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84AE3">
        <w:fldChar w:fldCharType="begin"/>
      </w:r>
      <w:r w:rsidR="00C84AE3">
        <w:instrText xml:space="preserve"> DOCPROPERTY  TSG/WGRef  \* MERGEFORMAT </w:instrText>
      </w:r>
      <w:r w:rsidR="00C84AE3">
        <w:fldChar w:fldCharType="separate"/>
      </w:r>
      <w:r w:rsidR="003609EF">
        <w:rPr>
          <w:b/>
          <w:noProof/>
          <w:sz w:val="24"/>
        </w:rPr>
        <w:t>SA5</w:t>
      </w:r>
      <w:r w:rsidR="00C84AE3">
        <w:rPr>
          <w:b/>
          <w:noProof/>
          <w:sz w:val="24"/>
        </w:rPr>
        <w:fldChar w:fldCharType="end"/>
      </w:r>
      <w:r w:rsidR="00C66BA2">
        <w:rPr>
          <w:b/>
          <w:noProof/>
          <w:sz w:val="24"/>
        </w:rPr>
        <w:t xml:space="preserve"> </w:t>
      </w:r>
      <w:r>
        <w:rPr>
          <w:b/>
          <w:noProof/>
          <w:sz w:val="24"/>
        </w:rPr>
        <w:t>Meeting #</w:t>
      </w:r>
      <w:r w:rsidR="00C84AE3">
        <w:fldChar w:fldCharType="begin"/>
      </w:r>
      <w:r w:rsidR="00C84AE3">
        <w:instrText xml:space="preserve"> DOCPROPERTY  MtgSeq  \* MERGEFORMAT </w:instrText>
      </w:r>
      <w:r w:rsidR="00C84AE3">
        <w:fldChar w:fldCharType="separate"/>
      </w:r>
      <w:r w:rsidR="00EB09B7" w:rsidRPr="00EB09B7">
        <w:rPr>
          <w:b/>
          <w:noProof/>
          <w:sz w:val="24"/>
        </w:rPr>
        <w:t>151</w:t>
      </w:r>
      <w:r w:rsidR="00C84AE3">
        <w:rPr>
          <w:b/>
          <w:noProof/>
          <w:sz w:val="24"/>
        </w:rPr>
        <w:fldChar w:fldCharType="end"/>
      </w:r>
      <w:r w:rsidR="00C84AE3">
        <w:fldChar w:fldCharType="begin"/>
      </w:r>
      <w:r w:rsidR="00C84AE3">
        <w:instrText xml:space="preserve"> DOCPROPERTY  MtgTitle  \* MERGEFORMAT </w:instrText>
      </w:r>
      <w:r w:rsidR="00C84AE3">
        <w:fldChar w:fldCharType="separate"/>
      </w:r>
      <w:r w:rsidR="00C84AE3">
        <w:fldChar w:fldCharType="end"/>
      </w:r>
      <w:r>
        <w:rPr>
          <w:b/>
          <w:i/>
          <w:noProof/>
          <w:sz w:val="28"/>
        </w:rPr>
        <w:tab/>
      </w:r>
      <w:r w:rsidR="00C84AE3">
        <w:fldChar w:fldCharType="begin"/>
      </w:r>
      <w:r w:rsidR="00C84AE3">
        <w:instrText xml:space="preserve"> DOCPROPERTY  Tdoc#  \* MERGEFORMAT </w:instrText>
      </w:r>
      <w:r w:rsidR="00C84AE3">
        <w:fldChar w:fldCharType="separate"/>
      </w:r>
      <w:r w:rsidR="00E13F3D" w:rsidRPr="00E13F3D">
        <w:rPr>
          <w:b/>
          <w:i/>
          <w:noProof/>
          <w:sz w:val="28"/>
        </w:rPr>
        <w:t>S5-236559</w:t>
      </w:r>
      <w:r w:rsidR="00C84AE3">
        <w:rPr>
          <w:b/>
          <w:i/>
          <w:noProof/>
          <w:sz w:val="28"/>
        </w:rPr>
        <w:fldChar w:fldCharType="end"/>
      </w:r>
    </w:p>
    <w:p w14:paraId="7CB45193" w14:textId="77777777" w:rsidR="001E41F3" w:rsidRDefault="00C84A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4A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4A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4A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4A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30E8D2" w:rsidR="00F25D98" w:rsidRDefault="00D228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8636B0" w:rsidR="00F25D98" w:rsidRDefault="00D228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4AE3">
            <w:pPr>
              <w:pStyle w:val="CRCoverPage"/>
              <w:spacing w:after="0"/>
              <w:ind w:left="100"/>
              <w:rPr>
                <w:noProof/>
              </w:rPr>
            </w:pPr>
            <w:r>
              <w:fldChar w:fldCharType="begin"/>
            </w:r>
            <w:r>
              <w:instrText xml:space="preserve"> DOCPROPERTY  CrTitle  \* MERGEFORMAT </w:instrText>
            </w:r>
            <w:r>
              <w:fldChar w:fldCharType="separate"/>
            </w:r>
            <w:r w:rsidR="002640DD">
              <w:t>Rel-18 CR 28.532 Correct URI definition inconsistencies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4AE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A1CD0" w:rsidR="001E41F3" w:rsidRDefault="00D228B3" w:rsidP="00547111">
            <w:pPr>
              <w:pStyle w:val="CRCoverPage"/>
              <w:spacing w:after="0"/>
              <w:ind w:left="100"/>
              <w:rPr>
                <w:noProof/>
              </w:rPr>
            </w:pPr>
            <w:r>
              <w:t>S5</w:t>
            </w:r>
            <w:r w:rsidR="00C84AE3">
              <w:fldChar w:fldCharType="begin"/>
            </w:r>
            <w:r w:rsidR="00C84AE3">
              <w:instrText xml:space="preserve"> DOCPROPERTY  SourceIfTsg  \* MERGEFORMAT </w:instrText>
            </w:r>
            <w:r w:rsidR="00C84AE3">
              <w:fldChar w:fldCharType="separate"/>
            </w:r>
            <w:r w:rsidR="00C84A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4AE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4AE3">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4A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4AE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0001" w14:paraId="1256F52C" w14:textId="77777777" w:rsidTr="00547111">
        <w:tc>
          <w:tcPr>
            <w:tcW w:w="2694" w:type="dxa"/>
            <w:gridSpan w:val="2"/>
            <w:tcBorders>
              <w:top w:val="single" w:sz="4" w:space="0" w:color="auto"/>
              <w:left w:val="single" w:sz="4" w:space="0" w:color="auto"/>
            </w:tcBorders>
          </w:tcPr>
          <w:p w14:paraId="52C87DB0" w14:textId="77777777" w:rsidR="00BC0001" w:rsidRDefault="00BC0001" w:rsidP="00BC00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6F8F0" w:rsidR="00BC0001" w:rsidRDefault="00BC0001" w:rsidP="00BC0001">
            <w:pPr>
              <w:pStyle w:val="CRCoverPage"/>
              <w:spacing w:after="0"/>
              <w:ind w:left="100"/>
              <w:rPr>
                <w:noProof/>
              </w:rPr>
            </w:pPr>
            <w:r>
              <w:rPr>
                <w:noProof/>
              </w:rPr>
              <w:t>32.158 defines URIs as values based on MnS info however 28.532 contradicts with fixed values.  This could cause inconsistency between the URI in the MnS Registry, MnS Info and the actual URI for the MnS.</w:t>
            </w:r>
          </w:p>
        </w:tc>
      </w:tr>
      <w:tr w:rsidR="00BC0001" w14:paraId="4CA74D09" w14:textId="77777777" w:rsidTr="00547111">
        <w:tc>
          <w:tcPr>
            <w:tcW w:w="2694" w:type="dxa"/>
            <w:gridSpan w:val="2"/>
            <w:tcBorders>
              <w:left w:val="single" w:sz="4" w:space="0" w:color="auto"/>
            </w:tcBorders>
          </w:tcPr>
          <w:p w14:paraId="2D0866D6" w14:textId="77777777" w:rsidR="00BC0001" w:rsidRDefault="00BC0001" w:rsidP="00BC0001">
            <w:pPr>
              <w:pStyle w:val="CRCoverPage"/>
              <w:spacing w:after="0"/>
              <w:rPr>
                <w:b/>
                <w:i/>
                <w:noProof/>
                <w:sz w:val="8"/>
                <w:szCs w:val="8"/>
              </w:rPr>
            </w:pPr>
          </w:p>
        </w:tc>
        <w:tc>
          <w:tcPr>
            <w:tcW w:w="6946" w:type="dxa"/>
            <w:gridSpan w:val="9"/>
            <w:tcBorders>
              <w:right w:val="single" w:sz="4" w:space="0" w:color="auto"/>
            </w:tcBorders>
          </w:tcPr>
          <w:p w14:paraId="365DEF04" w14:textId="77777777" w:rsidR="00BC0001" w:rsidRDefault="00BC0001" w:rsidP="00BC0001">
            <w:pPr>
              <w:pStyle w:val="CRCoverPage"/>
              <w:spacing w:after="0"/>
              <w:rPr>
                <w:noProof/>
                <w:sz w:val="8"/>
                <w:szCs w:val="8"/>
              </w:rPr>
            </w:pPr>
          </w:p>
        </w:tc>
      </w:tr>
      <w:tr w:rsidR="00BC0001" w14:paraId="21016551" w14:textId="77777777" w:rsidTr="00547111">
        <w:tc>
          <w:tcPr>
            <w:tcW w:w="2694" w:type="dxa"/>
            <w:gridSpan w:val="2"/>
            <w:tcBorders>
              <w:left w:val="single" w:sz="4" w:space="0" w:color="auto"/>
            </w:tcBorders>
          </w:tcPr>
          <w:p w14:paraId="49433147" w14:textId="77777777" w:rsidR="00BC0001" w:rsidRDefault="00BC0001" w:rsidP="00BC00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F8DCBE" w:rsidR="00BC0001" w:rsidRDefault="00BC0001" w:rsidP="00BC0001">
            <w:pPr>
              <w:pStyle w:val="CRCoverPage"/>
              <w:spacing w:after="0"/>
              <w:ind w:left="100"/>
              <w:rPr>
                <w:noProof/>
              </w:rPr>
            </w:pPr>
            <w:r>
              <w:rPr>
                <w:noProof/>
              </w:rPr>
              <w:t>Update 28.532 to be consistent with 32.158 and use variables in the URI construction.</w:t>
            </w:r>
          </w:p>
        </w:tc>
      </w:tr>
      <w:tr w:rsidR="00BC0001" w14:paraId="1F886379" w14:textId="77777777" w:rsidTr="00547111">
        <w:tc>
          <w:tcPr>
            <w:tcW w:w="2694" w:type="dxa"/>
            <w:gridSpan w:val="2"/>
            <w:tcBorders>
              <w:left w:val="single" w:sz="4" w:space="0" w:color="auto"/>
            </w:tcBorders>
          </w:tcPr>
          <w:p w14:paraId="4D989623" w14:textId="77777777" w:rsidR="00BC0001" w:rsidRDefault="00BC0001" w:rsidP="00BC0001">
            <w:pPr>
              <w:pStyle w:val="CRCoverPage"/>
              <w:spacing w:after="0"/>
              <w:rPr>
                <w:b/>
                <w:i/>
                <w:noProof/>
                <w:sz w:val="8"/>
                <w:szCs w:val="8"/>
              </w:rPr>
            </w:pPr>
          </w:p>
        </w:tc>
        <w:tc>
          <w:tcPr>
            <w:tcW w:w="6946" w:type="dxa"/>
            <w:gridSpan w:val="9"/>
            <w:tcBorders>
              <w:right w:val="single" w:sz="4" w:space="0" w:color="auto"/>
            </w:tcBorders>
          </w:tcPr>
          <w:p w14:paraId="71C4A204" w14:textId="77777777" w:rsidR="00BC0001" w:rsidRDefault="00BC0001" w:rsidP="00BC0001">
            <w:pPr>
              <w:pStyle w:val="CRCoverPage"/>
              <w:spacing w:after="0"/>
              <w:rPr>
                <w:noProof/>
                <w:sz w:val="8"/>
                <w:szCs w:val="8"/>
              </w:rPr>
            </w:pPr>
          </w:p>
        </w:tc>
      </w:tr>
      <w:tr w:rsidR="00BC0001" w14:paraId="678D7BF9" w14:textId="77777777" w:rsidTr="00547111">
        <w:tc>
          <w:tcPr>
            <w:tcW w:w="2694" w:type="dxa"/>
            <w:gridSpan w:val="2"/>
            <w:tcBorders>
              <w:left w:val="single" w:sz="4" w:space="0" w:color="auto"/>
              <w:bottom w:val="single" w:sz="4" w:space="0" w:color="auto"/>
            </w:tcBorders>
          </w:tcPr>
          <w:p w14:paraId="4E5CE1B6" w14:textId="77777777" w:rsidR="00BC0001" w:rsidRDefault="00BC0001" w:rsidP="00BC00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186D" w:rsidR="00BC0001" w:rsidRDefault="00BC0001" w:rsidP="00BC0001">
            <w:pPr>
              <w:pStyle w:val="CRCoverPage"/>
              <w:spacing w:after="0"/>
              <w:ind w:left="100"/>
              <w:rPr>
                <w:noProof/>
              </w:rPr>
            </w:pPr>
            <w:r>
              <w:rPr>
                <w:noProof/>
              </w:rPr>
              <w:t>The inconsistency could cause confusion and interoperability issues.</w:t>
            </w:r>
          </w:p>
        </w:tc>
      </w:tr>
      <w:tr w:rsidR="00BC0001" w14:paraId="034AF533" w14:textId="77777777" w:rsidTr="00547111">
        <w:tc>
          <w:tcPr>
            <w:tcW w:w="2694" w:type="dxa"/>
            <w:gridSpan w:val="2"/>
          </w:tcPr>
          <w:p w14:paraId="39D9EB5B" w14:textId="77777777" w:rsidR="00BC0001" w:rsidRDefault="00BC0001" w:rsidP="00BC0001">
            <w:pPr>
              <w:pStyle w:val="CRCoverPage"/>
              <w:spacing w:after="0"/>
              <w:rPr>
                <w:b/>
                <w:i/>
                <w:noProof/>
                <w:sz w:val="8"/>
                <w:szCs w:val="8"/>
              </w:rPr>
            </w:pPr>
          </w:p>
        </w:tc>
        <w:tc>
          <w:tcPr>
            <w:tcW w:w="6946" w:type="dxa"/>
            <w:gridSpan w:val="9"/>
          </w:tcPr>
          <w:p w14:paraId="7826CB1C" w14:textId="77777777" w:rsidR="00BC0001" w:rsidRDefault="00BC0001" w:rsidP="00BC0001">
            <w:pPr>
              <w:pStyle w:val="CRCoverPage"/>
              <w:spacing w:after="0"/>
              <w:rPr>
                <w:noProof/>
                <w:sz w:val="8"/>
                <w:szCs w:val="8"/>
              </w:rPr>
            </w:pPr>
          </w:p>
        </w:tc>
      </w:tr>
      <w:tr w:rsidR="00BC0001" w14:paraId="6A17D7AC" w14:textId="77777777" w:rsidTr="00547111">
        <w:tc>
          <w:tcPr>
            <w:tcW w:w="2694" w:type="dxa"/>
            <w:gridSpan w:val="2"/>
            <w:tcBorders>
              <w:top w:val="single" w:sz="4" w:space="0" w:color="auto"/>
              <w:left w:val="single" w:sz="4" w:space="0" w:color="auto"/>
            </w:tcBorders>
          </w:tcPr>
          <w:p w14:paraId="6DAD5B19" w14:textId="77777777" w:rsidR="00BC0001" w:rsidRDefault="00BC0001" w:rsidP="00BC00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FC1EF" w:rsidR="00BC0001" w:rsidRPr="000D3F1C" w:rsidRDefault="00B041B5" w:rsidP="00BC0001">
            <w:pPr>
              <w:pStyle w:val="CRCoverPage"/>
              <w:spacing w:after="0"/>
              <w:ind w:left="100"/>
              <w:rPr>
                <w:b/>
                <w:bCs/>
                <w:noProof/>
              </w:rPr>
            </w:pPr>
            <w:r>
              <w:rPr>
                <w:noProof/>
              </w:rPr>
              <w:t>12.1.1.1.1, 12.1.1.3, 12.2.1.3, 12.5.1.3,12.6.1.3, A.1.1, A.2.1, A.6.2, A.7.2</w:t>
            </w:r>
          </w:p>
        </w:tc>
      </w:tr>
      <w:tr w:rsidR="00BC0001" w14:paraId="56E1E6C3" w14:textId="77777777" w:rsidTr="00547111">
        <w:tc>
          <w:tcPr>
            <w:tcW w:w="2694" w:type="dxa"/>
            <w:gridSpan w:val="2"/>
            <w:tcBorders>
              <w:left w:val="single" w:sz="4" w:space="0" w:color="auto"/>
            </w:tcBorders>
          </w:tcPr>
          <w:p w14:paraId="2FB9DE77" w14:textId="77777777" w:rsidR="00BC0001" w:rsidRDefault="00BC0001" w:rsidP="00BC0001">
            <w:pPr>
              <w:pStyle w:val="CRCoverPage"/>
              <w:spacing w:after="0"/>
              <w:rPr>
                <w:b/>
                <w:i/>
                <w:noProof/>
                <w:sz w:val="8"/>
                <w:szCs w:val="8"/>
              </w:rPr>
            </w:pPr>
          </w:p>
        </w:tc>
        <w:tc>
          <w:tcPr>
            <w:tcW w:w="6946" w:type="dxa"/>
            <w:gridSpan w:val="9"/>
            <w:tcBorders>
              <w:right w:val="single" w:sz="4" w:space="0" w:color="auto"/>
            </w:tcBorders>
          </w:tcPr>
          <w:p w14:paraId="0898542D" w14:textId="77777777" w:rsidR="00BC0001" w:rsidRDefault="00BC0001" w:rsidP="00BC0001">
            <w:pPr>
              <w:pStyle w:val="CRCoverPage"/>
              <w:spacing w:after="0"/>
              <w:rPr>
                <w:noProof/>
                <w:sz w:val="8"/>
                <w:szCs w:val="8"/>
              </w:rPr>
            </w:pPr>
          </w:p>
        </w:tc>
      </w:tr>
      <w:tr w:rsidR="00BC0001" w14:paraId="76F95A8B" w14:textId="77777777" w:rsidTr="00547111">
        <w:tc>
          <w:tcPr>
            <w:tcW w:w="2694" w:type="dxa"/>
            <w:gridSpan w:val="2"/>
            <w:tcBorders>
              <w:left w:val="single" w:sz="4" w:space="0" w:color="auto"/>
            </w:tcBorders>
          </w:tcPr>
          <w:p w14:paraId="335EAB52" w14:textId="77777777" w:rsidR="00BC0001" w:rsidRDefault="00BC0001" w:rsidP="00BC00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0001" w:rsidRDefault="00BC0001" w:rsidP="00BC00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0001" w:rsidRDefault="00BC0001" w:rsidP="00BC0001">
            <w:pPr>
              <w:pStyle w:val="CRCoverPage"/>
              <w:spacing w:after="0"/>
              <w:jc w:val="center"/>
              <w:rPr>
                <w:b/>
                <w:caps/>
                <w:noProof/>
              </w:rPr>
            </w:pPr>
            <w:r>
              <w:rPr>
                <w:b/>
                <w:caps/>
                <w:noProof/>
              </w:rPr>
              <w:t>N</w:t>
            </w:r>
          </w:p>
        </w:tc>
        <w:tc>
          <w:tcPr>
            <w:tcW w:w="2977" w:type="dxa"/>
            <w:gridSpan w:val="4"/>
          </w:tcPr>
          <w:p w14:paraId="304CCBCB" w14:textId="77777777" w:rsidR="00BC0001" w:rsidRDefault="00BC0001" w:rsidP="00BC00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0001" w:rsidRDefault="00BC0001" w:rsidP="00BC0001">
            <w:pPr>
              <w:pStyle w:val="CRCoverPage"/>
              <w:spacing w:after="0"/>
              <w:ind w:left="99"/>
              <w:rPr>
                <w:noProof/>
              </w:rPr>
            </w:pPr>
          </w:p>
        </w:tc>
      </w:tr>
      <w:tr w:rsidR="00BC0001" w14:paraId="34ACE2EB" w14:textId="77777777" w:rsidTr="00547111">
        <w:tc>
          <w:tcPr>
            <w:tcW w:w="2694" w:type="dxa"/>
            <w:gridSpan w:val="2"/>
            <w:tcBorders>
              <w:left w:val="single" w:sz="4" w:space="0" w:color="auto"/>
            </w:tcBorders>
          </w:tcPr>
          <w:p w14:paraId="571382F3" w14:textId="77777777" w:rsidR="00BC0001" w:rsidRDefault="00BC0001" w:rsidP="00BC00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0001" w:rsidRDefault="00BC0001" w:rsidP="00BC00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42266" w:rsidR="00BC0001" w:rsidRDefault="000D3F1C" w:rsidP="00BC0001">
            <w:pPr>
              <w:pStyle w:val="CRCoverPage"/>
              <w:spacing w:after="0"/>
              <w:jc w:val="center"/>
              <w:rPr>
                <w:b/>
                <w:caps/>
                <w:noProof/>
              </w:rPr>
            </w:pPr>
            <w:r>
              <w:rPr>
                <w:b/>
                <w:caps/>
                <w:noProof/>
              </w:rPr>
              <w:t>X</w:t>
            </w:r>
          </w:p>
        </w:tc>
        <w:tc>
          <w:tcPr>
            <w:tcW w:w="2977" w:type="dxa"/>
            <w:gridSpan w:val="4"/>
          </w:tcPr>
          <w:p w14:paraId="7DB274D8" w14:textId="77777777" w:rsidR="00BC0001" w:rsidRDefault="00BC0001" w:rsidP="00BC00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0001" w:rsidRDefault="00BC0001" w:rsidP="00BC0001">
            <w:pPr>
              <w:pStyle w:val="CRCoverPage"/>
              <w:spacing w:after="0"/>
              <w:ind w:left="99"/>
              <w:rPr>
                <w:noProof/>
              </w:rPr>
            </w:pPr>
            <w:r>
              <w:rPr>
                <w:noProof/>
              </w:rPr>
              <w:t xml:space="preserve">TS/TR ... CR ... </w:t>
            </w:r>
          </w:p>
        </w:tc>
      </w:tr>
      <w:tr w:rsidR="00BC0001" w14:paraId="446DDBAC" w14:textId="77777777" w:rsidTr="00547111">
        <w:tc>
          <w:tcPr>
            <w:tcW w:w="2694" w:type="dxa"/>
            <w:gridSpan w:val="2"/>
            <w:tcBorders>
              <w:left w:val="single" w:sz="4" w:space="0" w:color="auto"/>
            </w:tcBorders>
          </w:tcPr>
          <w:p w14:paraId="678A1AA6" w14:textId="77777777" w:rsidR="00BC0001" w:rsidRDefault="00BC0001" w:rsidP="00BC00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0001" w:rsidRDefault="00BC0001" w:rsidP="00BC00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86404" w:rsidR="00BC0001" w:rsidRDefault="000D3F1C" w:rsidP="00BC0001">
            <w:pPr>
              <w:pStyle w:val="CRCoverPage"/>
              <w:spacing w:after="0"/>
              <w:jc w:val="center"/>
              <w:rPr>
                <w:b/>
                <w:caps/>
                <w:noProof/>
              </w:rPr>
            </w:pPr>
            <w:r>
              <w:rPr>
                <w:b/>
                <w:caps/>
                <w:noProof/>
              </w:rPr>
              <w:t>X</w:t>
            </w:r>
          </w:p>
        </w:tc>
        <w:tc>
          <w:tcPr>
            <w:tcW w:w="2977" w:type="dxa"/>
            <w:gridSpan w:val="4"/>
          </w:tcPr>
          <w:p w14:paraId="1A4306D9" w14:textId="77777777" w:rsidR="00BC0001" w:rsidRDefault="00BC0001" w:rsidP="00BC00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0001" w:rsidRDefault="00BC0001" w:rsidP="00BC0001">
            <w:pPr>
              <w:pStyle w:val="CRCoverPage"/>
              <w:spacing w:after="0"/>
              <w:ind w:left="99"/>
              <w:rPr>
                <w:noProof/>
              </w:rPr>
            </w:pPr>
            <w:r>
              <w:rPr>
                <w:noProof/>
              </w:rPr>
              <w:t xml:space="preserve">TS/TR ... CR ... </w:t>
            </w:r>
          </w:p>
        </w:tc>
      </w:tr>
      <w:tr w:rsidR="00BC0001" w14:paraId="55C714D2" w14:textId="77777777" w:rsidTr="00547111">
        <w:tc>
          <w:tcPr>
            <w:tcW w:w="2694" w:type="dxa"/>
            <w:gridSpan w:val="2"/>
            <w:tcBorders>
              <w:left w:val="single" w:sz="4" w:space="0" w:color="auto"/>
            </w:tcBorders>
          </w:tcPr>
          <w:p w14:paraId="45913E62" w14:textId="77777777" w:rsidR="00BC0001" w:rsidRDefault="00BC0001" w:rsidP="00BC00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0001" w:rsidRDefault="00BC0001" w:rsidP="00BC00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1D9CC" w:rsidR="00BC0001" w:rsidRDefault="000D3F1C" w:rsidP="00BC0001">
            <w:pPr>
              <w:pStyle w:val="CRCoverPage"/>
              <w:spacing w:after="0"/>
              <w:jc w:val="center"/>
              <w:rPr>
                <w:b/>
                <w:caps/>
                <w:noProof/>
              </w:rPr>
            </w:pPr>
            <w:r>
              <w:rPr>
                <w:b/>
                <w:caps/>
                <w:noProof/>
              </w:rPr>
              <w:t>X</w:t>
            </w:r>
          </w:p>
        </w:tc>
        <w:tc>
          <w:tcPr>
            <w:tcW w:w="2977" w:type="dxa"/>
            <w:gridSpan w:val="4"/>
          </w:tcPr>
          <w:p w14:paraId="1B4FF921" w14:textId="77777777" w:rsidR="00BC0001" w:rsidRDefault="00BC0001" w:rsidP="00BC00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0001" w:rsidRDefault="00BC0001" w:rsidP="00BC0001">
            <w:pPr>
              <w:pStyle w:val="CRCoverPage"/>
              <w:spacing w:after="0"/>
              <w:ind w:left="99"/>
              <w:rPr>
                <w:noProof/>
              </w:rPr>
            </w:pPr>
            <w:r>
              <w:rPr>
                <w:noProof/>
              </w:rPr>
              <w:t xml:space="preserve">TS/TR ... CR ... </w:t>
            </w:r>
          </w:p>
        </w:tc>
      </w:tr>
      <w:tr w:rsidR="00BC0001" w14:paraId="60DF82CC" w14:textId="77777777" w:rsidTr="008863B9">
        <w:tc>
          <w:tcPr>
            <w:tcW w:w="2694" w:type="dxa"/>
            <w:gridSpan w:val="2"/>
            <w:tcBorders>
              <w:left w:val="single" w:sz="4" w:space="0" w:color="auto"/>
            </w:tcBorders>
          </w:tcPr>
          <w:p w14:paraId="517696CD" w14:textId="77777777" w:rsidR="00BC0001" w:rsidRDefault="00BC0001" w:rsidP="00BC0001">
            <w:pPr>
              <w:pStyle w:val="CRCoverPage"/>
              <w:spacing w:after="0"/>
              <w:rPr>
                <w:b/>
                <w:i/>
                <w:noProof/>
              </w:rPr>
            </w:pPr>
          </w:p>
        </w:tc>
        <w:tc>
          <w:tcPr>
            <w:tcW w:w="6946" w:type="dxa"/>
            <w:gridSpan w:val="9"/>
            <w:tcBorders>
              <w:right w:val="single" w:sz="4" w:space="0" w:color="auto"/>
            </w:tcBorders>
          </w:tcPr>
          <w:p w14:paraId="4D84207F" w14:textId="77777777" w:rsidR="00BC0001" w:rsidRDefault="00BC0001" w:rsidP="00BC0001">
            <w:pPr>
              <w:pStyle w:val="CRCoverPage"/>
              <w:spacing w:after="0"/>
              <w:rPr>
                <w:noProof/>
              </w:rPr>
            </w:pPr>
          </w:p>
        </w:tc>
      </w:tr>
      <w:tr w:rsidR="00EE0BAE" w14:paraId="556B87B6" w14:textId="77777777" w:rsidTr="008863B9">
        <w:tc>
          <w:tcPr>
            <w:tcW w:w="2694" w:type="dxa"/>
            <w:gridSpan w:val="2"/>
            <w:tcBorders>
              <w:left w:val="single" w:sz="4" w:space="0" w:color="auto"/>
              <w:bottom w:val="single" w:sz="4" w:space="0" w:color="auto"/>
            </w:tcBorders>
          </w:tcPr>
          <w:p w14:paraId="79A9C411" w14:textId="77777777" w:rsidR="00EE0BAE" w:rsidRDefault="00EE0BAE" w:rsidP="00EE0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5B87D0" w:rsidR="00EE0BAE" w:rsidRDefault="00C84AE3" w:rsidP="00C84AE3">
            <w:pPr>
              <w:jc w:val="center"/>
            </w:pPr>
            <w:r>
              <w:t xml:space="preserve">Forge MR link: </w:t>
            </w:r>
            <w:hyperlink r:id="rId12" w:history="1">
              <w:r>
                <w:rPr>
                  <w:rStyle w:val="Hyperlink"/>
                  <w:lang w:val="en-US"/>
                </w:rPr>
                <w:t>https://forge.3gpp.org/rep/sa5/MnS/-/merge_requests/813</w:t>
              </w:r>
            </w:hyperlink>
            <w:r>
              <w:t xml:space="preserve"> at commit e50b3a34a452053cb0c91a62d541349232d668f5</w:t>
            </w:r>
          </w:p>
        </w:tc>
      </w:tr>
      <w:tr w:rsidR="00EE0BAE" w:rsidRPr="008863B9" w14:paraId="45BFE792" w14:textId="77777777" w:rsidTr="008863B9">
        <w:tc>
          <w:tcPr>
            <w:tcW w:w="2694" w:type="dxa"/>
            <w:gridSpan w:val="2"/>
            <w:tcBorders>
              <w:top w:val="single" w:sz="4" w:space="0" w:color="auto"/>
              <w:bottom w:val="single" w:sz="4" w:space="0" w:color="auto"/>
            </w:tcBorders>
          </w:tcPr>
          <w:p w14:paraId="194242DD" w14:textId="77777777" w:rsidR="00EE0BAE" w:rsidRPr="008863B9" w:rsidRDefault="00EE0BAE" w:rsidP="00EE0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0BAE" w:rsidRPr="008863B9" w:rsidRDefault="00EE0BAE" w:rsidP="00EE0BAE">
            <w:pPr>
              <w:pStyle w:val="CRCoverPage"/>
              <w:spacing w:after="0"/>
              <w:ind w:left="100"/>
              <w:rPr>
                <w:noProof/>
                <w:sz w:val="8"/>
                <w:szCs w:val="8"/>
              </w:rPr>
            </w:pPr>
          </w:p>
        </w:tc>
      </w:tr>
      <w:tr w:rsidR="00EE0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0BAE" w:rsidRDefault="00EE0BAE" w:rsidP="00EE0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0BAE" w:rsidRDefault="00EE0BAE" w:rsidP="00EE0B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93063F" w14:textId="77777777" w:rsidR="0058478D" w:rsidRDefault="0058478D" w:rsidP="005847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478D" w14:paraId="7AF698F6" w14:textId="77777777" w:rsidTr="001E255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635D14" w14:textId="77777777" w:rsidR="0058478D" w:rsidRDefault="0058478D" w:rsidP="001E2551">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5F0126D6" w14:textId="77777777" w:rsidR="004D13FE" w:rsidRDefault="004D13FE" w:rsidP="004D13FE">
      <w:pPr>
        <w:pStyle w:val="Heading3"/>
      </w:pPr>
      <w:bookmarkStart w:id="1" w:name="_Toc20494607"/>
      <w:bookmarkStart w:id="2" w:name="_Toc26975660"/>
      <w:bookmarkStart w:id="3" w:name="_Toc35856533"/>
      <w:bookmarkStart w:id="4" w:name="_Toc44001421"/>
      <w:bookmarkStart w:id="5" w:name="_Toc51581022"/>
      <w:bookmarkStart w:id="6" w:name="_Toc52356285"/>
      <w:bookmarkStart w:id="7" w:name="_Toc55227855"/>
      <w:bookmarkStart w:id="8" w:name="_Toc138323410"/>
      <w:bookmarkStart w:id="9" w:name="_Toc139374548"/>
      <w:r>
        <w:t>12.</w:t>
      </w:r>
      <w:r w:rsidRPr="00215D3C">
        <w:rPr>
          <w:rFonts w:hint="eastAsia"/>
        </w:rPr>
        <w:t>1</w:t>
      </w:r>
      <w:r w:rsidRPr="00215D3C">
        <w:t>.1</w:t>
      </w:r>
      <w:r w:rsidRPr="00215D3C">
        <w:tab/>
      </w:r>
      <w:r>
        <w:t>RESTful HTTP-based solution set</w:t>
      </w:r>
      <w:bookmarkEnd w:id="1"/>
      <w:bookmarkEnd w:id="2"/>
      <w:bookmarkEnd w:id="3"/>
      <w:bookmarkEnd w:id="4"/>
      <w:bookmarkEnd w:id="5"/>
      <w:bookmarkEnd w:id="6"/>
      <w:bookmarkEnd w:id="7"/>
      <w:bookmarkEnd w:id="8"/>
      <w:bookmarkEnd w:id="9"/>
    </w:p>
    <w:p w14:paraId="4A3BD322" w14:textId="3C1E2506" w:rsidR="004D13FE" w:rsidRPr="00215D3C" w:rsidRDefault="004D13FE" w:rsidP="004D13FE">
      <w:pPr>
        <w:pStyle w:val="Heading4"/>
      </w:pPr>
      <w:bookmarkStart w:id="10" w:name="_Toc20494608"/>
      <w:bookmarkStart w:id="11" w:name="_Toc26975661"/>
      <w:bookmarkStart w:id="12" w:name="_Toc35856534"/>
      <w:bookmarkStart w:id="13" w:name="_Toc44001422"/>
      <w:bookmarkStart w:id="14" w:name="_Toc51581023"/>
      <w:bookmarkStart w:id="15" w:name="_Toc52356286"/>
      <w:bookmarkStart w:id="16" w:name="_Toc55227856"/>
      <w:bookmarkStart w:id="17" w:name="_Toc138323411"/>
      <w:bookmarkStart w:id="18" w:name="_Toc139374549"/>
      <w:r>
        <w:t>12.1.1</w:t>
      </w:r>
      <w:r w:rsidRPr="00215D3C">
        <w:t>.</w:t>
      </w:r>
      <w:r w:rsidRPr="00215D3C">
        <w:rPr>
          <w:rFonts w:hint="eastAsia"/>
        </w:rPr>
        <w:t>1</w:t>
      </w:r>
      <w:r w:rsidRPr="00215D3C">
        <w:tab/>
        <w:t xml:space="preserve">Mapping of </w:t>
      </w:r>
      <w:proofErr w:type="gramStart"/>
      <w:r w:rsidRPr="00215D3C">
        <w:t>operations</w:t>
      </w:r>
      <w:bookmarkEnd w:id="10"/>
      <w:bookmarkEnd w:id="11"/>
      <w:bookmarkEnd w:id="12"/>
      <w:bookmarkEnd w:id="13"/>
      <w:bookmarkEnd w:id="14"/>
      <w:bookmarkEnd w:id="15"/>
      <w:bookmarkEnd w:id="16"/>
      <w:bookmarkEnd w:id="17"/>
      <w:bookmarkEnd w:id="18"/>
      <w:proofErr w:type="gramEnd"/>
    </w:p>
    <w:p w14:paraId="741F8EB3" w14:textId="3D413368" w:rsidR="004D13FE" w:rsidRPr="000D52DF" w:rsidRDefault="004D13FE" w:rsidP="004D13FE">
      <w:pPr>
        <w:pStyle w:val="Heading5"/>
      </w:pPr>
      <w:bookmarkStart w:id="19" w:name="_Toc20494609"/>
      <w:bookmarkStart w:id="20" w:name="_Toc26975662"/>
      <w:bookmarkStart w:id="21" w:name="_Toc35856535"/>
      <w:bookmarkStart w:id="22" w:name="_Toc44001423"/>
      <w:bookmarkStart w:id="23" w:name="_Toc51581024"/>
      <w:bookmarkStart w:id="24" w:name="_Toc52356287"/>
      <w:bookmarkStart w:id="25" w:name="_Toc55227857"/>
      <w:bookmarkStart w:id="26" w:name="_Toc138323412"/>
      <w:bookmarkStart w:id="27" w:name="_Toc139374550"/>
      <w:r>
        <w:t>12.</w:t>
      </w:r>
      <w:r w:rsidRPr="000D52DF">
        <w:t>1.1.1</w:t>
      </w:r>
      <w:r w:rsidRPr="000D52DF">
        <w:rPr>
          <w:rFonts w:hint="eastAsia"/>
        </w:rPr>
        <w:t>.1</w:t>
      </w:r>
      <w:r w:rsidRPr="000D52DF">
        <w:tab/>
        <w:t>Introduction</w:t>
      </w:r>
      <w:bookmarkEnd w:id="19"/>
      <w:bookmarkEnd w:id="20"/>
      <w:bookmarkEnd w:id="21"/>
      <w:bookmarkEnd w:id="22"/>
      <w:bookmarkEnd w:id="23"/>
      <w:bookmarkEnd w:id="24"/>
      <w:bookmarkEnd w:id="25"/>
      <w:bookmarkEnd w:id="26"/>
      <w:bookmarkEnd w:id="27"/>
      <w:r w:rsidRPr="000D52DF">
        <w:t xml:space="preserve"> </w:t>
      </w:r>
    </w:p>
    <w:p w14:paraId="79B25093" w14:textId="265C3AAB" w:rsidR="004D13FE" w:rsidRPr="00215D3C" w:rsidRDefault="004D13FE" w:rsidP="004D13FE">
      <w:r w:rsidRPr="00215D3C">
        <w:t xml:space="preserve">The IS </w:t>
      </w:r>
      <w:r>
        <w:t>operations</w:t>
      </w:r>
      <w:r w:rsidRPr="00215D3C">
        <w:t xml:space="preserve"> are mapped to SS equiva</w:t>
      </w:r>
      <w:r>
        <w:t>lents according to table 12.1.1.1.1</w:t>
      </w:r>
      <w:r w:rsidRPr="00215D3C">
        <w:t>-1.</w:t>
      </w:r>
    </w:p>
    <w:p w14:paraId="48CA18CE" w14:textId="5B110506" w:rsidR="004D13FE" w:rsidRDefault="004D13FE" w:rsidP="004D13FE">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 xml:space="preserve">.1-1: Mapping of IS operations to SS </w:t>
      </w:r>
      <w:proofErr w:type="gramStart"/>
      <w:r w:rsidRPr="00215D3C">
        <w:rPr>
          <w:lang w:eastAsia="zh-CN"/>
        </w:rPr>
        <w:t>equivalents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8"/>
        <w:gridCol w:w="1425"/>
        <w:gridCol w:w="5949"/>
        <w:gridCol w:w="387"/>
      </w:tblGrid>
      <w:tr w:rsidR="004D13FE" w:rsidRPr="00215D3C" w14:paraId="1D28A960" w14:textId="68807B97" w:rsidTr="001E2551">
        <w:tc>
          <w:tcPr>
            <w:tcW w:w="970" w:type="pct"/>
            <w:shd w:val="clear" w:color="auto" w:fill="BFBFBF"/>
          </w:tcPr>
          <w:p w14:paraId="0C2664FD" w14:textId="478B881D" w:rsidR="004D13FE" w:rsidRPr="00215D3C" w:rsidRDefault="004D13FE" w:rsidP="001E2551">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37FD02B2" w14:textId="280F2BC7" w:rsidR="004D13FE" w:rsidRPr="00215D3C" w:rsidRDefault="004D13FE" w:rsidP="001E2551">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005D36C4" w14:textId="09551974" w:rsidR="004D13FE" w:rsidRPr="00215D3C" w:rsidRDefault="004D13FE" w:rsidP="001E2551">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2" w:type="pct"/>
            <w:shd w:val="clear" w:color="auto" w:fill="BFBFBF"/>
          </w:tcPr>
          <w:p w14:paraId="130AB75A" w14:textId="38567983" w:rsidR="004D13FE" w:rsidRPr="00215D3C" w:rsidRDefault="004D13FE" w:rsidP="001E2551">
            <w:pPr>
              <w:keepNext/>
              <w:keepLines/>
              <w:spacing w:after="0"/>
              <w:jc w:val="center"/>
              <w:rPr>
                <w:rFonts w:ascii="Arial" w:hAnsi="Arial"/>
                <w:b/>
                <w:sz w:val="18"/>
                <w:lang w:eastAsia="zh-CN"/>
              </w:rPr>
            </w:pPr>
            <w:r>
              <w:rPr>
                <w:rFonts w:ascii="Arial" w:hAnsi="Arial"/>
                <w:b/>
                <w:sz w:val="18"/>
                <w:lang w:eastAsia="zh-CN"/>
              </w:rPr>
              <w:t>S</w:t>
            </w:r>
          </w:p>
        </w:tc>
      </w:tr>
      <w:tr w:rsidR="004D13FE" w:rsidRPr="00215D3C" w14:paraId="4BD7BBE9" w14:textId="575477F8" w:rsidTr="001E2551">
        <w:tc>
          <w:tcPr>
            <w:tcW w:w="970" w:type="pct"/>
            <w:shd w:val="clear" w:color="auto" w:fill="auto"/>
          </w:tcPr>
          <w:p w14:paraId="3BF69A21" w14:textId="6CBBAAF3" w:rsidR="004D13FE" w:rsidRPr="00215D3C" w:rsidRDefault="004D13FE" w:rsidP="001E2551">
            <w:pPr>
              <w:keepNext/>
              <w:keepLines/>
              <w:spacing w:after="0"/>
              <w:rPr>
                <w:rFonts w:ascii="Arial" w:hAnsi="Arial"/>
                <w:sz w:val="18"/>
                <w:szCs w:val="18"/>
                <w:lang w:eastAsia="zh-CN"/>
              </w:rPr>
            </w:pPr>
            <w:proofErr w:type="spellStart"/>
            <w:r w:rsidRPr="00215D3C">
              <w:rPr>
                <w:rFonts w:ascii="Arial" w:hAnsi="Arial"/>
                <w:sz w:val="18"/>
                <w:szCs w:val="18"/>
                <w:lang w:eastAsia="zh-CN"/>
              </w:rPr>
              <w:t>createMOI</w:t>
            </w:r>
            <w:proofErr w:type="spellEnd"/>
          </w:p>
        </w:tc>
        <w:tc>
          <w:tcPr>
            <w:tcW w:w="740" w:type="pct"/>
            <w:shd w:val="clear" w:color="auto" w:fill="auto"/>
          </w:tcPr>
          <w:p w14:paraId="7E83B043" w14:textId="0EC9B490" w:rsidR="004D13FE" w:rsidRPr="00215D3C" w:rsidRDefault="004D13FE" w:rsidP="001E2551">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1D0DF719" w14:textId="63240120" w:rsidR="004D13FE" w:rsidRPr="00807BD7" w:rsidRDefault="004D13FE" w:rsidP="001E2551">
            <w:pPr>
              <w:keepNext/>
              <w:keepLines/>
              <w:spacing w:after="0"/>
              <w:rPr>
                <w:rFonts w:ascii="Arial" w:hAnsi="Arial" w:cs="Arial"/>
                <w:sz w:val="18"/>
                <w:szCs w:val="18"/>
                <w:lang w:eastAsia="zh-CN"/>
              </w:rPr>
            </w:pPr>
            <w:r>
              <w:rPr>
                <w:rFonts w:ascii="Arial" w:eastAsia="SimSun" w:hAnsi="Arial" w:cs="Arial"/>
                <w:sz w:val="18"/>
                <w:szCs w:val="18"/>
              </w:rPr>
              <w:t>{MnSRoot}</w:t>
            </w:r>
            <w:r w:rsidRPr="00D930D6">
              <w:rPr>
                <w:rFonts w:ascii="Arial" w:eastAsia="SimSun" w:hAnsi="Arial" w:cs="Arial"/>
                <w:sz w:val="18"/>
                <w:szCs w:val="18"/>
              </w:rPr>
              <w:t>/ProvMnS/{MnSVersion}/</w:t>
            </w:r>
            <w:r w:rsidRPr="00807BD7">
              <w:rPr>
                <w:rFonts w:ascii="Arial" w:eastAsia="SimSun" w:hAnsi="Arial" w:cs="Arial"/>
                <w:sz w:val="18"/>
                <w:szCs w:val="18"/>
                <w:lang w:eastAsia="zh-CN"/>
              </w:rPr>
              <w:t>{</w:t>
            </w:r>
            <w:r>
              <w:rPr>
                <w:rFonts w:ascii="Arial" w:eastAsia="SimSun" w:hAnsi="Arial" w:cs="Arial"/>
                <w:sz w:val="18"/>
                <w:szCs w:val="18"/>
                <w:lang w:eastAsia="zh-CN"/>
              </w:rPr>
              <w:t>URI-</w:t>
            </w:r>
            <w:r w:rsidRPr="00807BD7">
              <w:rPr>
                <w:rFonts w:ascii="Arial" w:eastAsia="SimSun" w:hAnsi="Arial" w:cs="Arial"/>
                <w:sz w:val="18"/>
                <w:szCs w:val="18"/>
                <w:lang w:eastAsia="zh-CN"/>
              </w:rPr>
              <w:t>LDN-</w:t>
            </w:r>
            <w:proofErr w:type="gramStart"/>
            <w:r w:rsidRPr="00807BD7">
              <w:rPr>
                <w:rFonts w:ascii="Arial" w:eastAsia="SimSun" w:hAnsi="Arial" w:cs="Arial"/>
                <w:sz w:val="18"/>
                <w:szCs w:val="18"/>
                <w:lang w:eastAsia="zh-CN"/>
              </w:rPr>
              <w:t>first-part</w:t>
            </w:r>
            <w:proofErr w:type="gramEnd"/>
            <w:r w:rsidRPr="00807BD7">
              <w:rPr>
                <w:rFonts w:ascii="Arial" w:eastAsia="SimSun" w:hAnsi="Arial" w:cs="Arial"/>
                <w:sz w:val="18"/>
                <w:szCs w:val="18"/>
                <w:lang w:eastAsia="zh-CN"/>
              </w:rPr>
              <w:t>}/{className}={id}</w:t>
            </w:r>
          </w:p>
        </w:tc>
        <w:tc>
          <w:tcPr>
            <w:tcW w:w="202" w:type="pct"/>
            <w:shd w:val="clear" w:color="auto" w:fill="auto"/>
          </w:tcPr>
          <w:p w14:paraId="3BCD3E31" w14:textId="3D433BA8" w:rsidR="004D13FE" w:rsidRPr="00215D3C" w:rsidRDefault="004D13FE" w:rsidP="001E255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D13FE" w:rsidRPr="00215D3C" w14:paraId="132A4D81" w14:textId="6469CE1C" w:rsidTr="001E2551">
        <w:tc>
          <w:tcPr>
            <w:tcW w:w="970" w:type="pct"/>
            <w:shd w:val="clear" w:color="auto" w:fill="auto"/>
          </w:tcPr>
          <w:p w14:paraId="2E50B8E1" w14:textId="1E3F50E8" w:rsidR="004D13FE" w:rsidRPr="00215D3C" w:rsidRDefault="004D13FE" w:rsidP="001E2551">
            <w:pPr>
              <w:keepNext/>
              <w:keepLines/>
              <w:spacing w:after="0"/>
              <w:rPr>
                <w:rFonts w:ascii="Arial" w:hAnsi="Arial"/>
                <w:sz w:val="18"/>
                <w:szCs w:val="18"/>
                <w:lang w:eastAsia="zh-CN"/>
              </w:rPr>
            </w:pPr>
            <w:proofErr w:type="spellStart"/>
            <w:r w:rsidRPr="00215D3C">
              <w:rPr>
                <w:rFonts w:ascii="Arial" w:hAnsi="Arial"/>
                <w:sz w:val="18"/>
                <w:szCs w:val="18"/>
                <w:lang w:eastAsia="zh-CN"/>
              </w:rPr>
              <w:t>getMOIAttributes</w:t>
            </w:r>
            <w:proofErr w:type="spellEnd"/>
          </w:p>
        </w:tc>
        <w:tc>
          <w:tcPr>
            <w:tcW w:w="740" w:type="pct"/>
            <w:shd w:val="clear" w:color="auto" w:fill="auto"/>
          </w:tcPr>
          <w:p w14:paraId="69D16468" w14:textId="34ACD117" w:rsidR="004D13FE" w:rsidRPr="00215D3C" w:rsidRDefault="004D13FE" w:rsidP="001E2551">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2105CD5D" w14:textId="51964F61" w:rsidR="004D13FE" w:rsidRPr="00215D3C" w:rsidRDefault="004D13FE" w:rsidP="001E2551">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/ProvMnS/{MnSVersion}/</w:t>
            </w:r>
            <w:r>
              <w:rPr>
                <w:rFonts w:ascii="Arial" w:eastAsia="SimSun" w:hAnsi="Arial"/>
                <w:sz w:val="18"/>
                <w:szCs w:val="18"/>
                <w:lang w:eastAsia="zh-CN"/>
              </w:rPr>
              <w:t>{URI-LDN-</w:t>
            </w:r>
            <w:proofErr w:type="gramStart"/>
            <w:r>
              <w:rPr>
                <w:rFonts w:ascii="Arial" w:eastAsia="SimSun" w:hAnsi="Arial"/>
                <w:sz w:val="18"/>
                <w:szCs w:val="18"/>
                <w:lang w:eastAsia="zh-CN"/>
              </w:rPr>
              <w:t>first-part</w:t>
            </w:r>
            <w:proofErr w:type="gramEnd"/>
            <w:r>
              <w:rPr>
                <w:rFonts w:ascii="Arial" w:eastAsia="SimSun" w:hAnsi="Arial"/>
                <w:sz w:val="18"/>
                <w:szCs w:val="18"/>
                <w:lang w:eastAsia="zh-CN"/>
              </w:rPr>
              <w:t>}/{className}={id}</w:t>
            </w:r>
          </w:p>
        </w:tc>
        <w:tc>
          <w:tcPr>
            <w:tcW w:w="202" w:type="pct"/>
            <w:shd w:val="clear" w:color="auto" w:fill="auto"/>
          </w:tcPr>
          <w:p w14:paraId="76A42B9E" w14:textId="7E538031" w:rsidR="004D13FE" w:rsidRPr="00215D3C" w:rsidRDefault="004D13FE" w:rsidP="001E255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D13FE" w:rsidRPr="00215D3C" w14:paraId="68D951EF" w14:textId="7207DEB5" w:rsidTr="001E2551">
        <w:tc>
          <w:tcPr>
            <w:tcW w:w="970" w:type="pct"/>
            <w:shd w:val="clear" w:color="auto" w:fill="auto"/>
          </w:tcPr>
          <w:p w14:paraId="58EC0024" w14:textId="22DB28F7" w:rsidR="004D13FE" w:rsidRPr="00215D3C" w:rsidRDefault="004D13FE" w:rsidP="001E2551">
            <w:pPr>
              <w:keepNext/>
              <w:keepLines/>
              <w:spacing w:after="0"/>
              <w:rPr>
                <w:rFonts w:ascii="Arial" w:hAnsi="Arial"/>
                <w:sz w:val="18"/>
                <w:szCs w:val="18"/>
                <w:lang w:eastAsia="zh-CN"/>
              </w:rPr>
            </w:pPr>
            <w:proofErr w:type="spellStart"/>
            <w:r w:rsidRPr="00215D3C">
              <w:rPr>
                <w:rFonts w:ascii="Arial" w:hAnsi="Arial"/>
                <w:sz w:val="18"/>
                <w:szCs w:val="18"/>
                <w:lang w:eastAsia="zh-CN"/>
              </w:rPr>
              <w:t>modifyMOIAttributes</w:t>
            </w:r>
            <w:proofErr w:type="spellEnd"/>
          </w:p>
        </w:tc>
        <w:tc>
          <w:tcPr>
            <w:tcW w:w="740" w:type="pct"/>
            <w:shd w:val="clear" w:color="auto" w:fill="auto"/>
          </w:tcPr>
          <w:p w14:paraId="70CE3A58" w14:textId="61A35202" w:rsidR="004D13FE" w:rsidRDefault="004D13FE" w:rsidP="001E2551">
            <w:pPr>
              <w:keepNext/>
              <w:keepLines/>
              <w:spacing w:after="0"/>
              <w:rPr>
                <w:rFonts w:ascii="Arial" w:hAnsi="Arial"/>
                <w:sz w:val="18"/>
                <w:szCs w:val="18"/>
                <w:lang w:eastAsia="zh-CN"/>
              </w:rPr>
            </w:pPr>
            <w:r>
              <w:rPr>
                <w:rFonts w:ascii="Arial" w:hAnsi="Arial"/>
                <w:sz w:val="18"/>
                <w:szCs w:val="18"/>
                <w:lang w:eastAsia="zh-CN"/>
              </w:rPr>
              <w:t>PUT</w:t>
            </w:r>
          </w:p>
          <w:p w14:paraId="32A136EF" w14:textId="4FE21EDC" w:rsidR="004D13FE" w:rsidRPr="00215D3C" w:rsidRDefault="004D13FE" w:rsidP="001E2551">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6DC53721" w14:textId="3347AAC5" w:rsidR="004D13FE" w:rsidRPr="00215D3C" w:rsidRDefault="004D13FE" w:rsidP="001E2551">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/ProvMnS/{MnSVersion}/</w:t>
            </w:r>
            <w:r>
              <w:rPr>
                <w:rFonts w:ascii="Arial" w:eastAsia="SimSun" w:hAnsi="Arial"/>
                <w:sz w:val="18"/>
                <w:szCs w:val="18"/>
                <w:lang w:eastAsia="zh-CN"/>
              </w:rPr>
              <w:t>{URI-LDN-</w:t>
            </w:r>
            <w:proofErr w:type="gramStart"/>
            <w:r>
              <w:rPr>
                <w:rFonts w:ascii="Arial" w:eastAsia="SimSun" w:hAnsi="Arial"/>
                <w:sz w:val="18"/>
                <w:szCs w:val="18"/>
                <w:lang w:eastAsia="zh-CN"/>
              </w:rPr>
              <w:t>first-part</w:t>
            </w:r>
            <w:proofErr w:type="gramEnd"/>
            <w:r>
              <w:rPr>
                <w:rFonts w:ascii="Arial" w:eastAsia="SimSun" w:hAnsi="Arial"/>
                <w:sz w:val="18"/>
                <w:szCs w:val="18"/>
                <w:lang w:eastAsia="zh-CN"/>
              </w:rPr>
              <w:t>}/{className}={id}</w:t>
            </w:r>
          </w:p>
        </w:tc>
        <w:tc>
          <w:tcPr>
            <w:tcW w:w="202" w:type="pct"/>
            <w:shd w:val="clear" w:color="auto" w:fill="auto"/>
          </w:tcPr>
          <w:p w14:paraId="41E0D1B1" w14:textId="42FFFFDF" w:rsidR="004D13FE" w:rsidRPr="00215D3C" w:rsidRDefault="004D13FE" w:rsidP="001E255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D13FE" w:rsidRPr="00215D3C" w14:paraId="1D7DF33D" w14:textId="5EC27348" w:rsidTr="001E2551">
        <w:tc>
          <w:tcPr>
            <w:tcW w:w="970" w:type="pct"/>
            <w:shd w:val="clear" w:color="auto" w:fill="auto"/>
          </w:tcPr>
          <w:p w14:paraId="74292778" w14:textId="644D1260" w:rsidR="004D13FE" w:rsidRPr="00215D3C" w:rsidRDefault="004D13FE" w:rsidP="001E2551">
            <w:pPr>
              <w:keepNext/>
              <w:keepLines/>
              <w:spacing w:after="0"/>
              <w:rPr>
                <w:rFonts w:ascii="Arial" w:hAnsi="Arial"/>
                <w:sz w:val="18"/>
                <w:szCs w:val="18"/>
                <w:lang w:eastAsia="zh-CN"/>
              </w:rPr>
            </w:pPr>
            <w:proofErr w:type="spellStart"/>
            <w:r w:rsidRPr="00215D3C">
              <w:rPr>
                <w:rFonts w:ascii="Arial" w:hAnsi="Arial"/>
                <w:sz w:val="18"/>
                <w:szCs w:val="18"/>
                <w:lang w:eastAsia="zh-CN"/>
              </w:rPr>
              <w:t>deleteMOI</w:t>
            </w:r>
            <w:proofErr w:type="spellEnd"/>
          </w:p>
        </w:tc>
        <w:tc>
          <w:tcPr>
            <w:tcW w:w="740" w:type="pct"/>
            <w:shd w:val="clear" w:color="auto" w:fill="auto"/>
          </w:tcPr>
          <w:p w14:paraId="69DC2B24" w14:textId="16AAAAA9" w:rsidR="004D13FE" w:rsidRPr="00215D3C" w:rsidRDefault="004D13FE" w:rsidP="001E2551">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3E6FEA5B" w14:textId="3C532969" w:rsidR="004D13FE" w:rsidRPr="00215D3C" w:rsidRDefault="004D13FE" w:rsidP="001E2551">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/ProvMnS/{MnSVersion}/</w:t>
            </w:r>
            <w:r>
              <w:rPr>
                <w:rFonts w:ascii="Arial" w:eastAsia="SimSun" w:hAnsi="Arial"/>
                <w:sz w:val="18"/>
                <w:szCs w:val="18"/>
                <w:lang w:eastAsia="zh-CN"/>
              </w:rPr>
              <w:t>{URI-LDN-</w:t>
            </w:r>
            <w:proofErr w:type="gramStart"/>
            <w:r>
              <w:rPr>
                <w:rFonts w:ascii="Arial" w:eastAsia="SimSun" w:hAnsi="Arial"/>
                <w:sz w:val="18"/>
                <w:szCs w:val="18"/>
                <w:lang w:eastAsia="zh-CN"/>
              </w:rPr>
              <w:t>first-part</w:t>
            </w:r>
            <w:proofErr w:type="gramEnd"/>
            <w:r>
              <w:rPr>
                <w:rFonts w:ascii="Arial" w:eastAsia="SimSun" w:hAnsi="Arial"/>
                <w:sz w:val="18"/>
                <w:szCs w:val="18"/>
                <w:lang w:eastAsia="zh-CN"/>
              </w:rPr>
              <w:t>}/{className}={id}</w:t>
            </w:r>
          </w:p>
        </w:tc>
        <w:tc>
          <w:tcPr>
            <w:tcW w:w="202" w:type="pct"/>
            <w:shd w:val="clear" w:color="auto" w:fill="auto"/>
          </w:tcPr>
          <w:p w14:paraId="667E7C93" w14:textId="08B69017" w:rsidR="004D13FE" w:rsidRPr="00215D3C" w:rsidRDefault="004D13FE" w:rsidP="001E2551">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03E92ADA" w14:textId="64CD8272" w:rsidR="004D13FE" w:rsidRPr="00215D3C" w:rsidRDefault="004D13FE" w:rsidP="004D13FE">
      <w:pPr>
        <w:pStyle w:val="TF"/>
        <w:rPr>
          <w:lang w:eastAsia="zh-CN"/>
        </w:rPr>
      </w:pPr>
    </w:p>
    <w:p w14:paraId="73694577" w14:textId="77777777" w:rsidR="00867A18" w:rsidRDefault="00867A18" w:rsidP="00867A1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7A18" w14:paraId="5A199B8D"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9AEA42" w14:textId="3EA78170" w:rsidR="00867A18" w:rsidRDefault="00867A18" w:rsidP="00F0665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3714532" w14:textId="77777777" w:rsidR="00867A18" w:rsidRDefault="00867A18" w:rsidP="00867A18">
      <w:pPr>
        <w:rPr>
          <w:noProof/>
        </w:rPr>
      </w:pPr>
    </w:p>
    <w:p w14:paraId="231DAFCF" w14:textId="3B1241D5" w:rsidR="004D13FE" w:rsidRPr="00215D3C" w:rsidRDefault="004D13FE" w:rsidP="004D13FE"/>
    <w:p w14:paraId="77665631" w14:textId="77777777" w:rsidR="004D13FE" w:rsidRDefault="004D13FE" w:rsidP="004D13FE">
      <w:pPr>
        <w:pStyle w:val="Heading4"/>
      </w:pPr>
      <w:bookmarkStart w:id="28" w:name="_Toc20494621"/>
      <w:bookmarkStart w:id="29" w:name="_Toc26975676"/>
      <w:bookmarkStart w:id="30" w:name="_Toc35856549"/>
      <w:bookmarkStart w:id="31" w:name="_Toc44001438"/>
      <w:bookmarkStart w:id="32" w:name="_Toc51581039"/>
      <w:bookmarkStart w:id="33" w:name="_Toc52356302"/>
      <w:bookmarkStart w:id="34" w:name="_Toc55227872"/>
      <w:bookmarkStart w:id="35" w:name="_Toc138323427"/>
      <w:bookmarkStart w:id="36" w:name="_Toc139374565"/>
      <w:r>
        <w:t>12.</w:t>
      </w:r>
      <w:r w:rsidRPr="004A792B">
        <w:t>1.1</w:t>
      </w:r>
      <w:r w:rsidRPr="00215D3C">
        <w:rPr>
          <w:rFonts w:hint="eastAsia"/>
        </w:rPr>
        <w:t>.</w:t>
      </w:r>
      <w:r>
        <w:t>3</w:t>
      </w:r>
      <w:r w:rsidRPr="00215D3C">
        <w:tab/>
        <w:t>Resources</w:t>
      </w:r>
      <w:bookmarkEnd w:id="28"/>
      <w:bookmarkEnd w:id="29"/>
      <w:bookmarkEnd w:id="30"/>
      <w:bookmarkEnd w:id="31"/>
      <w:bookmarkEnd w:id="32"/>
      <w:bookmarkEnd w:id="33"/>
      <w:bookmarkEnd w:id="34"/>
      <w:bookmarkEnd w:id="35"/>
      <w:bookmarkEnd w:id="36"/>
    </w:p>
    <w:p w14:paraId="2C057E1A" w14:textId="77777777" w:rsidR="004D13FE" w:rsidRDefault="004D13FE" w:rsidP="004D13FE">
      <w:pPr>
        <w:pStyle w:val="Heading5"/>
      </w:pPr>
      <w:bookmarkStart w:id="37" w:name="_Toc20494622"/>
      <w:bookmarkStart w:id="38" w:name="_Toc26975677"/>
      <w:bookmarkStart w:id="39" w:name="_Toc35856550"/>
      <w:bookmarkStart w:id="40" w:name="_Toc44001439"/>
      <w:bookmarkStart w:id="41" w:name="_Toc51581040"/>
      <w:bookmarkStart w:id="42" w:name="_Toc52356303"/>
      <w:bookmarkStart w:id="43" w:name="_Toc55227873"/>
      <w:bookmarkStart w:id="44" w:name="_Toc138323428"/>
      <w:bookmarkStart w:id="45" w:name="_Toc139374566"/>
      <w:r>
        <w:t>12.</w:t>
      </w:r>
      <w:r w:rsidRPr="004A792B">
        <w:t>1.1</w:t>
      </w:r>
      <w:r>
        <w:t>.3.1</w:t>
      </w:r>
      <w:r>
        <w:tab/>
        <w:t>Resource structure</w:t>
      </w:r>
      <w:bookmarkEnd w:id="37"/>
      <w:bookmarkEnd w:id="38"/>
      <w:bookmarkEnd w:id="39"/>
      <w:bookmarkEnd w:id="40"/>
      <w:bookmarkEnd w:id="41"/>
      <w:bookmarkEnd w:id="42"/>
      <w:bookmarkEnd w:id="43"/>
      <w:bookmarkEnd w:id="44"/>
      <w:bookmarkEnd w:id="45"/>
    </w:p>
    <w:p w14:paraId="69C37F4A" w14:textId="77777777" w:rsidR="004D13FE" w:rsidRPr="003D2B23" w:rsidRDefault="004D13FE" w:rsidP="004D13FE">
      <w:pPr>
        <w:pStyle w:val="H6"/>
      </w:pPr>
      <w:r>
        <w:t>12.</w:t>
      </w:r>
      <w:r w:rsidRPr="004A792B">
        <w:t>1.1</w:t>
      </w:r>
      <w:r>
        <w:t>.3.1.1</w:t>
      </w:r>
      <w:r>
        <w:tab/>
        <w:t xml:space="preserve">Resource structure on the </w:t>
      </w:r>
      <w:proofErr w:type="spellStart"/>
      <w:r>
        <w:t>MnS</w:t>
      </w:r>
      <w:proofErr w:type="spellEnd"/>
      <w:r>
        <w:t xml:space="preserve"> producer</w:t>
      </w:r>
    </w:p>
    <w:p w14:paraId="0BF71D8A" w14:textId="77777777" w:rsidR="004D13FE" w:rsidRPr="00215D3C" w:rsidRDefault="004D13FE" w:rsidP="004D13FE">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producer</w:t>
      </w:r>
      <w:r w:rsidRPr="00215D3C">
        <w:t xml:space="preserve">. </w:t>
      </w:r>
    </w:p>
    <w:p w14:paraId="223500F0" w14:textId="3F45E408" w:rsidR="004D13FE" w:rsidRDefault="004D13FE" w:rsidP="004D13FE">
      <w:pPr>
        <w:pStyle w:val="TH"/>
        <w:rPr>
          <w:ins w:id="46" w:author="Mark Scott" w:date="2023-09-28T20:11:00Z"/>
        </w:rPr>
      </w:pPr>
      <w:del w:id="47" w:author="Mark Scott" w:date="2023-09-28T20:11:00Z">
        <w:r w:rsidRPr="006E1E2D" w:rsidDel="0025749B">
          <w:rPr>
            <w:noProof/>
          </w:rPr>
          <w:drawing>
            <wp:inline distT="0" distB="0" distL="0" distR="0" wp14:anchorId="3041EF7B" wp14:editId="7749CFF5">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del>
    </w:p>
    <w:p w14:paraId="41EF80E8" w14:textId="2716CAA4" w:rsidR="0025749B" w:rsidRDefault="0025749B" w:rsidP="004D13FE">
      <w:pPr>
        <w:pStyle w:val="TH"/>
      </w:pPr>
      <w:ins w:id="48" w:author="Mark Scott" w:date="2023-09-28T20:11:00Z">
        <w:r>
          <w:rPr>
            <w:noProof/>
            <w:lang w:eastAsia="zh-CN"/>
          </w:rPr>
          <mc:AlternateContent>
            <mc:Choice Requires="wpc">
              <w:drawing>
                <wp:inline distT="0" distB="0" distL="0" distR="0" wp14:anchorId="3068C8F9" wp14:editId="3EF2D8AA">
                  <wp:extent cx="4229100" cy="553085"/>
                  <wp:effectExtent l="0" t="0" r="0" b="18415"/>
                  <wp:docPr id="81" name="Canvas 8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 name="Rectangle 41"/>
                          <wps:cNvSpPr>
                            <a:spLocks noChangeArrowheads="1"/>
                          </wps:cNvSpPr>
                          <wps:spPr bwMode="auto">
                            <a:xfrm>
                              <a:off x="45720" y="45085"/>
                              <a:ext cx="39039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C6007" w14:textId="77777777" w:rsidR="0025749B" w:rsidRDefault="0025749B" w:rsidP="0025749B">
                                <w:ins w:id="49" w:author="Mark Scott" w:date="2023-09-28T18:56:00Z">
                                  <w:r>
                                    <w:rPr>
                                      <w:rFonts w:ascii="Arial" w:hAnsi="Arial" w:cs="Arial"/>
                                      <w:color w:val="000000"/>
                                      <w:lang w:val="en-US"/>
                                    </w:rPr>
                                    <w:t>{</w:t>
                                  </w:r>
                                </w:ins>
                                <w:proofErr w:type="spellStart"/>
                                <w:ins w:id="50" w:author="Mark Scott" w:date="2023-08-10T17:35:00Z">
                                  <w:r>
                                    <w:rPr>
                                      <w:rFonts w:ascii="Arial" w:hAnsi="Arial" w:cs="Arial"/>
                                      <w:color w:val="000000"/>
                                      <w:lang w:val="en-US"/>
                                    </w:rPr>
                                    <w:t>MnSRoot</w:t>
                                  </w:r>
                                </w:ins>
                                <w:proofErr w:type="spellEnd"/>
                                <w:ins w:id="51" w:author="Mark Scott" w:date="2023-09-28T18:55:00Z">
                                  <w:r>
                                    <w:rPr>
                                      <w:rFonts w:ascii="Arial" w:hAnsi="Arial" w:cs="Arial"/>
                                      <w:color w:val="000000"/>
                                      <w:lang w:val="en-US"/>
                                    </w:rPr>
                                    <w:t>}/{</w:t>
                                  </w:r>
                                  <w:proofErr w:type="spellStart"/>
                                  <w:r>
                                    <w:rPr>
                                      <w:rFonts w:ascii="Arial" w:hAnsi="Arial" w:cs="Arial"/>
                                      <w:color w:val="000000"/>
                                      <w:lang w:val="en-US"/>
                                    </w:rPr>
                                    <w:t>MnsType</w:t>
                                  </w:r>
                                  <w:proofErr w:type="spellEnd"/>
                                  <w:r>
                                    <w:rPr>
                                      <w:rFonts w:ascii="Arial" w:hAnsi="Arial" w:cs="Arial"/>
                                      <w:color w:val="000000"/>
                                      <w:lang w:val="en-US"/>
                                    </w:rPr>
                                    <w:t>}/{</w:t>
                                  </w:r>
                                  <w:proofErr w:type="spellStart"/>
                                  <w:r>
                                    <w:rPr>
                                      <w:rFonts w:ascii="Arial" w:hAnsi="Arial" w:cs="Arial"/>
                                      <w:color w:val="000000"/>
                                      <w:lang w:val="en-US"/>
                                    </w:rPr>
                                    <w:t>MnSLabel</w:t>
                                  </w:r>
                                  <w:proofErr w:type="spellEnd"/>
                                  <w:r>
                                    <w:rPr>
                                      <w:rFonts w:ascii="Arial" w:hAnsi="Arial" w:cs="Arial"/>
                                      <w:color w:val="000000"/>
                                      <w:lang w:val="en-US"/>
                                    </w:rPr>
                                    <w:t>}/{</w:t>
                                  </w:r>
                                  <w:proofErr w:type="spellStart"/>
                                  <w:r>
                                    <w:rPr>
                                      <w:rFonts w:ascii="Arial" w:hAnsi="Arial" w:cs="Arial"/>
                                      <w:color w:val="000000"/>
                                      <w:lang w:val="en-US"/>
                                    </w:rPr>
                                    <w:t>MnSVersion</w:t>
                                  </w:r>
                                  <w:proofErr w:type="spellEnd"/>
                                  <w:r>
                                    <w:rPr>
                                      <w:rFonts w:ascii="Arial" w:hAnsi="Arial" w:cs="Arial"/>
                                      <w:color w:val="000000"/>
                                      <w:lang w:val="en-US"/>
                                    </w:rPr>
                                    <w:t>}/{URI-LDN-</w:t>
                                  </w:r>
                                  <w:proofErr w:type="gramStart"/>
                                  <w:r>
                                    <w:rPr>
                                      <w:rFonts w:ascii="Arial" w:hAnsi="Arial" w:cs="Arial"/>
                                      <w:color w:val="000000"/>
                                      <w:lang w:val="en-US"/>
                                    </w:rPr>
                                    <w:t>first-part</w:t>
                                  </w:r>
                                  <w:proofErr w:type="gramEnd"/>
                                  <w:r>
                                    <w:rPr>
                                      <w:rFonts w:ascii="Arial" w:hAnsi="Arial" w:cs="Arial"/>
                                      <w:color w:val="000000"/>
                                      <w:lang w:val="en-US"/>
                                    </w:rPr>
                                    <w:t>}</w:t>
                                  </w:r>
                                </w:ins>
                              </w:p>
                            </w:txbxContent>
                          </wps:txbx>
                          <wps:bodyPr rot="0" vert="horz" wrap="none" lIns="0" tIns="0" rIns="0" bIns="0" anchor="t" anchorCtr="0">
                            <a:spAutoFit/>
                          </wps:bodyPr>
                        </wps:wsp>
                        <wps:wsp>
                          <wps:cNvPr id="59" name="Line 31"/>
                          <wps:cNvCnPr>
                            <a:cxnSpLocks noChangeShapeType="1"/>
                          </wps:cNvCnPr>
                          <wps:spPr bwMode="auto">
                            <a:xfrm>
                              <a:off x="294005" y="229235"/>
                              <a:ext cx="0" cy="14097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Line 32"/>
                          <wps:cNvCnPr>
                            <a:cxnSpLocks noChangeShapeType="1"/>
                          </wps:cNvCnPr>
                          <wps:spPr bwMode="auto">
                            <a:xfrm>
                              <a:off x="294005" y="370205"/>
                              <a:ext cx="300990" cy="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Freeform 34"/>
                          <wps:cNvSpPr>
                            <a:spLocks/>
                          </wps:cNvSpPr>
                          <wps:spPr bwMode="auto">
                            <a:xfrm>
                              <a:off x="594995" y="275590"/>
                              <a:ext cx="1289685" cy="194945"/>
                            </a:xfrm>
                            <a:custGeom>
                              <a:avLst/>
                              <a:gdLst>
                                <a:gd name="T0" fmla="*/ 0 w 3088"/>
                                <a:gd name="T1" fmla="*/ 78 h 464"/>
                                <a:gd name="T2" fmla="*/ 78 w 3088"/>
                                <a:gd name="T3" fmla="*/ 0 h 464"/>
                                <a:gd name="T4" fmla="*/ 3011 w 3088"/>
                                <a:gd name="T5" fmla="*/ 0 h 464"/>
                                <a:gd name="T6" fmla="*/ 3088 w 3088"/>
                                <a:gd name="T7" fmla="*/ 78 h 464"/>
                                <a:gd name="T8" fmla="*/ 3088 w 3088"/>
                                <a:gd name="T9" fmla="*/ 387 h 464"/>
                                <a:gd name="T10" fmla="*/ 3011 w 3088"/>
                                <a:gd name="T11" fmla="*/ 464 h 464"/>
                                <a:gd name="T12" fmla="*/ 78 w 3088"/>
                                <a:gd name="T13" fmla="*/ 464 h 464"/>
                                <a:gd name="T14" fmla="*/ 0 w 3088"/>
                                <a:gd name="T15" fmla="*/ 387 h 464"/>
                                <a:gd name="T16" fmla="*/ 0 w 308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88" h="464">
                                  <a:moveTo>
                                    <a:pt x="0" y="78"/>
                                  </a:moveTo>
                                  <a:cubicBezTo>
                                    <a:pt x="0" y="35"/>
                                    <a:pt x="35" y="0"/>
                                    <a:pt x="78" y="0"/>
                                  </a:cubicBezTo>
                                  <a:lnTo>
                                    <a:pt x="3011" y="0"/>
                                  </a:lnTo>
                                  <a:cubicBezTo>
                                    <a:pt x="3054" y="0"/>
                                    <a:pt x="3088" y="35"/>
                                    <a:pt x="3088" y="78"/>
                                  </a:cubicBezTo>
                                  <a:lnTo>
                                    <a:pt x="3088" y="387"/>
                                  </a:lnTo>
                                  <a:cubicBezTo>
                                    <a:pt x="3088" y="430"/>
                                    <a:pt x="3054" y="464"/>
                                    <a:pt x="3011" y="464"/>
                                  </a:cubicBezTo>
                                  <a:lnTo>
                                    <a:pt x="78" y="464"/>
                                  </a:lnTo>
                                  <a:cubicBezTo>
                                    <a:pt x="35" y="464"/>
                                    <a:pt x="0" y="430"/>
                                    <a:pt x="0" y="387"/>
                                  </a:cubicBezTo>
                                  <a:lnTo>
                                    <a:pt x="0" y="78"/>
                                  </a:lnTo>
                                  <a:close/>
                                </a:path>
                              </a:pathLst>
                            </a:cu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35"/>
                          <wps:cNvSpPr>
                            <a:spLocks noChangeArrowheads="1"/>
                          </wps:cNvSpPr>
                          <wps:spPr bwMode="auto">
                            <a:xfrm>
                              <a:off x="668655" y="2927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4F08" w14:textId="77777777" w:rsidR="0025749B" w:rsidRDefault="0025749B" w:rsidP="0025749B">
                                <w:ins w:id="52"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64" name="Rectangle 36"/>
                          <wps:cNvSpPr>
                            <a:spLocks noChangeArrowheads="1"/>
                          </wps:cNvSpPr>
                          <wps:spPr bwMode="auto">
                            <a:xfrm>
                              <a:off x="741680" y="292735"/>
                              <a:ext cx="628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9378E" w14:textId="77777777" w:rsidR="0025749B" w:rsidRDefault="0025749B" w:rsidP="0025749B">
                                <w:proofErr w:type="spellStart"/>
                                <w:ins w:id="53" w:author="Mark Scott" w:date="2023-08-10T17:35:00Z">
                                  <w:r>
                                    <w:rPr>
                                      <w:rFonts w:ascii="Arial" w:hAnsi="Arial" w:cs="Arial"/>
                                      <w:color w:val="000000"/>
                                      <w:lang w:val="en-US"/>
                                    </w:rPr>
                                    <w:t>className</w:t>
                                  </w:r>
                                </w:ins>
                                <w:proofErr w:type="spellEnd"/>
                              </w:p>
                            </w:txbxContent>
                          </wps:txbx>
                          <wps:bodyPr rot="0" vert="horz" wrap="none" lIns="0" tIns="0" rIns="0" bIns="0" anchor="t" anchorCtr="0">
                            <a:spAutoFit/>
                          </wps:bodyPr>
                        </wps:wsp>
                        <wps:wsp>
                          <wps:cNvPr id="65" name="Rectangle 37"/>
                          <wps:cNvSpPr>
                            <a:spLocks noChangeArrowheads="1"/>
                          </wps:cNvSpPr>
                          <wps:spPr bwMode="auto">
                            <a:xfrm>
                              <a:off x="1370330" y="292735"/>
                              <a:ext cx="3003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CBCDB" w14:textId="77777777" w:rsidR="0025749B" w:rsidRDefault="0025749B" w:rsidP="0025749B">
                                <w:proofErr w:type="gramStart"/>
                                <w:ins w:id="54" w:author="Mark Scott" w:date="2023-08-10T17:35:00Z">
                                  <w:r>
                                    <w:rPr>
                                      <w:rFonts w:ascii="Arial" w:hAnsi="Arial" w:cs="Arial"/>
                                      <w:color w:val="000000"/>
                                      <w:lang w:val="en-US"/>
                                    </w:rPr>
                                    <w:t>}=</w:t>
                                  </w:r>
                                  <w:proofErr w:type="gramEnd"/>
                                  <w:r>
                                    <w:rPr>
                                      <w:rFonts w:ascii="Arial" w:hAnsi="Arial" w:cs="Arial"/>
                                      <w:color w:val="000000"/>
                                      <w:lang w:val="en-US"/>
                                    </w:rPr>
                                    <w:t>{id}</w:t>
                                  </w:r>
                                </w:ins>
                              </w:p>
                            </w:txbxContent>
                          </wps:txbx>
                          <wps:bodyPr rot="0" vert="horz" wrap="none" lIns="0" tIns="0" rIns="0" bIns="0" anchor="t" anchorCtr="0">
                            <a:spAutoFit/>
                          </wps:bodyPr>
                        </wps:wsp>
                        <wps:wsp>
                          <wps:cNvPr id="67" name="Freeform 39"/>
                          <wps:cNvSpPr>
                            <a:spLocks/>
                          </wps:cNvSpPr>
                          <wps:spPr bwMode="auto">
                            <a:xfrm>
                              <a:off x="6985" y="26670"/>
                              <a:ext cx="4069715" cy="195580"/>
                            </a:xfrm>
                            <a:custGeom>
                              <a:avLst/>
                              <a:gdLst>
                                <a:gd name="T0" fmla="*/ 0 w 7680"/>
                                <a:gd name="T1" fmla="*/ 78 h 464"/>
                                <a:gd name="T2" fmla="*/ 78 w 7680"/>
                                <a:gd name="T3" fmla="*/ 0 h 464"/>
                                <a:gd name="T4" fmla="*/ 7603 w 7680"/>
                                <a:gd name="T5" fmla="*/ 0 h 464"/>
                                <a:gd name="T6" fmla="*/ 7680 w 7680"/>
                                <a:gd name="T7" fmla="*/ 78 h 464"/>
                                <a:gd name="T8" fmla="*/ 7680 w 7680"/>
                                <a:gd name="T9" fmla="*/ 387 h 464"/>
                                <a:gd name="T10" fmla="*/ 7603 w 7680"/>
                                <a:gd name="T11" fmla="*/ 464 h 464"/>
                                <a:gd name="T12" fmla="*/ 78 w 7680"/>
                                <a:gd name="T13" fmla="*/ 464 h 464"/>
                                <a:gd name="T14" fmla="*/ 0 w 7680"/>
                                <a:gd name="T15" fmla="*/ 387 h 464"/>
                                <a:gd name="T16" fmla="*/ 0 w 768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80" h="464">
                                  <a:moveTo>
                                    <a:pt x="0" y="78"/>
                                  </a:moveTo>
                                  <a:cubicBezTo>
                                    <a:pt x="0" y="35"/>
                                    <a:pt x="35" y="0"/>
                                    <a:pt x="78" y="0"/>
                                  </a:cubicBezTo>
                                  <a:lnTo>
                                    <a:pt x="7603" y="0"/>
                                  </a:lnTo>
                                  <a:cubicBezTo>
                                    <a:pt x="7646" y="0"/>
                                    <a:pt x="7680" y="35"/>
                                    <a:pt x="7680" y="78"/>
                                  </a:cubicBezTo>
                                  <a:lnTo>
                                    <a:pt x="7680" y="387"/>
                                  </a:lnTo>
                                  <a:cubicBezTo>
                                    <a:pt x="7680" y="430"/>
                                    <a:pt x="7646" y="464"/>
                                    <a:pt x="7603" y="464"/>
                                  </a:cubicBezTo>
                                  <a:lnTo>
                                    <a:pt x="78" y="464"/>
                                  </a:lnTo>
                                  <a:cubicBezTo>
                                    <a:pt x="35" y="464"/>
                                    <a:pt x="0" y="430"/>
                                    <a:pt x="0" y="387"/>
                                  </a:cubicBezTo>
                                  <a:lnTo>
                                    <a:pt x="0" y="78"/>
                                  </a:lnTo>
                                  <a:close/>
                                </a:path>
                              </a:pathLst>
                            </a:cu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3068C8F9" id="Canvas 81" o:spid="_x0000_s1026" editas="canvas" style="width:333pt;height:43.55pt;mso-position-horizontal-relative:char;mso-position-vertical-relative:line" coordsize="42291,5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291;height:5530;visibility:visible;mso-wrap-style:square">
                    <v:fill o:detectmouseclick="t"/>
                    <v:path o:connecttype="none"/>
                  </v:shape>
                  <v:rect id="Rectangle 41" o:spid="_x0000_s1028" style="position:absolute;left:457;top:450;width:390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CEC6007" w14:textId="77777777" w:rsidR="0025749B" w:rsidRDefault="0025749B" w:rsidP="0025749B">
                          <w:ins w:id="55" w:author="Mark Scott" w:date="2023-09-28T18:56:00Z">
                            <w:r>
                              <w:rPr>
                                <w:rFonts w:ascii="Arial" w:hAnsi="Arial" w:cs="Arial"/>
                                <w:color w:val="000000"/>
                                <w:lang w:val="en-US"/>
                              </w:rPr>
                              <w:t>{</w:t>
                            </w:r>
                          </w:ins>
                          <w:proofErr w:type="spellStart"/>
                          <w:ins w:id="56" w:author="Mark Scott" w:date="2023-08-10T17:35:00Z">
                            <w:r>
                              <w:rPr>
                                <w:rFonts w:ascii="Arial" w:hAnsi="Arial" w:cs="Arial"/>
                                <w:color w:val="000000"/>
                                <w:lang w:val="en-US"/>
                              </w:rPr>
                              <w:t>MnSRoot</w:t>
                            </w:r>
                          </w:ins>
                          <w:proofErr w:type="spellEnd"/>
                          <w:ins w:id="57" w:author="Mark Scott" w:date="2023-09-28T18:55:00Z">
                            <w:r>
                              <w:rPr>
                                <w:rFonts w:ascii="Arial" w:hAnsi="Arial" w:cs="Arial"/>
                                <w:color w:val="000000"/>
                                <w:lang w:val="en-US"/>
                              </w:rPr>
                              <w:t>}/{</w:t>
                            </w:r>
                            <w:proofErr w:type="spellStart"/>
                            <w:r>
                              <w:rPr>
                                <w:rFonts w:ascii="Arial" w:hAnsi="Arial" w:cs="Arial"/>
                                <w:color w:val="000000"/>
                                <w:lang w:val="en-US"/>
                              </w:rPr>
                              <w:t>MnsType</w:t>
                            </w:r>
                            <w:proofErr w:type="spellEnd"/>
                            <w:r>
                              <w:rPr>
                                <w:rFonts w:ascii="Arial" w:hAnsi="Arial" w:cs="Arial"/>
                                <w:color w:val="000000"/>
                                <w:lang w:val="en-US"/>
                              </w:rPr>
                              <w:t>}/{</w:t>
                            </w:r>
                            <w:proofErr w:type="spellStart"/>
                            <w:r>
                              <w:rPr>
                                <w:rFonts w:ascii="Arial" w:hAnsi="Arial" w:cs="Arial"/>
                                <w:color w:val="000000"/>
                                <w:lang w:val="en-US"/>
                              </w:rPr>
                              <w:t>MnSLabel</w:t>
                            </w:r>
                            <w:proofErr w:type="spellEnd"/>
                            <w:r>
                              <w:rPr>
                                <w:rFonts w:ascii="Arial" w:hAnsi="Arial" w:cs="Arial"/>
                                <w:color w:val="000000"/>
                                <w:lang w:val="en-US"/>
                              </w:rPr>
                              <w:t>}/{</w:t>
                            </w:r>
                            <w:proofErr w:type="spellStart"/>
                            <w:r>
                              <w:rPr>
                                <w:rFonts w:ascii="Arial" w:hAnsi="Arial" w:cs="Arial"/>
                                <w:color w:val="000000"/>
                                <w:lang w:val="en-US"/>
                              </w:rPr>
                              <w:t>MnSVersion</w:t>
                            </w:r>
                            <w:proofErr w:type="spellEnd"/>
                            <w:r>
                              <w:rPr>
                                <w:rFonts w:ascii="Arial" w:hAnsi="Arial" w:cs="Arial"/>
                                <w:color w:val="000000"/>
                                <w:lang w:val="en-US"/>
                              </w:rPr>
                              <w:t>}/{URI-LDN-</w:t>
                            </w:r>
                            <w:proofErr w:type="gramStart"/>
                            <w:r>
                              <w:rPr>
                                <w:rFonts w:ascii="Arial" w:hAnsi="Arial" w:cs="Arial"/>
                                <w:color w:val="000000"/>
                                <w:lang w:val="en-US"/>
                              </w:rPr>
                              <w:t>first-part</w:t>
                            </w:r>
                            <w:proofErr w:type="gramEnd"/>
                            <w:r>
                              <w:rPr>
                                <w:rFonts w:ascii="Arial" w:hAnsi="Arial" w:cs="Arial"/>
                                <w:color w:val="000000"/>
                                <w:lang w:val="en-US"/>
                              </w:rPr>
                              <w:t>}</w:t>
                            </w:r>
                          </w:ins>
                        </w:p>
                      </w:txbxContent>
                    </v:textbox>
                  </v:rect>
                  <v:line id="Line 31" o:spid="_x0000_s1029" style="position:absolute;visibility:visible;mso-wrap-style:square" from="2940,2292" to="2940,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" strokeweight=".55pt"/>
                  <v:line id="Line 32" o:spid="_x0000_s1030" style="position:absolute;visibility:visible;mso-wrap-style:square" from="2940,3702" to="5949,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" strokeweight=".55pt"/>
                  <v:shape id="Freeform 34" o:spid="_x0000_s1031" style="position:absolute;left:5949;top:2755;width:12897;height:1950;visibility:visible;mso-wrap-style:square;v-text-anchor:top" coordsize="308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" path="m,78c,35,35,,78,l3011,v43,,77,35,77,78l3088,387v,43,-34,77,-77,77l78,464c35,464,,430,,387l,78xe" filled="f" strokeweight=".55pt">
                    <v:stroke joinstyle="miter"/>
                    <v:path arrowok="t" o:connecttype="custom" o:connectlocs="0,32771;32576,0;1257526,0;1289685,32771;1289685,162594;1257526,194945;32576,194945;0,162594;0,32771" o:connectangles="0,0,0,0,0,0,0,0,0"/>
                  </v:shape>
                  <v:rect id="Rectangle 35" o:spid="_x0000_s1032" style="position:absolute;left:6686;top:2927;width:78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423A4F08" w14:textId="77777777" w:rsidR="0025749B" w:rsidRDefault="0025749B" w:rsidP="0025749B">
                          <w:ins w:id="58" w:author="Mark Scott" w:date="2023-08-10T17:35:00Z">
                            <w:r>
                              <w:rPr>
                                <w:rFonts w:ascii="Arial" w:hAnsi="Arial" w:cs="Arial"/>
                                <w:color w:val="000000"/>
                                <w:lang w:val="en-US"/>
                              </w:rPr>
                              <w:t>/{</w:t>
                            </w:r>
                          </w:ins>
                        </w:p>
                      </w:txbxContent>
                    </v:textbox>
                  </v:rect>
                  <v:rect id="Rectangle 36" o:spid="_x0000_s1033" style="position:absolute;left:7416;top:2927;width:62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01D9378E" w14:textId="77777777" w:rsidR="0025749B" w:rsidRDefault="0025749B" w:rsidP="0025749B">
                          <w:proofErr w:type="spellStart"/>
                          <w:ins w:id="59" w:author="Mark Scott" w:date="2023-08-10T17:35:00Z">
                            <w:r>
                              <w:rPr>
                                <w:rFonts w:ascii="Arial" w:hAnsi="Arial" w:cs="Arial"/>
                                <w:color w:val="000000"/>
                                <w:lang w:val="en-US"/>
                              </w:rPr>
                              <w:t>className</w:t>
                            </w:r>
                          </w:ins>
                          <w:proofErr w:type="spellEnd"/>
                        </w:p>
                      </w:txbxContent>
                    </v:textbox>
                  </v:rect>
                  <v:rect id="Rectangle 37" o:spid="_x0000_s1034" style="position:absolute;left:13703;top:2927;width:300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5B2CBCDB" w14:textId="77777777" w:rsidR="0025749B" w:rsidRDefault="0025749B" w:rsidP="0025749B">
                          <w:proofErr w:type="gramStart"/>
                          <w:ins w:id="60" w:author="Mark Scott" w:date="2023-08-10T17:35:00Z">
                            <w:r>
                              <w:rPr>
                                <w:rFonts w:ascii="Arial" w:hAnsi="Arial" w:cs="Arial"/>
                                <w:color w:val="000000"/>
                                <w:lang w:val="en-US"/>
                              </w:rPr>
                              <w:t>}=</w:t>
                            </w:r>
                            <w:proofErr w:type="gramEnd"/>
                            <w:r>
                              <w:rPr>
                                <w:rFonts w:ascii="Arial" w:hAnsi="Arial" w:cs="Arial"/>
                                <w:color w:val="000000"/>
                                <w:lang w:val="en-US"/>
                              </w:rPr>
                              <w:t>{id}</w:t>
                            </w:r>
                          </w:ins>
                        </w:p>
                      </w:txbxContent>
                    </v:textbox>
                  </v:rect>
                  <v:shape id="Freeform 39" o:spid="_x0000_s1035" style="position:absolute;left:69;top:266;width:40698;height:1956;visibility:visible;mso-wrap-style:square;v-text-anchor:top" coordsize="768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" path="m,78c,35,35,,78,l7603,v43,,77,35,77,78l7680,387v,43,-34,77,-77,77l78,464c35,464,,430,,387l,78xe" filled="f" strokeweight=".55pt">
                    <v:stroke joinstyle="miter"/>
                    <v:path arrowok="t" o:connecttype="custom" o:connectlocs="0,32878;41333,0;4028912,0;4069715,32878;4069715,163124;4028912,195580;41333,195580;0,163124;0,32878" o:connectangles="0,0,0,0,0,0,0,0,0"/>
                  </v:shape>
                  <w10:anchorlock/>
                </v:group>
              </w:pict>
            </mc:Fallback>
          </mc:AlternateContent>
        </w:r>
      </w:ins>
    </w:p>
    <w:p w14:paraId="6671CDCD" w14:textId="77777777" w:rsidR="004D13FE" w:rsidRPr="00215D3C" w:rsidRDefault="004D13FE" w:rsidP="004D13FE">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36F130C7" w14:textId="77777777" w:rsidR="004D13FE" w:rsidRPr="00215D3C" w:rsidRDefault="004D13FE" w:rsidP="004D13FE">
      <w:r>
        <w:t>Table 12.</w:t>
      </w:r>
      <w:r w:rsidRPr="004A792B">
        <w:t>1.1</w:t>
      </w:r>
      <w:r>
        <w:t>.3.1.1</w:t>
      </w:r>
      <w:r w:rsidRPr="00215D3C">
        <w:t>-1 provides an overview of the resources and applicable HTTP methods.</w:t>
      </w:r>
    </w:p>
    <w:p w14:paraId="5DE90D12" w14:textId="77777777" w:rsidR="004D13FE" w:rsidRPr="00215D3C" w:rsidRDefault="004D13FE" w:rsidP="004D13FE">
      <w:pPr>
        <w:pStyle w:val="TH"/>
      </w:pPr>
      <w:r>
        <w:lastRenderedPageBreak/>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1"/>
        <w:gridCol w:w="936"/>
        <w:gridCol w:w="4815"/>
      </w:tblGrid>
      <w:tr w:rsidR="004D13FE" w:rsidRPr="00215D3C" w14:paraId="67A5706F"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A75004" w14:textId="77777777" w:rsidR="004D13FE" w:rsidRPr="00215D3C" w:rsidRDefault="004D13FE" w:rsidP="001E2551">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B5998C" w14:textId="77777777" w:rsidR="004D13FE" w:rsidRPr="00215D3C" w:rsidRDefault="004D13FE" w:rsidP="001E2551">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D05F81" w14:textId="77777777" w:rsidR="004D13FE" w:rsidRPr="00215D3C" w:rsidRDefault="004D13FE" w:rsidP="001E2551">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ECDB4A" w14:textId="77777777" w:rsidR="004D13FE" w:rsidRPr="00215D3C" w:rsidRDefault="004D13FE" w:rsidP="001E2551">
            <w:pPr>
              <w:pStyle w:val="TAH"/>
            </w:pPr>
            <w:r w:rsidRPr="00215D3C">
              <w:t>Description</w:t>
            </w:r>
          </w:p>
        </w:tc>
      </w:tr>
      <w:tr w:rsidR="004D13FE" w:rsidRPr="00215D3C" w14:paraId="729FBE6F"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50D74843" w14:textId="77777777" w:rsidR="004D13FE" w:rsidRPr="00215D3C" w:rsidRDefault="004D13FE" w:rsidP="001E2551">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6DFC086E" w14:textId="77777777" w:rsidR="004D13FE" w:rsidRPr="00215D3C" w:rsidRDefault="004D13FE" w:rsidP="001E255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8DC58D9" w14:textId="77777777" w:rsidR="004D13FE" w:rsidRPr="00215D3C" w:rsidRDefault="004D13FE" w:rsidP="001E2551">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38496475" w14:textId="77777777" w:rsidR="004D13FE" w:rsidRPr="00215D3C" w:rsidRDefault="004D13FE" w:rsidP="001E2551">
            <w:pPr>
              <w:pStyle w:val="TAL"/>
            </w:pPr>
            <w:r>
              <w:t>Create a resource representing a managed object instance</w:t>
            </w:r>
          </w:p>
        </w:tc>
      </w:tr>
      <w:tr w:rsidR="004D13FE" w:rsidRPr="00215D3C" w14:paraId="0CF3A8AB"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55991AC" w14:textId="77777777" w:rsidR="004D13FE" w:rsidRPr="00215D3C" w:rsidRDefault="004D13FE" w:rsidP="001E2551">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08365C50" w14:textId="77777777" w:rsidR="004D13FE" w:rsidRPr="00215D3C" w:rsidRDefault="004D13FE" w:rsidP="001E255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802109" w14:textId="77777777" w:rsidR="004D13FE" w:rsidRPr="00215D3C" w:rsidRDefault="004D13FE" w:rsidP="001E2551">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680240B" w14:textId="77777777" w:rsidR="004D13FE" w:rsidRPr="00215D3C" w:rsidRDefault="004D13FE" w:rsidP="001E2551">
            <w:pPr>
              <w:pStyle w:val="TAL"/>
            </w:pPr>
            <w:r>
              <w:rPr>
                <w:rFonts w:eastAsia="SimSun"/>
              </w:rPr>
              <w:t>Retrieve</w:t>
            </w:r>
            <w:r w:rsidRPr="00275641">
              <w:rPr>
                <w:rFonts w:eastAsia="SimSun"/>
              </w:rPr>
              <w:t xml:space="preserve"> one or multiple resources representing managed object instances</w:t>
            </w:r>
          </w:p>
        </w:tc>
      </w:tr>
      <w:tr w:rsidR="004D13FE" w:rsidRPr="00215D3C" w14:paraId="1A340C01"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A9A6675" w14:textId="77777777" w:rsidR="004D13FE" w:rsidRPr="00215D3C" w:rsidRDefault="004D13FE" w:rsidP="001E2551">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10599B81" w14:textId="77777777" w:rsidR="004D13FE" w:rsidRPr="00215D3C" w:rsidRDefault="004D13FE" w:rsidP="001E255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8AF6739" w14:textId="77777777" w:rsidR="004D13FE" w:rsidRPr="00215D3C" w:rsidRDefault="004D13FE" w:rsidP="001E2551">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C17DADC" w14:textId="77777777" w:rsidR="004D13FE" w:rsidRPr="00215D3C" w:rsidRDefault="004D13FE" w:rsidP="001E2551">
            <w:pPr>
              <w:pStyle w:val="TAL"/>
            </w:pPr>
            <w:proofErr w:type="spellStart"/>
            <w:r>
              <w:rPr>
                <w:rFonts w:eastAsia="SimSun"/>
              </w:rPr>
              <w:t>M</w:t>
            </w:r>
            <w:r w:rsidRPr="00275641">
              <w:rPr>
                <w:rFonts w:eastAsia="SimSun"/>
              </w:rPr>
              <w:t>odifi</w:t>
            </w:r>
            <w:r>
              <w:rPr>
                <w:rFonts w:eastAsia="SimSun"/>
              </w:rPr>
              <w:t>y</w:t>
            </w:r>
            <w:proofErr w:type="spellEnd"/>
            <w:r w:rsidRPr="00275641">
              <w:rPr>
                <w:rFonts w:eastAsia="SimSun"/>
              </w:rPr>
              <w:t xml:space="preserve"> one or multiple resources representing managed object instances</w:t>
            </w:r>
          </w:p>
        </w:tc>
      </w:tr>
      <w:tr w:rsidR="004D13FE" w:rsidRPr="00215D3C" w14:paraId="7FC1643D" w14:textId="77777777" w:rsidTr="001E2551">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59BD5349" w14:textId="77777777" w:rsidR="004D13FE" w:rsidRPr="00215D3C" w:rsidRDefault="004D13FE" w:rsidP="001E2551">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4F30F7F4" w14:textId="77777777" w:rsidR="004D13FE" w:rsidRPr="00215D3C" w:rsidRDefault="004D13FE" w:rsidP="001E255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4A51CB7" w14:textId="77777777" w:rsidR="004D13FE" w:rsidRPr="00215D3C" w:rsidRDefault="004D13FE" w:rsidP="001E2551">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6D4B607C" w14:textId="77777777" w:rsidR="004D13FE" w:rsidRPr="00215D3C" w:rsidRDefault="004D13FE" w:rsidP="001E2551">
            <w:pPr>
              <w:pStyle w:val="TAL"/>
            </w:pPr>
            <w:r>
              <w:rPr>
                <w:rFonts w:eastAsia="SimSun"/>
              </w:rPr>
              <w:t>D</w:t>
            </w:r>
            <w:r w:rsidRPr="00275641">
              <w:rPr>
                <w:rFonts w:eastAsia="SimSun"/>
              </w:rPr>
              <w:t>elete one or multiple resources representing managed object instances</w:t>
            </w:r>
          </w:p>
        </w:tc>
      </w:tr>
    </w:tbl>
    <w:p w14:paraId="392F6748" w14:textId="77777777" w:rsidR="004D13FE" w:rsidRDefault="004D13FE" w:rsidP="004D13FE"/>
    <w:p w14:paraId="6A99F704" w14:textId="77777777" w:rsidR="004D13FE" w:rsidRDefault="004D13FE" w:rsidP="004D13FE">
      <w:pPr>
        <w:pStyle w:val="Heading6"/>
      </w:pPr>
      <w:bookmarkStart w:id="61" w:name="_Toc138323429"/>
      <w:bookmarkStart w:id="62" w:name="_Toc139374567"/>
      <w:r>
        <w:t>12.</w:t>
      </w:r>
      <w:r w:rsidRPr="004A792B">
        <w:t>1.1</w:t>
      </w:r>
      <w:r>
        <w:t>.3.1.2</w:t>
      </w:r>
      <w:r>
        <w:tab/>
        <w:t xml:space="preserve">Resource structure on the </w:t>
      </w:r>
      <w:proofErr w:type="spellStart"/>
      <w:r>
        <w:t>MnS</w:t>
      </w:r>
      <w:proofErr w:type="spellEnd"/>
      <w:r>
        <w:t xml:space="preserve"> consumer</w:t>
      </w:r>
      <w:bookmarkEnd w:id="61"/>
      <w:bookmarkEnd w:id="62"/>
    </w:p>
    <w:p w14:paraId="2FA647B2" w14:textId="77777777" w:rsidR="004D13FE" w:rsidRPr="00215D3C" w:rsidRDefault="004D13FE" w:rsidP="004D13FE">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consumer</w:t>
      </w:r>
      <w:r w:rsidRPr="00215D3C">
        <w:t xml:space="preserve">. </w:t>
      </w:r>
    </w:p>
    <w:p w14:paraId="19193914" w14:textId="77777777" w:rsidR="004D13FE" w:rsidRDefault="004D13FE" w:rsidP="004D13FE">
      <w:pPr>
        <w:pStyle w:val="TH"/>
        <w:rPr>
          <w:noProof/>
        </w:rPr>
      </w:pPr>
      <w:r w:rsidRPr="006E1E2D">
        <w:rPr>
          <w:noProof/>
        </w:rPr>
        <w:drawing>
          <wp:inline distT="0" distB="0" distL="0" distR="0" wp14:anchorId="7A8B6AB0" wp14:editId="5188D733">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77AF7DB1" w14:textId="77777777" w:rsidR="004D13FE" w:rsidRPr="00215D3C" w:rsidRDefault="004D13FE" w:rsidP="004D13FE">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2275EFCE" w14:textId="77777777" w:rsidR="004D13FE" w:rsidRPr="00215D3C" w:rsidRDefault="004D13FE" w:rsidP="004D13FE">
      <w:r>
        <w:t>Table 12.</w:t>
      </w:r>
      <w:r w:rsidRPr="004A792B">
        <w:t>1.1</w:t>
      </w:r>
      <w:r>
        <w:t>.3.1.2</w:t>
      </w:r>
      <w:r w:rsidRPr="00215D3C">
        <w:t>-1 provides an overview of the resources and applicable HTTP methods.</w:t>
      </w:r>
    </w:p>
    <w:p w14:paraId="217D7918" w14:textId="77777777" w:rsidR="004D13FE" w:rsidRPr="00215D3C" w:rsidRDefault="004D13FE" w:rsidP="004D13FE">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4"/>
        <w:gridCol w:w="2134"/>
        <w:gridCol w:w="1356"/>
        <w:gridCol w:w="4395"/>
      </w:tblGrid>
      <w:tr w:rsidR="004D13FE" w:rsidRPr="00215D3C" w14:paraId="4AAE7F5E"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9B5D97" w14:textId="77777777" w:rsidR="004D13FE" w:rsidRPr="00215D3C" w:rsidRDefault="004D13FE" w:rsidP="001E2551">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4625BD3" w14:textId="77777777" w:rsidR="004D13FE" w:rsidRPr="00215D3C" w:rsidRDefault="004D13FE" w:rsidP="001E2551">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C696BB2" w14:textId="77777777" w:rsidR="004D13FE" w:rsidRPr="00215D3C" w:rsidRDefault="004D13FE" w:rsidP="001E2551">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554E6E" w14:textId="77777777" w:rsidR="004D13FE" w:rsidRPr="00215D3C" w:rsidRDefault="004D13FE" w:rsidP="001E2551">
            <w:pPr>
              <w:pStyle w:val="TAH"/>
            </w:pPr>
            <w:r w:rsidRPr="00215D3C">
              <w:t>Description</w:t>
            </w:r>
          </w:p>
        </w:tc>
      </w:tr>
      <w:tr w:rsidR="004D13FE" w:rsidRPr="00215D3C" w14:paraId="64B09245"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tcPr>
          <w:p w14:paraId="235915D6" w14:textId="77777777" w:rsidR="004D13FE" w:rsidRPr="00215D3C" w:rsidRDefault="004D13FE" w:rsidP="001E2551">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BA780AB" w14:textId="77777777" w:rsidR="004D13FE" w:rsidRPr="00215D3C" w:rsidRDefault="004D13FE" w:rsidP="001E2551">
            <w:pPr>
              <w:pStyle w:val="TAL"/>
            </w:pPr>
            <w:r>
              <w:t>{</w:t>
            </w:r>
            <w:proofErr w:type="spellStart"/>
            <w:r w:rsidRPr="00215D3C">
              <w:t>notification</w:t>
            </w:r>
            <w:r>
              <w:t>Target</w:t>
            </w:r>
            <w:proofErr w:type="spellEnd"/>
            <w:r>
              <w:t>}</w:t>
            </w:r>
          </w:p>
        </w:tc>
        <w:tc>
          <w:tcPr>
            <w:tcW w:w="704" w:type="pct"/>
            <w:tcBorders>
              <w:top w:val="single" w:sz="4" w:space="0" w:color="auto"/>
              <w:left w:val="single" w:sz="4" w:space="0" w:color="auto"/>
              <w:right w:val="single" w:sz="4" w:space="0" w:color="auto"/>
            </w:tcBorders>
          </w:tcPr>
          <w:p w14:paraId="53FFF65D" w14:textId="77777777" w:rsidR="004D13FE" w:rsidRPr="00215D3C" w:rsidRDefault="004D13FE" w:rsidP="001E2551">
            <w:pPr>
              <w:pStyle w:val="TAL"/>
            </w:pPr>
            <w:r w:rsidRPr="00215D3C">
              <w:t>POST</w:t>
            </w:r>
          </w:p>
        </w:tc>
        <w:tc>
          <w:tcPr>
            <w:tcW w:w="2282" w:type="pct"/>
            <w:tcBorders>
              <w:top w:val="single" w:sz="4" w:space="0" w:color="auto"/>
              <w:left w:val="single" w:sz="4" w:space="0" w:color="auto"/>
              <w:right w:val="single" w:sz="4" w:space="0" w:color="auto"/>
            </w:tcBorders>
          </w:tcPr>
          <w:p w14:paraId="1D9B2A40" w14:textId="77777777" w:rsidR="004D13FE" w:rsidRPr="00215D3C" w:rsidRDefault="004D13FE" w:rsidP="001E2551">
            <w:pPr>
              <w:pStyle w:val="TAL"/>
            </w:pPr>
            <w:r w:rsidRPr="00215D3C">
              <w:t xml:space="preserve">Send </w:t>
            </w:r>
            <w:r>
              <w:t xml:space="preserve">a </w:t>
            </w:r>
            <w:r w:rsidRPr="00215D3C">
              <w:t>notification</w:t>
            </w:r>
            <w:r>
              <w:t xml:space="preserve"> to the notification target</w:t>
            </w:r>
          </w:p>
        </w:tc>
      </w:tr>
    </w:tbl>
    <w:p w14:paraId="64E843AC" w14:textId="77777777" w:rsidR="004D13FE" w:rsidRPr="001678F3" w:rsidRDefault="004D13FE" w:rsidP="004D13FE"/>
    <w:p w14:paraId="3D78F8D3" w14:textId="77777777" w:rsidR="004D13FE" w:rsidRPr="00215D3C" w:rsidRDefault="004D13FE" w:rsidP="004D13FE">
      <w:pPr>
        <w:pStyle w:val="Heading5"/>
      </w:pPr>
      <w:bookmarkStart w:id="63" w:name="_Toc20494623"/>
      <w:bookmarkStart w:id="64" w:name="_Toc26975678"/>
      <w:bookmarkStart w:id="65" w:name="_Toc35856551"/>
      <w:bookmarkStart w:id="66" w:name="_Toc44001440"/>
      <w:bookmarkStart w:id="67" w:name="_Toc51581041"/>
      <w:bookmarkStart w:id="68" w:name="_Toc52356304"/>
      <w:bookmarkStart w:id="69" w:name="_Toc55227874"/>
      <w:bookmarkStart w:id="70" w:name="_Toc138323430"/>
      <w:bookmarkStart w:id="71" w:name="_Toc139374568"/>
      <w:r>
        <w:t>12.</w:t>
      </w:r>
      <w:r w:rsidRPr="00FD0716">
        <w:t>1.1</w:t>
      </w:r>
      <w:r w:rsidRPr="00215D3C">
        <w:t>.</w:t>
      </w:r>
      <w:r>
        <w:t>3</w:t>
      </w:r>
      <w:r w:rsidRPr="00215D3C">
        <w:t>.</w:t>
      </w:r>
      <w:r>
        <w:t>2</w:t>
      </w:r>
      <w:r w:rsidRPr="00215D3C">
        <w:tab/>
        <w:t>Resource definitions</w:t>
      </w:r>
      <w:bookmarkEnd w:id="63"/>
      <w:bookmarkEnd w:id="64"/>
      <w:bookmarkEnd w:id="65"/>
      <w:bookmarkEnd w:id="66"/>
      <w:bookmarkEnd w:id="67"/>
      <w:bookmarkEnd w:id="68"/>
      <w:bookmarkEnd w:id="69"/>
      <w:bookmarkEnd w:id="70"/>
      <w:bookmarkEnd w:id="71"/>
    </w:p>
    <w:p w14:paraId="64EE7A3C" w14:textId="77777777" w:rsidR="004D13FE" w:rsidRPr="00215D3C" w:rsidRDefault="004D13FE" w:rsidP="004D13FE">
      <w:pPr>
        <w:pStyle w:val="Heading6"/>
      </w:pPr>
      <w:bookmarkStart w:id="72" w:name="_Toc20494624"/>
      <w:bookmarkStart w:id="73" w:name="_Toc26975679"/>
      <w:bookmarkStart w:id="74" w:name="_Toc35856552"/>
      <w:bookmarkStart w:id="75" w:name="_Toc44001441"/>
      <w:bookmarkStart w:id="76" w:name="_Toc51581042"/>
      <w:bookmarkStart w:id="77" w:name="_Toc52356305"/>
      <w:bookmarkStart w:id="78" w:name="_Toc55227875"/>
      <w:bookmarkStart w:id="79" w:name="_Toc138323431"/>
      <w:bookmarkStart w:id="80" w:name="_Toc139374569"/>
      <w:r>
        <w:t>12.</w:t>
      </w:r>
      <w:r w:rsidRPr="00FD0716">
        <w:t>1.1</w:t>
      </w:r>
      <w:r w:rsidRPr="00215D3C">
        <w:t>.</w:t>
      </w:r>
      <w:r>
        <w:t>3</w:t>
      </w:r>
      <w:r w:rsidRPr="00215D3C">
        <w:t>.</w:t>
      </w:r>
      <w:r>
        <w:t>2</w:t>
      </w:r>
      <w:r w:rsidRPr="00215D3C">
        <w:t>.1</w:t>
      </w:r>
      <w:r w:rsidRPr="00215D3C">
        <w:tab/>
        <w:t xml:space="preserve">Resource </w:t>
      </w:r>
      <w:r w:rsidRPr="00995065">
        <w:t>"</w:t>
      </w:r>
      <w:r>
        <w:t>…</w:t>
      </w:r>
      <w:r w:rsidRPr="00995065">
        <w:t>/{</w:t>
      </w:r>
      <w:proofErr w:type="spellStart"/>
      <w:r w:rsidRPr="00995065">
        <w:t>className</w:t>
      </w:r>
      <w:proofErr w:type="spellEnd"/>
      <w:r w:rsidRPr="00995065">
        <w:t>}</w:t>
      </w:r>
      <w:r>
        <w:t>=</w:t>
      </w:r>
      <w:r w:rsidRPr="00275641">
        <w:t>{id}</w:t>
      </w:r>
      <w:r w:rsidRPr="00995065">
        <w:t>"</w:t>
      </w:r>
      <w:bookmarkEnd w:id="72"/>
      <w:bookmarkEnd w:id="73"/>
      <w:bookmarkEnd w:id="74"/>
      <w:bookmarkEnd w:id="75"/>
      <w:bookmarkEnd w:id="76"/>
      <w:bookmarkEnd w:id="77"/>
      <w:bookmarkEnd w:id="78"/>
      <w:bookmarkEnd w:id="79"/>
      <w:bookmarkEnd w:id="80"/>
    </w:p>
    <w:p w14:paraId="2BD449DB" w14:textId="77777777" w:rsidR="004D13FE" w:rsidRPr="00215D3C" w:rsidRDefault="004D13FE" w:rsidP="004D13FE">
      <w:pPr>
        <w:pStyle w:val="Heading7"/>
        <w:rPr>
          <w:lang w:eastAsia="zh-CN"/>
        </w:rPr>
      </w:pPr>
      <w:bookmarkStart w:id="81" w:name="_Toc20494625"/>
      <w:bookmarkStart w:id="82" w:name="_Toc26975680"/>
      <w:bookmarkStart w:id="83" w:name="_Toc35856553"/>
      <w:bookmarkStart w:id="84" w:name="_Toc44001442"/>
      <w:bookmarkStart w:id="85" w:name="_Toc51581043"/>
      <w:bookmarkStart w:id="86" w:name="_Toc52356306"/>
      <w:bookmarkStart w:id="87" w:name="_Toc55227876"/>
      <w:bookmarkStart w:id="88" w:name="_Toc138323432"/>
      <w:bookmarkStart w:id="89" w:name="_Toc13937457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81"/>
      <w:bookmarkEnd w:id="82"/>
      <w:bookmarkEnd w:id="83"/>
      <w:bookmarkEnd w:id="84"/>
      <w:bookmarkEnd w:id="85"/>
      <w:bookmarkEnd w:id="86"/>
      <w:bookmarkEnd w:id="87"/>
      <w:bookmarkEnd w:id="88"/>
      <w:bookmarkEnd w:id="89"/>
    </w:p>
    <w:p w14:paraId="0A222C48" w14:textId="77777777" w:rsidR="004D13FE" w:rsidRPr="00215D3C" w:rsidRDefault="004D13FE" w:rsidP="004D13FE">
      <w:pPr>
        <w:rPr>
          <w:rFonts w:ascii="Arial" w:hAnsi="Arial" w:cs="Arial"/>
          <w:sz w:val="22"/>
          <w:szCs w:val="24"/>
        </w:rPr>
      </w:pPr>
      <w:r w:rsidRPr="00275641">
        <w:rPr>
          <w:rFonts w:eastAsia="SimSun"/>
        </w:rPr>
        <w:t>This resource represents a managed object instance.</w:t>
      </w:r>
    </w:p>
    <w:p w14:paraId="5C0971D7" w14:textId="77777777" w:rsidR="004D13FE" w:rsidRPr="00215D3C" w:rsidRDefault="004D13FE" w:rsidP="004D13FE">
      <w:pPr>
        <w:pStyle w:val="Heading7"/>
        <w:rPr>
          <w:lang w:eastAsia="zh-CN"/>
        </w:rPr>
      </w:pPr>
      <w:bookmarkStart w:id="90" w:name="_Toc20494626"/>
      <w:bookmarkStart w:id="91" w:name="_Toc26975681"/>
      <w:bookmarkStart w:id="92" w:name="_Toc35856554"/>
      <w:bookmarkStart w:id="93" w:name="_Toc44001443"/>
      <w:bookmarkStart w:id="94" w:name="_Toc51581044"/>
      <w:bookmarkStart w:id="95" w:name="_Toc52356307"/>
      <w:bookmarkStart w:id="96" w:name="_Toc55227877"/>
      <w:bookmarkStart w:id="97" w:name="_Toc138323433"/>
      <w:bookmarkStart w:id="98" w:name="_Toc13937457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90"/>
      <w:bookmarkEnd w:id="91"/>
      <w:bookmarkEnd w:id="92"/>
      <w:bookmarkEnd w:id="93"/>
      <w:bookmarkEnd w:id="94"/>
      <w:bookmarkEnd w:id="95"/>
      <w:bookmarkEnd w:id="96"/>
      <w:bookmarkEnd w:id="97"/>
      <w:bookmarkEnd w:id="98"/>
    </w:p>
    <w:p w14:paraId="71611AF8" w14:textId="24D028BF" w:rsidR="004D13FE" w:rsidRPr="00275641" w:rsidRDefault="004D13FE" w:rsidP="004D13FE">
      <w:pPr>
        <w:rPr>
          <w:rFonts w:eastAsia="SimSun"/>
        </w:rPr>
      </w:pPr>
      <w:r w:rsidRPr="00275641">
        <w:rPr>
          <w:rFonts w:eastAsia="SimSun"/>
        </w:rPr>
        <w:t xml:space="preserve">Resource URI: </w:t>
      </w:r>
      <w:r>
        <w:rPr>
          <w:rFonts w:eastAsia="SimSun"/>
        </w:rPr>
        <w:t>{MnSRoot}</w:t>
      </w:r>
      <w:r w:rsidRPr="00287475">
        <w:rPr>
          <w:rFonts w:eastAsia="SimSun"/>
        </w:rPr>
        <w:t>/</w:t>
      </w:r>
      <w:del w:id="99" w:author="Mark Scott" w:date="2023-09-28T20:10:00Z">
        <w:r w:rsidRPr="00287475" w:rsidDel="0058478D">
          <w:rPr>
            <w:rFonts w:eastAsia="SimSun"/>
          </w:rPr>
          <w:delText>ProvMnS</w:delText>
        </w:r>
      </w:del>
      <w:ins w:id="100" w:author="Mark Scott" w:date="2023-09-28T20:10:00Z">
        <w:r w:rsidR="0058478D">
          <w:rPr>
            <w:rFonts w:eastAsia="SimSun"/>
          </w:rPr>
          <w:t>{MnSType}/{MnSLabel}</w:t>
        </w:r>
      </w:ins>
      <w:r w:rsidRPr="00287475">
        <w:rPr>
          <w:rFonts w:eastAsia="SimSun"/>
        </w:rPr>
        <w:t>/</w:t>
      </w:r>
      <w:r>
        <w:rPr>
          <w:rFonts w:eastAsia="SimSun"/>
        </w:rPr>
        <w:t>{MnSVersion}</w:t>
      </w:r>
      <w:r w:rsidRPr="00287475">
        <w:rPr>
          <w:rFonts w:eastAsia="SimSun"/>
        </w:rPr>
        <w:t>/{</w:t>
      </w:r>
      <w:r>
        <w:rPr>
          <w:rFonts w:eastAsia="SimSun"/>
        </w:rPr>
        <w:t>URI-</w:t>
      </w:r>
      <w:r w:rsidRPr="00287475">
        <w:rPr>
          <w:rFonts w:eastAsia="SimSun"/>
        </w:rPr>
        <w:t>LDN-</w:t>
      </w:r>
      <w:proofErr w:type="gramStart"/>
      <w:r>
        <w:rPr>
          <w:rFonts w:eastAsia="SimSun"/>
        </w:rPr>
        <w:t>f</w:t>
      </w:r>
      <w:r w:rsidRPr="00287475">
        <w:rPr>
          <w:rFonts w:eastAsia="SimSun"/>
        </w:rPr>
        <w:t>irst-</w:t>
      </w:r>
      <w:r>
        <w:rPr>
          <w:rFonts w:eastAsia="SimSun"/>
        </w:rPr>
        <w:t>p</w:t>
      </w:r>
      <w:r w:rsidRPr="00287475">
        <w:rPr>
          <w:rFonts w:eastAsia="SimSun"/>
        </w:rPr>
        <w:t>art</w:t>
      </w:r>
      <w:proofErr w:type="gramEnd"/>
      <w:r w:rsidRPr="00287475">
        <w:rPr>
          <w:rFonts w:eastAsia="SimSun"/>
        </w:rPr>
        <w:t>}</w:t>
      </w:r>
      <w:r w:rsidRPr="00F91FBD">
        <w:rPr>
          <w:rFonts w:eastAsia="SimSun"/>
        </w:rPr>
        <w:t>/{className}={id}</w:t>
      </w:r>
    </w:p>
    <w:p w14:paraId="3554A271" w14:textId="77777777" w:rsidR="004D13FE" w:rsidRPr="00275641" w:rsidRDefault="004D13FE" w:rsidP="004D13FE">
      <w:pPr>
        <w:rPr>
          <w:rFonts w:eastAsia="SimSun"/>
        </w:rPr>
      </w:pPr>
      <w:r w:rsidRPr="00275641">
        <w:rPr>
          <w:rFonts w:eastAsia="SimSun"/>
        </w:rPr>
        <w:t>The resource URI variables a</w:t>
      </w:r>
      <w:r>
        <w:rPr>
          <w:rFonts w:eastAsia="SimSun"/>
        </w:rPr>
        <w:t>re</w:t>
      </w:r>
      <w:r w:rsidRPr="00275641">
        <w:rPr>
          <w:rFonts w:eastAsia="SimSun"/>
        </w:rPr>
        <w:t xml:space="preserve"> defined in table</w:t>
      </w:r>
      <w:r>
        <w:rPr>
          <w:rFonts w:eastAsia="SimSun"/>
        </w:rPr>
        <w:t xml:space="preserv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w:t>
      </w:r>
      <w:r w:rsidRPr="00275641">
        <w:rPr>
          <w:rFonts w:eastAsia="SimSun"/>
        </w:rPr>
        <w:t>.</w:t>
      </w:r>
    </w:p>
    <w:p w14:paraId="0AE896C1" w14:textId="77777777" w:rsidR="004D13FE" w:rsidRPr="00275641" w:rsidRDefault="004D13FE" w:rsidP="004D13FE">
      <w:pPr>
        <w:pStyle w:val="TH"/>
        <w:rPr>
          <w:rFonts w:eastAsia="SimSun"/>
          <w:lang w:eastAsia="zh-CN"/>
        </w:rPr>
      </w:pPr>
      <w:r w:rsidRPr="00275641">
        <w:rPr>
          <w:rFonts w:eastAsia="SimSun"/>
          <w:lang w:eastAsia="zh-CN"/>
        </w:rPr>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4"/>
      </w:tblGrid>
      <w:tr w:rsidR="004D13FE" w:rsidRPr="00275641" w14:paraId="279BC935"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17EC2B74"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A4BC39A"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Definition</w:t>
            </w:r>
          </w:p>
        </w:tc>
      </w:tr>
      <w:tr w:rsidR="004D13FE" w:rsidRPr="00275641" w14:paraId="2E36977E"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E82BD10" w14:textId="77777777" w:rsidR="004D13FE" w:rsidRPr="00275641" w:rsidRDefault="004D13FE" w:rsidP="001E2551">
            <w:pPr>
              <w:keepNext/>
              <w:keepLines/>
              <w:spacing w:after="0"/>
              <w:rPr>
                <w:rFonts w:ascii="Arial" w:eastAsia="SimSun" w:hAnsi="Arial"/>
                <w:sz w:val="18"/>
              </w:rPr>
            </w:pPr>
            <w:proofErr w:type="spellStart"/>
            <w:r>
              <w:rPr>
                <w:rFonts w:ascii="Arial" w:eastAsia="SimSun" w:hAnsi="Arial"/>
                <w:sz w:val="18"/>
              </w:rPr>
              <w:t>MnSRoot</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189BDB3E"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4D13FE" w:rsidRPr="00275641" w14:paraId="6021D910"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tcPr>
          <w:p w14:paraId="7F5E7890" w14:textId="77777777" w:rsidR="004D13FE" w:rsidRPr="004E13A8" w:rsidRDefault="004D13FE" w:rsidP="001E2551">
            <w:pPr>
              <w:keepNext/>
              <w:keepLines/>
              <w:spacing w:after="0"/>
              <w:rPr>
                <w:rFonts w:ascii="Arial" w:eastAsia="SimSun" w:hAnsi="Arial"/>
                <w:sz w:val="18"/>
              </w:rPr>
            </w:pPr>
            <w:proofErr w:type="spellStart"/>
            <w:r>
              <w:rPr>
                <w:rFonts w:ascii="Arial" w:eastAsia="SimSun" w:hAnsi="Arial"/>
                <w:sz w:val="18"/>
              </w:rPr>
              <w:t>MnSVersion</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66442A91"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4D13FE" w:rsidRPr="00275641" w14:paraId="155C3313"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tcPr>
          <w:p w14:paraId="0D91133B" w14:textId="77777777" w:rsidR="004D13FE" w:rsidRDefault="004D13FE" w:rsidP="001E2551">
            <w:pPr>
              <w:keepNext/>
              <w:keepLines/>
              <w:spacing w:after="0"/>
              <w:rPr>
                <w:rFonts w:ascii="Arial" w:eastAsia="SimSun" w:hAnsi="Arial"/>
                <w:sz w:val="18"/>
              </w:rPr>
            </w:pPr>
            <w:r>
              <w:rPr>
                <w:rFonts w:ascii="Arial" w:eastAsia="SimSun" w:hAnsi="Arial"/>
                <w:sz w:val="18"/>
              </w:rPr>
              <w:t>URI-</w:t>
            </w:r>
            <w:r w:rsidRPr="004E13A8">
              <w:rPr>
                <w:rFonts w:ascii="Arial" w:eastAsia="SimSun" w:hAnsi="Arial"/>
                <w:sz w:val="18"/>
              </w:rPr>
              <w:t>LDN-</w:t>
            </w:r>
            <w:proofErr w:type="gramStart"/>
            <w:r w:rsidRPr="004E13A8">
              <w:rPr>
                <w:rFonts w:ascii="Arial" w:eastAsia="SimSun" w:hAnsi="Arial"/>
                <w:sz w:val="18"/>
              </w:rPr>
              <w:t>first-part</w:t>
            </w:r>
            <w:proofErr w:type="gramEnd"/>
          </w:p>
        </w:tc>
        <w:tc>
          <w:tcPr>
            <w:tcW w:w="3681" w:type="pct"/>
            <w:tcBorders>
              <w:top w:val="single" w:sz="6" w:space="0" w:color="000000"/>
              <w:left w:val="single" w:sz="6" w:space="0" w:color="000000"/>
              <w:bottom w:val="single" w:sz="6" w:space="0" w:color="000000"/>
              <w:right w:val="single" w:sz="6" w:space="0" w:color="000000"/>
            </w:tcBorders>
            <w:vAlign w:val="center"/>
          </w:tcPr>
          <w:p w14:paraId="119B7ECD"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See clause 4.4</w:t>
            </w:r>
            <w:r>
              <w:rPr>
                <w:rFonts w:ascii="Arial" w:eastAsia="SimSun" w:hAnsi="Arial"/>
                <w:sz w:val="18"/>
              </w:rPr>
              <w:t>.2</w:t>
            </w:r>
            <w:r w:rsidRPr="00275641">
              <w:rPr>
                <w:rFonts w:ascii="Arial" w:eastAsia="SimSun" w:hAnsi="Arial"/>
                <w:sz w:val="18"/>
              </w:rPr>
              <w:t xml:space="preserve"> of TS 32.158 [15]</w:t>
            </w:r>
          </w:p>
        </w:tc>
      </w:tr>
      <w:tr w:rsidR="004D13FE" w:rsidRPr="00275641" w14:paraId="08C1C064"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tcPr>
          <w:p w14:paraId="0D202703" w14:textId="77777777" w:rsidR="004D13FE" w:rsidRPr="00275641" w:rsidRDefault="004D13FE" w:rsidP="001E2551">
            <w:pPr>
              <w:keepNext/>
              <w:keepLines/>
              <w:spacing w:after="0"/>
              <w:rPr>
                <w:rFonts w:ascii="Arial" w:eastAsia="SimSun" w:hAnsi="Arial"/>
                <w:sz w:val="18"/>
              </w:rPr>
            </w:pPr>
            <w:proofErr w:type="spellStart"/>
            <w:r w:rsidRPr="00275641">
              <w:rPr>
                <w:rFonts w:ascii="Arial" w:eastAsia="SimSun" w:hAnsi="Arial"/>
                <w:sz w:val="18"/>
              </w:rPr>
              <w:t>className</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25856007" w14:textId="77777777" w:rsidR="004D13FE" w:rsidRPr="00275641" w:rsidRDefault="004D13FE" w:rsidP="001E2551">
            <w:pPr>
              <w:keepNext/>
              <w:keepLines/>
              <w:spacing w:after="0"/>
              <w:rPr>
                <w:rFonts w:ascii="Arial" w:eastAsia="SimSun" w:hAnsi="Arial"/>
                <w:sz w:val="18"/>
              </w:rPr>
            </w:pPr>
            <w:r>
              <w:rPr>
                <w:rFonts w:ascii="Arial" w:eastAsia="SimSun" w:hAnsi="Arial"/>
                <w:sz w:val="18"/>
              </w:rPr>
              <w:t>C</w:t>
            </w:r>
            <w:r w:rsidRPr="00275641">
              <w:rPr>
                <w:rFonts w:ascii="Arial" w:eastAsia="SimSun" w:hAnsi="Arial"/>
                <w:sz w:val="18"/>
              </w:rPr>
              <w:t xml:space="preserve">lass name of the </w:t>
            </w:r>
            <w:r>
              <w:rPr>
                <w:rFonts w:ascii="Arial" w:eastAsia="SimSun" w:hAnsi="Arial"/>
                <w:sz w:val="18"/>
              </w:rPr>
              <w:t xml:space="preserve">targeted </w:t>
            </w:r>
            <w:r w:rsidRPr="00275641">
              <w:rPr>
                <w:rFonts w:ascii="Arial" w:eastAsia="SimSun" w:hAnsi="Arial"/>
                <w:sz w:val="18"/>
              </w:rPr>
              <w:t xml:space="preserve">resource </w:t>
            </w:r>
          </w:p>
        </w:tc>
      </w:tr>
      <w:tr w:rsidR="004D13FE" w:rsidRPr="00275641" w14:paraId="77DF9B4A" w14:textId="77777777" w:rsidTr="001E2551">
        <w:trPr>
          <w:jc w:val="center"/>
        </w:trPr>
        <w:tc>
          <w:tcPr>
            <w:tcW w:w="1319" w:type="pct"/>
            <w:tcBorders>
              <w:top w:val="single" w:sz="6" w:space="0" w:color="000000"/>
              <w:left w:val="single" w:sz="6" w:space="0" w:color="000000"/>
              <w:bottom w:val="single" w:sz="6" w:space="0" w:color="000000"/>
              <w:right w:val="single" w:sz="6" w:space="0" w:color="000000"/>
            </w:tcBorders>
          </w:tcPr>
          <w:p w14:paraId="0BFE799F"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3C8C9291" w14:textId="77777777" w:rsidR="004D13FE" w:rsidRPr="00275641" w:rsidRDefault="004D13FE" w:rsidP="001E2551">
            <w:pPr>
              <w:keepNext/>
              <w:keepLines/>
              <w:spacing w:after="0"/>
              <w:rPr>
                <w:rFonts w:ascii="Arial" w:eastAsia="SimSun" w:hAnsi="Arial"/>
                <w:sz w:val="18"/>
              </w:rPr>
            </w:pPr>
            <w:r>
              <w:rPr>
                <w:rFonts w:ascii="Arial" w:eastAsia="SimSun" w:hAnsi="Arial"/>
                <w:sz w:val="18"/>
              </w:rPr>
              <w:t>I</w:t>
            </w:r>
            <w:r w:rsidRPr="00275641">
              <w:rPr>
                <w:rFonts w:ascii="Arial" w:eastAsia="SimSun" w:hAnsi="Arial"/>
                <w:sz w:val="18"/>
              </w:rPr>
              <w:t>d</w:t>
            </w:r>
            <w:r>
              <w:rPr>
                <w:rFonts w:ascii="Arial" w:eastAsia="SimSun" w:hAnsi="Arial"/>
                <w:sz w:val="18"/>
              </w:rPr>
              <w:t>entifier</w:t>
            </w:r>
            <w:r w:rsidRPr="00275641">
              <w:rPr>
                <w:rFonts w:ascii="Arial" w:eastAsia="SimSun" w:hAnsi="Arial"/>
                <w:sz w:val="18"/>
              </w:rPr>
              <w:t xml:space="preserve"> of the </w:t>
            </w:r>
            <w:r>
              <w:rPr>
                <w:rFonts w:ascii="Arial" w:eastAsia="SimSun" w:hAnsi="Arial"/>
                <w:sz w:val="18"/>
              </w:rPr>
              <w:t xml:space="preserve">targeted </w:t>
            </w:r>
            <w:r w:rsidRPr="00275641">
              <w:rPr>
                <w:rFonts w:ascii="Arial" w:eastAsia="SimSun" w:hAnsi="Arial"/>
                <w:sz w:val="18"/>
              </w:rPr>
              <w:t>resource</w:t>
            </w:r>
          </w:p>
        </w:tc>
      </w:tr>
    </w:tbl>
    <w:p w14:paraId="5855652F" w14:textId="77777777" w:rsidR="004D13FE" w:rsidRPr="00215D3C" w:rsidRDefault="004D13FE" w:rsidP="004D13FE"/>
    <w:p w14:paraId="5F17AD4A" w14:textId="77777777" w:rsidR="004D13FE" w:rsidRPr="00215D3C" w:rsidRDefault="004D13FE" w:rsidP="004D13FE">
      <w:pPr>
        <w:pStyle w:val="Heading7"/>
        <w:rPr>
          <w:lang w:eastAsia="zh-CN"/>
        </w:rPr>
      </w:pPr>
      <w:bookmarkStart w:id="101" w:name="_Toc20494627"/>
      <w:bookmarkStart w:id="102" w:name="_Toc26975682"/>
      <w:bookmarkStart w:id="103" w:name="_Toc35856555"/>
      <w:bookmarkStart w:id="104" w:name="_Toc44001444"/>
      <w:bookmarkStart w:id="105" w:name="_Toc51581045"/>
      <w:bookmarkStart w:id="106" w:name="_Toc52356308"/>
      <w:bookmarkStart w:id="107" w:name="_Toc55227878"/>
      <w:bookmarkStart w:id="108" w:name="_Toc138323434"/>
      <w:bookmarkStart w:id="109" w:name="_Toc13937457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01"/>
      <w:bookmarkEnd w:id="102"/>
      <w:bookmarkEnd w:id="103"/>
      <w:bookmarkEnd w:id="104"/>
      <w:bookmarkEnd w:id="105"/>
      <w:bookmarkEnd w:id="106"/>
      <w:bookmarkEnd w:id="107"/>
      <w:bookmarkEnd w:id="108"/>
      <w:bookmarkEnd w:id="109"/>
    </w:p>
    <w:p w14:paraId="2A5FDB55" w14:textId="77777777" w:rsidR="004D13FE" w:rsidRPr="00215D3C" w:rsidRDefault="004D13FE" w:rsidP="004D13FE">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3A6E117D" w14:textId="77777777" w:rsidR="004D13FE" w:rsidRPr="00275641" w:rsidRDefault="004D13FE" w:rsidP="004D13FE">
      <w:pPr>
        <w:rPr>
          <w:rFonts w:eastAsia="SimSun"/>
        </w:rPr>
      </w:pPr>
      <w:r w:rsidRPr="00275641">
        <w:rPr>
          <w:rFonts w:eastAsia="SimSun"/>
        </w:rPr>
        <w:t>This method shall support the URI query parameters specified in the following table.</w:t>
      </w:r>
    </w:p>
    <w:p w14:paraId="2BA1B86F"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.1.3.1-1: URI query parameters supported by the PUT method on this </w:t>
      </w:r>
      <w:proofErr w:type="gramStart"/>
      <w:r w:rsidRPr="00275641">
        <w:rPr>
          <w:rFonts w:eastAsia="SimSun"/>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8"/>
        <w:gridCol w:w="4158"/>
        <w:gridCol w:w="381"/>
      </w:tblGrid>
      <w:tr w:rsidR="004D13FE" w:rsidRPr="00275641" w14:paraId="247C6172" w14:textId="77777777" w:rsidTr="001E2551">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762D53DC"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43F72172"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CAFC6F"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58432F59"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7B040AF0" w14:textId="77777777" w:rsidTr="001E2551">
        <w:trPr>
          <w:jc w:val="center"/>
        </w:trPr>
        <w:tc>
          <w:tcPr>
            <w:tcW w:w="1112" w:type="pct"/>
            <w:tcBorders>
              <w:top w:val="single" w:sz="4" w:space="0" w:color="auto"/>
              <w:left w:val="single" w:sz="6" w:space="0" w:color="000000"/>
              <w:bottom w:val="single" w:sz="4" w:space="0" w:color="auto"/>
              <w:right w:val="single" w:sz="6" w:space="0" w:color="000000"/>
            </w:tcBorders>
          </w:tcPr>
          <w:p w14:paraId="52B30C68"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39EFE240"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42C77D61"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7A21BAB1"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n/a</w:t>
            </w:r>
          </w:p>
        </w:tc>
      </w:tr>
    </w:tbl>
    <w:p w14:paraId="65249617" w14:textId="77777777" w:rsidR="004D13FE" w:rsidRPr="00275641" w:rsidRDefault="004D13FE" w:rsidP="004D13FE">
      <w:pPr>
        <w:rPr>
          <w:rFonts w:eastAsia="SimSun"/>
          <w:lang w:eastAsia="zh-CN"/>
        </w:rPr>
      </w:pPr>
    </w:p>
    <w:p w14:paraId="479EE8C4" w14:textId="77777777" w:rsidR="004D13FE" w:rsidRPr="00275641" w:rsidRDefault="004D13FE" w:rsidP="004D13FE">
      <w:pPr>
        <w:rPr>
          <w:rFonts w:eastAsia="SimSun"/>
        </w:rPr>
      </w:pPr>
      <w:r w:rsidRPr="00275641">
        <w:rPr>
          <w:rFonts w:eastAsia="SimSun"/>
        </w:rPr>
        <w:lastRenderedPageBreak/>
        <w:t xml:space="preserve">This method shall support the request data structures, the response data </w:t>
      </w:r>
      <w:proofErr w:type="gramStart"/>
      <w:r w:rsidRPr="00275641">
        <w:rPr>
          <w:rFonts w:eastAsia="SimSun"/>
        </w:rPr>
        <w:t>structures</w:t>
      </w:r>
      <w:proofErr w:type="gramEnd"/>
      <w:r w:rsidRPr="00275641">
        <w:rPr>
          <w:rFonts w:eastAsia="SimSun"/>
        </w:rPr>
        <w:t xml:space="preserve"> and response codes specified in the following table.</w:t>
      </w:r>
    </w:p>
    <w:p w14:paraId="36547D12"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.1.3.1-2: Data structures supported by the PUT request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4D13FE" w:rsidRPr="00275641" w14:paraId="4AD07F1F"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24EFB85"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114F"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BE8BE12"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0CA8A123" w14:textId="77777777" w:rsidTr="001E2551">
        <w:tc>
          <w:tcPr>
            <w:tcW w:w="1728" w:type="pct"/>
            <w:tcBorders>
              <w:top w:val="single" w:sz="4" w:space="0" w:color="auto"/>
              <w:left w:val="single" w:sz="6" w:space="0" w:color="000000"/>
              <w:bottom w:val="single" w:sz="4" w:space="0" w:color="auto"/>
              <w:right w:val="single" w:sz="6" w:space="0" w:color="000000"/>
            </w:tcBorders>
          </w:tcPr>
          <w:p w14:paraId="3BA9A626" w14:textId="77777777" w:rsidR="004D13FE" w:rsidRPr="00275641" w:rsidRDefault="004D13FE"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7657CA21" w14:textId="77777777" w:rsidR="004D13FE" w:rsidRPr="00275641" w:rsidRDefault="004D13FE"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 representation of the resource to be created</w:t>
            </w:r>
            <w:r>
              <w:rPr>
                <w:rFonts w:ascii="Arial" w:eastAsia="SimSun"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0F25B63" w14:textId="77777777" w:rsidR="004D13FE" w:rsidRPr="00275641" w:rsidRDefault="004D13FE" w:rsidP="001E2551">
            <w:pPr>
              <w:keepNext/>
              <w:keepLines/>
              <w:spacing w:after="0"/>
              <w:jc w:val="center"/>
              <w:rPr>
                <w:rFonts w:ascii="Arial" w:eastAsia="SimSun" w:hAnsi="Arial"/>
                <w:sz w:val="18"/>
              </w:rPr>
            </w:pPr>
            <w:r w:rsidRPr="00275641">
              <w:rPr>
                <w:rFonts w:ascii="Arial" w:eastAsia="SimSun" w:hAnsi="Arial"/>
                <w:sz w:val="18"/>
              </w:rPr>
              <w:t>M</w:t>
            </w:r>
          </w:p>
        </w:tc>
      </w:tr>
    </w:tbl>
    <w:p w14:paraId="3C3A69B9" w14:textId="77777777" w:rsidR="004D13FE" w:rsidRPr="00275641" w:rsidRDefault="004D13FE" w:rsidP="004D13FE">
      <w:pPr>
        <w:rPr>
          <w:rFonts w:eastAsia="SimSun"/>
        </w:rPr>
      </w:pPr>
    </w:p>
    <w:p w14:paraId="27F6A5EA"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.1.3.1-3: Data structures supported by the PUT Response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4D13FE" w:rsidRPr="00275641" w14:paraId="3F69E8C2" w14:textId="77777777" w:rsidTr="001E255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3C47D554"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2ACFD0C2"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018862C5"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41CD32"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645E83EF" w14:textId="77777777" w:rsidTr="001E2551">
        <w:tc>
          <w:tcPr>
            <w:tcW w:w="1247" w:type="pct"/>
            <w:tcBorders>
              <w:top w:val="single" w:sz="4" w:space="0" w:color="auto"/>
              <w:left w:val="single" w:sz="6" w:space="0" w:color="000000"/>
              <w:bottom w:val="single" w:sz="4" w:space="0" w:color="auto"/>
              <w:right w:val="single" w:sz="6" w:space="0" w:color="000000"/>
            </w:tcBorders>
          </w:tcPr>
          <w:p w14:paraId="5D132780" w14:textId="77777777" w:rsidR="004D13FE" w:rsidRPr="00275641" w:rsidRDefault="004D13FE"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42DF4F36" w14:textId="77777777" w:rsidR="004D13FE" w:rsidRPr="00275641" w:rsidRDefault="004D13FE" w:rsidP="001E2551">
            <w:pPr>
              <w:keepNext/>
              <w:keepLines/>
              <w:spacing w:after="0"/>
              <w:rPr>
                <w:rFonts w:ascii="Arial" w:eastAsia="SimSun" w:hAnsi="Arial"/>
                <w:sz w:val="18"/>
              </w:rPr>
            </w:pPr>
            <w:r>
              <w:rPr>
                <w:rFonts w:ascii="Arial" w:eastAsia="SimSun"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BEEB22C" w14:textId="77777777" w:rsidR="004D13FE" w:rsidRDefault="004D13FE" w:rsidP="001E2551">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replaced, and</w:t>
            </w:r>
            <w:r>
              <w:rPr>
                <w:rFonts w:ascii="Arial" w:eastAsia="SimSun" w:hAnsi="Arial"/>
                <w:sz w:val="18"/>
              </w:rPr>
              <w:t xml:space="preserve"> </w:t>
            </w:r>
            <w:r w:rsidRPr="003D6EA7">
              <w:rPr>
                <w:rFonts w:ascii="Arial" w:eastAsia="SimSun" w:hAnsi="Arial"/>
                <w:sz w:val="18"/>
              </w:rPr>
              <w:t>when the replaced resource representation is not identical to the resource</w:t>
            </w:r>
            <w:r>
              <w:rPr>
                <w:rFonts w:ascii="Arial" w:eastAsia="SimSun" w:hAnsi="Arial"/>
                <w:sz w:val="18"/>
              </w:rPr>
              <w:t xml:space="preserve"> </w:t>
            </w:r>
            <w:r w:rsidRPr="003D6EA7">
              <w:rPr>
                <w:rFonts w:ascii="Arial" w:eastAsia="SimSun" w:hAnsi="Arial"/>
                <w:sz w:val="18"/>
              </w:rPr>
              <w:t>representation in the request.</w:t>
            </w:r>
          </w:p>
          <w:p w14:paraId="5F35F682" w14:textId="77777777" w:rsidR="004D13FE" w:rsidRPr="003D6EA7" w:rsidRDefault="004D13FE" w:rsidP="001E2551">
            <w:pPr>
              <w:keepNext/>
              <w:keepLines/>
              <w:spacing w:after="0"/>
              <w:rPr>
                <w:rFonts w:ascii="Arial" w:eastAsia="SimSun" w:hAnsi="Arial"/>
                <w:sz w:val="18"/>
              </w:rPr>
            </w:pPr>
          </w:p>
          <w:p w14:paraId="343EBFBB" w14:textId="77777777" w:rsidR="004D13FE" w:rsidRDefault="004D13FE" w:rsidP="001E2551">
            <w:pPr>
              <w:keepNext/>
              <w:keepLines/>
              <w:spacing w:after="0"/>
              <w:rPr>
                <w:rFonts w:ascii="Arial" w:eastAsia="SimSun" w:hAnsi="Arial"/>
                <w:sz w:val="18"/>
              </w:rPr>
            </w:pPr>
            <w:r w:rsidRPr="003D6EA7">
              <w:rPr>
                <w:rFonts w:ascii="Arial" w:eastAsia="SimSun" w:hAnsi="Arial"/>
                <w:sz w:val="18"/>
              </w:rPr>
              <w:t xml:space="preserve">This status code may be </w:t>
            </w:r>
            <w:proofErr w:type="spellStart"/>
            <w:r w:rsidRPr="003D6EA7">
              <w:rPr>
                <w:rFonts w:ascii="Arial" w:eastAsia="SimSun" w:hAnsi="Arial"/>
                <w:sz w:val="18"/>
              </w:rPr>
              <w:t>retourned</w:t>
            </w:r>
            <w:proofErr w:type="spellEnd"/>
            <w:r w:rsidRPr="003D6EA7">
              <w:rPr>
                <w:rFonts w:ascii="Arial" w:eastAsia="SimSun" w:hAnsi="Arial"/>
                <w:sz w:val="18"/>
              </w:rPr>
              <w:t xml:space="preserve"> when the resource is</w:t>
            </w:r>
            <w:r>
              <w:rPr>
                <w:rFonts w:ascii="Arial" w:eastAsia="SimSun" w:hAnsi="Arial"/>
                <w:sz w:val="18"/>
              </w:rPr>
              <w:t xml:space="preserve"> </w:t>
            </w:r>
            <w:r w:rsidRPr="003D6EA7">
              <w:rPr>
                <w:rFonts w:ascii="Arial" w:eastAsia="SimSun" w:hAnsi="Arial"/>
                <w:sz w:val="18"/>
              </w:rPr>
              <w:t>updated and when the</w:t>
            </w:r>
            <w:r>
              <w:rPr>
                <w:rFonts w:ascii="Arial" w:eastAsia="SimSun" w:hAnsi="Arial"/>
                <w:sz w:val="18"/>
              </w:rPr>
              <w:t xml:space="preserve"> </w:t>
            </w:r>
            <w:r w:rsidRPr="003D6EA7">
              <w:rPr>
                <w:rFonts w:ascii="Arial" w:eastAsia="SimSun" w:hAnsi="Arial"/>
                <w:sz w:val="18"/>
              </w:rPr>
              <w:t>updated resource representation is identical to the resource representation</w:t>
            </w:r>
            <w:r>
              <w:rPr>
                <w:rFonts w:ascii="Arial" w:eastAsia="SimSun" w:hAnsi="Arial"/>
                <w:sz w:val="18"/>
              </w:rPr>
              <w:t xml:space="preserve"> </w:t>
            </w:r>
            <w:r w:rsidRPr="003D6EA7">
              <w:rPr>
                <w:rFonts w:ascii="Arial" w:eastAsia="SimSun" w:hAnsi="Arial"/>
                <w:sz w:val="18"/>
              </w:rPr>
              <w:t>in the request.</w:t>
            </w:r>
          </w:p>
          <w:p w14:paraId="664E2EFD" w14:textId="77777777" w:rsidR="004D13FE" w:rsidRPr="003D6EA7" w:rsidRDefault="004D13FE" w:rsidP="001E2551">
            <w:pPr>
              <w:keepNext/>
              <w:keepLines/>
              <w:spacing w:after="0"/>
              <w:rPr>
                <w:rFonts w:ascii="Arial" w:eastAsia="SimSun" w:hAnsi="Arial"/>
                <w:sz w:val="18"/>
              </w:rPr>
            </w:pPr>
          </w:p>
          <w:p w14:paraId="606D99BE" w14:textId="77777777" w:rsidR="004D13FE" w:rsidRPr="00275641" w:rsidRDefault="004D13FE" w:rsidP="001E2551">
            <w:pPr>
              <w:keepNext/>
              <w:keepLines/>
              <w:spacing w:after="0"/>
              <w:rPr>
                <w:rFonts w:ascii="Arial" w:eastAsia="SimSun" w:hAnsi="Arial"/>
                <w:sz w:val="18"/>
              </w:rPr>
            </w:pPr>
            <w:r w:rsidRPr="003D6EA7">
              <w:rPr>
                <w:rFonts w:ascii="Arial" w:eastAsia="SimSun" w:hAnsi="Arial"/>
                <w:sz w:val="18"/>
              </w:rPr>
              <w:t>The representation of the updated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67AFF533"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M</w:t>
            </w:r>
          </w:p>
        </w:tc>
      </w:tr>
      <w:tr w:rsidR="004D13FE" w:rsidRPr="00275641" w14:paraId="5EA2D852" w14:textId="77777777" w:rsidTr="001E2551">
        <w:tc>
          <w:tcPr>
            <w:tcW w:w="1247" w:type="pct"/>
            <w:tcBorders>
              <w:top w:val="single" w:sz="4" w:space="0" w:color="auto"/>
              <w:left w:val="single" w:sz="6" w:space="0" w:color="000000"/>
              <w:bottom w:val="single" w:sz="4" w:space="0" w:color="auto"/>
              <w:right w:val="single" w:sz="6" w:space="0" w:color="000000"/>
            </w:tcBorders>
          </w:tcPr>
          <w:p w14:paraId="18F862EF" w14:textId="77777777" w:rsidR="004D13FE" w:rsidRPr="00275641" w:rsidRDefault="004D13FE"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BF82F03" w14:textId="77777777" w:rsidR="004D13FE" w:rsidRPr="00275641" w:rsidRDefault="004D13FE" w:rsidP="001E2551">
            <w:pPr>
              <w:keepNext/>
              <w:keepLines/>
              <w:spacing w:after="0"/>
              <w:rPr>
                <w:rFonts w:ascii="Arial" w:eastAsia="SimSun" w:hAnsi="Arial"/>
                <w:sz w:val="18"/>
              </w:rPr>
            </w:pPr>
            <w:r>
              <w:rPr>
                <w:rFonts w:ascii="Arial" w:eastAsia="SimSun"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4B3044CE" w14:textId="77777777" w:rsidR="004D13FE" w:rsidRPr="00275641" w:rsidRDefault="004D13FE" w:rsidP="001E2551">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created.</w:t>
            </w:r>
            <w:r>
              <w:rPr>
                <w:rFonts w:ascii="Arial" w:eastAsia="SimSun" w:hAnsi="Arial"/>
                <w:sz w:val="18"/>
              </w:rPr>
              <w:t xml:space="preserve"> </w:t>
            </w:r>
            <w:r w:rsidRPr="003D6EA7">
              <w:rPr>
                <w:rFonts w:ascii="Arial" w:eastAsia="SimSun" w:hAnsi="Arial"/>
                <w:sz w:val="18"/>
              </w:rPr>
              <w:t>The representation of the created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5CC6DF4"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M</w:t>
            </w:r>
          </w:p>
        </w:tc>
      </w:tr>
      <w:tr w:rsidR="004D13FE" w:rsidRPr="00275641" w14:paraId="6357F7C4" w14:textId="77777777" w:rsidTr="001E2551">
        <w:tc>
          <w:tcPr>
            <w:tcW w:w="1247" w:type="pct"/>
            <w:tcBorders>
              <w:top w:val="single" w:sz="4" w:space="0" w:color="auto"/>
              <w:left w:val="single" w:sz="6" w:space="0" w:color="000000"/>
              <w:bottom w:val="single" w:sz="4" w:space="0" w:color="auto"/>
              <w:right w:val="single" w:sz="6" w:space="0" w:color="000000"/>
            </w:tcBorders>
          </w:tcPr>
          <w:p w14:paraId="2851A1D9"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5EBAD66D" w14:textId="77777777" w:rsidR="004D13FE" w:rsidRPr="00275641" w:rsidRDefault="004D13FE" w:rsidP="001E2551">
            <w:pPr>
              <w:keepNext/>
              <w:keepLines/>
              <w:spacing w:after="0"/>
              <w:rPr>
                <w:rFonts w:ascii="Arial" w:eastAsia="SimSun" w:hAnsi="Arial"/>
                <w:sz w:val="18"/>
              </w:rPr>
            </w:pPr>
            <w:r>
              <w:rPr>
                <w:rFonts w:ascii="Arial" w:eastAsia="SimSun"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40C0F036" w14:textId="77777777" w:rsidR="004D13FE" w:rsidRPr="00275641" w:rsidRDefault="004D13FE" w:rsidP="001E2551">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 xml:space="preserve">tatus code </w:t>
            </w:r>
            <w:r>
              <w:rPr>
                <w:rFonts w:ascii="Arial" w:eastAsia="SimSun" w:hAnsi="Arial"/>
                <w:sz w:val="18"/>
              </w:rPr>
              <w:t xml:space="preserve">that </w:t>
            </w:r>
            <w:r w:rsidRPr="003D6EA7">
              <w:rPr>
                <w:rFonts w:ascii="Arial" w:eastAsia="SimSun" w:hAnsi="Arial"/>
                <w:sz w:val="18"/>
              </w:rPr>
              <w:t>may be returned only when the replaced resource</w:t>
            </w:r>
            <w:r>
              <w:rPr>
                <w:rFonts w:ascii="Arial" w:eastAsia="SimSun" w:hAnsi="Arial"/>
                <w:sz w:val="18"/>
              </w:rPr>
              <w:t xml:space="preserve"> </w:t>
            </w:r>
            <w:r w:rsidRPr="003D6EA7">
              <w:rPr>
                <w:rFonts w:ascii="Arial" w:eastAsia="SimSun" w:hAnsi="Arial"/>
                <w:sz w:val="18"/>
              </w:rPr>
              <w:t>representation is identical to the representation in the request.</w:t>
            </w:r>
            <w:r>
              <w:rPr>
                <w:rFonts w:ascii="Arial" w:eastAsia="SimSun" w:hAnsi="Arial"/>
                <w:sz w:val="18"/>
              </w:rPr>
              <w:t xml:space="preserve"> </w:t>
            </w:r>
            <w:r w:rsidRPr="003D6EA7">
              <w:rPr>
                <w:rFonts w:ascii="Arial" w:eastAsia="SimSun"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4CC0E93"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M</w:t>
            </w:r>
          </w:p>
        </w:tc>
      </w:tr>
      <w:tr w:rsidR="004D13FE" w:rsidRPr="00275641" w14:paraId="3450159F" w14:textId="77777777" w:rsidTr="001E2551">
        <w:tc>
          <w:tcPr>
            <w:tcW w:w="1247" w:type="pct"/>
            <w:tcBorders>
              <w:top w:val="single" w:sz="4" w:space="0" w:color="auto"/>
              <w:left w:val="single" w:sz="6" w:space="0" w:color="000000"/>
              <w:bottom w:val="single" w:sz="4" w:space="0" w:color="auto"/>
              <w:right w:val="single" w:sz="6" w:space="0" w:color="000000"/>
            </w:tcBorders>
          </w:tcPr>
          <w:p w14:paraId="40C8F64A" w14:textId="77777777" w:rsidR="004D13FE" w:rsidRPr="00275641" w:rsidRDefault="004D13FE" w:rsidP="001E2551">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789D57C9"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73DB13B"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4C4FDFA" w14:textId="77777777" w:rsidR="004D13FE" w:rsidRPr="00275641" w:rsidRDefault="004D13FE" w:rsidP="001E2551">
            <w:pPr>
              <w:keepNext/>
              <w:keepLines/>
              <w:spacing w:after="0"/>
              <w:jc w:val="center"/>
              <w:rPr>
                <w:rFonts w:ascii="Arial" w:eastAsia="SimSun" w:hAnsi="Arial"/>
                <w:sz w:val="18"/>
              </w:rPr>
            </w:pPr>
            <w:r w:rsidRPr="00275641">
              <w:rPr>
                <w:rFonts w:ascii="Arial" w:eastAsia="SimSun" w:hAnsi="Arial"/>
                <w:sz w:val="18"/>
              </w:rPr>
              <w:t>O</w:t>
            </w:r>
          </w:p>
        </w:tc>
      </w:tr>
    </w:tbl>
    <w:p w14:paraId="7F5A3845" w14:textId="77777777" w:rsidR="004D13FE" w:rsidRPr="00215D3C" w:rsidRDefault="004D13FE" w:rsidP="004D13FE"/>
    <w:p w14:paraId="432DA228" w14:textId="77777777" w:rsidR="004D13FE" w:rsidRPr="00215D3C" w:rsidRDefault="004D13FE" w:rsidP="004D13FE">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48B2B25F" w14:textId="77777777" w:rsidR="004D13FE" w:rsidRPr="00275641" w:rsidRDefault="004D13FE" w:rsidP="004D13FE">
      <w:pPr>
        <w:rPr>
          <w:rFonts w:eastAsia="SimSun"/>
        </w:rPr>
      </w:pPr>
      <w:r w:rsidRPr="00275641">
        <w:rPr>
          <w:rFonts w:eastAsia="SimSun"/>
        </w:rPr>
        <w:t>This method shall support the URI query parameters specified in the following table.</w:t>
      </w:r>
    </w:p>
    <w:p w14:paraId="0A71B830"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.1.3.2-1: URI query parameters supported by the GET method on this </w:t>
      </w:r>
      <w:proofErr w:type="gramStart"/>
      <w:r w:rsidRPr="00275641">
        <w:rPr>
          <w:rFonts w:eastAsia="SimSun"/>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4D13FE" w:rsidRPr="00275641" w14:paraId="558EA386" w14:textId="77777777" w:rsidTr="001E255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B3BC77"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5551EF74"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5C2742"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15ADAF4"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67C717BF"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5C242033" w14:textId="77777777" w:rsidR="004D13FE" w:rsidRPr="00275641" w:rsidRDefault="004D13FE" w:rsidP="001E2551">
            <w:pPr>
              <w:pStyle w:val="TAL"/>
              <w:rPr>
                <w:rFonts w:eastAsia="SimSun"/>
              </w:rPr>
            </w:pPr>
            <w:r w:rsidRPr="00275641">
              <w:rPr>
                <w:rFonts w:eastAsia="SimSun"/>
              </w:rPr>
              <w:t>scope</w:t>
            </w:r>
          </w:p>
        </w:tc>
        <w:tc>
          <w:tcPr>
            <w:tcW w:w="1172" w:type="pct"/>
            <w:tcBorders>
              <w:top w:val="single" w:sz="4" w:space="0" w:color="auto"/>
              <w:left w:val="single" w:sz="6" w:space="0" w:color="000000"/>
              <w:bottom w:val="single" w:sz="4" w:space="0" w:color="auto"/>
              <w:right w:val="single" w:sz="6" w:space="0" w:color="000000"/>
            </w:tcBorders>
          </w:tcPr>
          <w:p w14:paraId="70F41A2B" w14:textId="77777777" w:rsidR="004D13FE" w:rsidRDefault="004D13FE" w:rsidP="001E2551">
            <w:pPr>
              <w:pStyle w:val="TAL"/>
              <w:rPr>
                <w:rFonts w:eastAsia="SimSun"/>
              </w:rPr>
            </w:pPr>
            <w:r>
              <w:rPr>
                <w:rFonts w:eastAsia="SimSun"/>
              </w:rPr>
              <w:t>S</w:t>
            </w:r>
            <w:r w:rsidRPr="00275641">
              <w:rPr>
                <w:rFonts w:eastAsia="SimSun"/>
              </w:rPr>
              <w:t>cope</w:t>
            </w:r>
          </w:p>
          <w:p w14:paraId="5F9CD510" w14:textId="77777777" w:rsidR="004D13FE" w:rsidRDefault="004D13FE" w:rsidP="001E2551">
            <w:pPr>
              <w:pStyle w:val="TAL"/>
              <w:rPr>
                <w:rFonts w:eastAsia="SimSun"/>
              </w:rPr>
            </w:pPr>
            <w:r>
              <w:rPr>
                <w:rFonts w:eastAsia="SimSun"/>
              </w:rPr>
              <w:t>style: form</w:t>
            </w:r>
          </w:p>
          <w:p w14:paraId="1EA6A0F4" w14:textId="77777777" w:rsidR="004D13FE" w:rsidRPr="00275641" w:rsidRDefault="004D13FE" w:rsidP="001E2551">
            <w:pPr>
              <w:pStyle w:val="TAL"/>
              <w:rPr>
                <w:rFonts w:eastAsia="SimSun"/>
              </w:rPr>
            </w:pPr>
            <w:r>
              <w:rPr>
                <w:rFonts w:eastAsia="SimSun"/>
              </w:rP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797977D2" w14:textId="77777777" w:rsidR="004D13FE" w:rsidRPr="00275641" w:rsidRDefault="004D13FE" w:rsidP="001E2551">
            <w:pPr>
              <w:pStyle w:val="TAL"/>
              <w:rPr>
                <w:rFonts w:eastAsia="SimSun"/>
              </w:rPr>
            </w:pPr>
            <w:r>
              <w:rPr>
                <w:rFonts w:eastAsia="SimSun"/>
              </w:rPr>
              <w:t>E</w:t>
            </w:r>
            <w:r w:rsidRPr="00275641">
              <w:rPr>
                <w:rFonts w:eastAsia="SimSun"/>
              </w:rPr>
              <w:t>xtends the set of targeted resources beyond the base resource identified with the</w:t>
            </w:r>
            <w:r>
              <w:rPr>
                <w:rFonts w:eastAsia="SimSun"/>
              </w:rPr>
              <w:t xml:space="preserve"> authority and</w:t>
            </w:r>
            <w:r w:rsidRPr="00275641">
              <w:rPr>
                <w:rFonts w:eastAsia="SimSun"/>
              </w:rPr>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43F6A28F" w14:textId="77777777" w:rsidR="004D13FE" w:rsidRPr="00275641" w:rsidRDefault="004D13FE" w:rsidP="001E2551">
            <w:pPr>
              <w:pStyle w:val="TAL"/>
              <w:jc w:val="center"/>
              <w:rPr>
                <w:rFonts w:eastAsia="SimSun"/>
              </w:rPr>
            </w:pPr>
            <w:r>
              <w:rPr>
                <w:rFonts w:eastAsia="SimSun"/>
              </w:rPr>
              <w:t>O</w:t>
            </w:r>
          </w:p>
        </w:tc>
      </w:tr>
      <w:tr w:rsidR="004D13FE" w:rsidRPr="00275641" w14:paraId="094B8F8E"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5BE6E562" w14:textId="77777777" w:rsidR="004D13FE" w:rsidRPr="00275641" w:rsidRDefault="004D13FE" w:rsidP="001E2551">
            <w:pPr>
              <w:pStyle w:val="TAL"/>
              <w:rPr>
                <w:rFonts w:eastAsia="SimSun"/>
              </w:rPr>
            </w:pPr>
            <w:r w:rsidRPr="00275641">
              <w:rPr>
                <w:rFonts w:eastAsia="SimSun"/>
              </w:rPr>
              <w:t>filter</w:t>
            </w:r>
          </w:p>
        </w:tc>
        <w:tc>
          <w:tcPr>
            <w:tcW w:w="1172" w:type="pct"/>
            <w:tcBorders>
              <w:top w:val="single" w:sz="4" w:space="0" w:color="auto"/>
              <w:left w:val="single" w:sz="6" w:space="0" w:color="000000"/>
              <w:bottom w:val="single" w:sz="4" w:space="0" w:color="auto"/>
              <w:right w:val="single" w:sz="6" w:space="0" w:color="000000"/>
            </w:tcBorders>
          </w:tcPr>
          <w:p w14:paraId="43FAC920" w14:textId="77777777" w:rsidR="004D13FE" w:rsidRPr="00275641" w:rsidRDefault="004D13FE" w:rsidP="001E2551">
            <w:pPr>
              <w:pStyle w:val="TAL"/>
              <w:rPr>
                <w:rFonts w:eastAsia="SimSun"/>
              </w:rPr>
            </w:pPr>
            <w:r>
              <w:rPr>
                <w:rFonts w:eastAsia="SimSun"/>
              </w:rPr>
              <w:t>F</w:t>
            </w:r>
            <w:r w:rsidRPr="00275641">
              <w:rPr>
                <w:rFonts w:eastAsia="SimSun"/>
              </w:rPr>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0702B961" w14:textId="77777777" w:rsidR="004D13FE" w:rsidRPr="00275641" w:rsidRDefault="004D13FE" w:rsidP="001E2551">
            <w:pPr>
              <w:pStyle w:val="TAL"/>
              <w:rPr>
                <w:rFonts w:eastAsia="SimSun"/>
              </w:rPr>
            </w:pPr>
            <w:r>
              <w:rPr>
                <w:rFonts w:eastAsia="SimSun"/>
              </w:rPr>
              <w:t>R</w:t>
            </w:r>
            <w:r w:rsidRPr="00275641">
              <w:rPr>
                <w:rFonts w:eastAsia="SimSun"/>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0E8E6F2B" w14:textId="77777777" w:rsidR="004D13FE" w:rsidRPr="00275641" w:rsidRDefault="004D13FE" w:rsidP="001E2551">
            <w:pPr>
              <w:pStyle w:val="TAL"/>
              <w:jc w:val="center"/>
              <w:rPr>
                <w:rFonts w:eastAsia="SimSun"/>
              </w:rPr>
            </w:pPr>
            <w:r>
              <w:rPr>
                <w:rFonts w:eastAsia="SimSun"/>
              </w:rPr>
              <w:t>O</w:t>
            </w:r>
          </w:p>
        </w:tc>
      </w:tr>
      <w:tr w:rsidR="004D13FE" w:rsidRPr="00275641" w14:paraId="3ADB2B63"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32CEE047" w14:textId="77777777" w:rsidR="004D13FE" w:rsidRPr="00275641" w:rsidRDefault="004D13FE" w:rsidP="001E2551">
            <w:pPr>
              <w:pStyle w:val="TAL"/>
              <w:rPr>
                <w:rFonts w:eastAsia="SimSun"/>
              </w:rPr>
            </w:pPr>
            <w:r>
              <w:rPr>
                <w:rFonts w:eastAsia="SimSun"/>
              </w:rPr>
              <w:t>attributes</w:t>
            </w:r>
          </w:p>
        </w:tc>
        <w:tc>
          <w:tcPr>
            <w:tcW w:w="1172" w:type="pct"/>
            <w:tcBorders>
              <w:top w:val="single" w:sz="4" w:space="0" w:color="auto"/>
              <w:left w:val="single" w:sz="6" w:space="0" w:color="000000"/>
              <w:bottom w:val="single" w:sz="4" w:space="0" w:color="auto"/>
              <w:right w:val="single" w:sz="6" w:space="0" w:color="000000"/>
            </w:tcBorders>
          </w:tcPr>
          <w:p w14:paraId="457EC548" w14:textId="77777777" w:rsidR="004D13FE" w:rsidRDefault="004D13FE" w:rsidP="001E2551">
            <w:pPr>
              <w:pStyle w:val="TAL"/>
              <w:rPr>
                <w:rFonts w:eastAsia="SimSun"/>
              </w:rPr>
            </w:pPr>
            <w:r>
              <w:rPr>
                <w:rFonts w:eastAsia="SimSun"/>
              </w:rPr>
              <w:t>array(string)</w:t>
            </w:r>
          </w:p>
          <w:p w14:paraId="2B632B8E" w14:textId="77777777" w:rsidR="004D13FE" w:rsidRDefault="004D13FE" w:rsidP="001E2551">
            <w:pPr>
              <w:pStyle w:val="TAL"/>
              <w:rPr>
                <w:rFonts w:eastAsia="SimSun"/>
              </w:rPr>
            </w:pPr>
            <w:r>
              <w:rPr>
                <w:rFonts w:eastAsia="SimSun"/>
              </w:rPr>
              <w:t>style: form</w:t>
            </w:r>
          </w:p>
          <w:p w14:paraId="168ABC9B" w14:textId="77777777" w:rsidR="004D13FE" w:rsidRPr="00275641" w:rsidRDefault="004D13FE" w:rsidP="001E2551">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3724DDD" w14:textId="77777777" w:rsidR="004D13FE" w:rsidRPr="00275641" w:rsidRDefault="004D13FE" w:rsidP="001E2551">
            <w:pPr>
              <w:pStyle w:val="TAL"/>
              <w:rPr>
                <w:rFonts w:eastAsia="SimSun"/>
              </w:rPr>
            </w:pPr>
            <w:r>
              <w:rPr>
                <w:rFonts w:eastAsia="SimSun"/>
              </w:rPr>
              <w:t>A</w:t>
            </w:r>
            <w:r w:rsidRPr="00275641">
              <w:rPr>
                <w:rFonts w:eastAsia="SimSun"/>
              </w:rPr>
              <w:t>ttribute</w:t>
            </w:r>
            <w:r>
              <w:rPr>
                <w:rFonts w:eastAsia="SimSun"/>
              </w:rPr>
              <w:t>s</w:t>
            </w:r>
            <w:r w:rsidRPr="00275641">
              <w:rPr>
                <w:rFonts w:eastAsia="SimSun"/>
              </w:rPr>
              <w:t xml:space="preserve"> of the scoped resources </w:t>
            </w:r>
            <w:r>
              <w:rPr>
                <w:rFonts w:eastAsia="SimSun"/>
              </w:rPr>
              <w:t>to be</w:t>
            </w:r>
            <w:r w:rsidRPr="00275641">
              <w:rPr>
                <w:rFonts w:eastAsia="SimSun"/>
              </w:rPr>
              <w:t xml:space="preserve"> returned. The value is a comma-separated list of attribute </w:t>
            </w:r>
            <w:r>
              <w:rPr>
                <w:rFonts w:eastAsia="SimSun"/>
              </w:rPr>
              <w:t>names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33220308" w14:textId="77777777" w:rsidR="004D13FE" w:rsidRPr="00275641" w:rsidRDefault="004D13FE" w:rsidP="001E2551">
            <w:pPr>
              <w:pStyle w:val="TAL"/>
              <w:jc w:val="center"/>
              <w:rPr>
                <w:rFonts w:eastAsia="SimSun"/>
              </w:rPr>
            </w:pPr>
            <w:r>
              <w:rPr>
                <w:rFonts w:eastAsia="SimSun"/>
              </w:rPr>
              <w:t>O</w:t>
            </w:r>
          </w:p>
        </w:tc>
      </w:tr>
      <w:tr w:rsidR="004D13FE" w:rsidRPr="00275641" w14:paraId="1AF75D20"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051C5ADF" w14:textId="77777777" w:rsidR="004D13FE" w:rsidRPr="00275641" w:rsidRDefault="004D13FE" w:rsidP="001E2551">
            <w:pPr>
              <w:pStyle w:val="TAL"/>
              <w:rPr>
                <w:rFonts w:eastAsia="SimSun"/>
              </w:rPr>
            </w:pPr>
            <w:r w:rsidRPr="00275641">
              <w:rPr>
                <w:rFonts w:eastAsia="SimSun"/>
              </w:rPr>
              <w:t>fields</w:t>
            </w:r>
          </w:p>
        </w:tc>
        <w:tc>
          <w:tcPr>
            <w:tcW w:w="1172" w:type="pct"/>
            <w:tcBorders>
              <w:top w:val="single" w:sz="4" w:space="0" w:color="auto"/>
              <w:left w:val="single" w:sz="6" w:space="0" w:color="000000"/>
              <w:bottom w:val="single" w:sz="4" w:space="0" w:color="auto"/>
              <w:right w:val="single" w:sz="6" w:space="0" w:color="000000"/>
            </w:tcBorders>
          </w:tcPr>
          <w:p w14:paraId="2BD6D1B0" w14:textId="77777777" w:rsidR="004D13FE" w:rsidRDefault="004D13FE" w:rsidP="001E2551">
            <w:pPr>
              <w:pStyle w:val="TAL"/>
              <w:rPr>
                <w:rFonts w:eastAsia="SimSun"/>
              </w:rPr>
            </w:pPr>
            <w:r>
              <w:rPr>
                <w:rFonts w:eastAsia="SimSun"/>
              </w:rPr>
              <w:t>array(string)</w:t>
            </w:r>
          </w:p>
          <w:p w14:paraId="6B371B03" w14:textId="77777777" w:rsidR="004D13FE" w:rsidRDefault="004D13FE" w:rsidP="001E2551">
            <w:pPr>
              <w:pStyle w:val="TAL"/>
              <w:rPr>
                <w:rFonts w:eastAsia="SimSun"/>
              </w:rPr>
            </w:pPr>
            <w:r>
              <w:rPr>
                <w:rFonts w:eastAsia="SimSun"/>
              </w:rPr>
              <w:t>style: form</w:t>
            </w:r>
          </w:p>
          <w:p w14:paraId="3C142645" w14:textId="77777777" w:rsidR="004D13FE" w:rsidRPr="00275641" w:rsidRDefault="004D13FE" w:rsidP="001E2551">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C0CF95C" w14:textId="77777777" w:rsidR="004D13FE" w:rsidRPr="00275641" w:rsidRDefault="004D13FE" w:rsidP="001E2551">
            <w:pPr>
              <w:pStyle w:val="TAL"/>
              <w:rPr>
                <w:rFonts w:eastAsia="SimSun"/>
              </w:rPr>
            </w:pPr>
            <w:r>
              <w:rPr>
                <w:rFonts w:eastAsia="SimSun"/>
              </w:rPr>
              <w:t>A</w:t>
            </w:r>
            <w:r w:rsidRPr="00275641">
              <w:rPr>
                <w:rFonts w:eastAsia="SimSun"/>
              </w:rPr>
              <w:t>ttribute</w:t>
            </w:r>
            <w:r>
              <w:rPr>
                <w:rFonts w:eastAsia="SimSun"/>
              </w:rPr>
              <w:t xml:space="preserve"> field</w:t>
            </w:r>
            <w:r w:rsidRPr="00275641">
              <w:rPr>
                <w:rFonts w:eastAsia="SimSun"/>
              </w:rPr>
              <w:t xml:space="preserve">s of the scoped resources </w:t>
            </w:r>
            <w:r>
              <w:rPr>
                <w:rFonts w:eastAsia="SimSun"/>
              </w:rPr>
              <w:t>to be</w:t>
            </w:r>
            <w:r w:rsidRPr="00275641">
              <w:rPr>
                <w:rFonts w:eastAsia="SimSun"/>
              </w:rPr>
              <w:t xml:space="preserve"> returned. The value is a comma-separated list of </w:t>
            </w:r>
            <w:r>
              <w:rPr>
                <w:rFonts w:eastAsia="SimSun"/>
              </w:rPr>
              <w:t xml:space="preserve">JSON pointers to the </w:t>
            </w:r>
            <w:r w:rsidRPr="00275641">
              <w:rPr>
                <w:rFonts w:eastAsia="SimSun"/>
              </w:rPr>
              <w:t xml:space="preserve">attribute </w:t>
            </w:r>
            <w:r>
              <w:rPr>
                <w:rFonts w:eastAsia="SimSun"/>
              </w:rPr>
              <w:t>fields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48C72586" w14:textId="77777777" w:rsidR="004D13FE" w:rsidRPr="00275641" w:rsidRDefault="004D13FE" w:rsidP="001E2551">
            <w:pPr>
              <w:pStyle w:val="TAL"/>
              <w:jc w:val="center"/>
              <w:rPr>
                <w:rFonts w:eastAsia="SimSun"/>
              </w:rPr>
            </w:pPr>
            <w:r>
              <w:rPr>
                <w:rFonts w:eastAsia="SimSun"/>
              </w:rPr>
              <w:t>O</w:t>
            </w:r>
          </w:p>
        </w:tc>
      </w:tr>
    </w:tbl>
    <w:p w14:paraId="1EBC4721" w14:textId="77777777" w:rsidR="004D13FE" w:rsidRPr="00275641" w:rsidRDefault="004D13FE" w:rsidP="004D13FE">
      <w:pPr>
        <w:rPr>
          <w:rFonts w:eastAsia="SimSun"/>
          <w:lang w:eastAsia="zh-CN"/>
        </w:rPr>
      </w:pPr>
    </w:p>
    <w:p w14:paraId="380180CD" w14:textId="77777777" w:rsidR="004D13FE" w:rsidRPr="00275641" w:rsidRDefault="004D13FE" w:rsidP="004D13FE">
      <w:pPr>
        <w:rPr>
          <w:rFonts w:eastAsia="SimSun"/>
        </w:rPr>
      </w:pPr>
      <w:r w:rsidRPr="00275641">
        <w:rPr>
          <w:rFonts w:eastAsia="SimSun"/>
        </w:rPr>
        <w:t xml:space="preserve">This method shall support the request data structures, the response data </w:t>
      </w:r>
      <w:proofErr w:type="gramStart"/>
      <w:r w:rsidRPr="00275641">
        <w:rPr>
          <w:rFonts w:eastAsia="SimSun"/>
        </w:rPr>
        <w:t>structures</w:t>
      </w:r>
      <w:proofErr w:type="gramEnd"/>
      <w:r w:rsidRPr="00275641">
        <w:rPr>
          <w:rFonts w:eastAsia="SimSun"/>
        </w:rPr>
        <w:t xml:space="preserve"> and response codes specified in the following tables.</w:t>
      </w:r>
    </w:p>
    <w:p w14:paraId="2CB6FAB6"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.1.3.2-2: Data structures supported by the GET request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4D13FE" w:rsidRPr="00275641" w14:paraId="143F87C8"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2BCE17A"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322B221"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518674C"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0B044CB5" w14:textId="77777777" w:rsidTr="001E2551">
        <w:tc>
          <w:tcPr>
            <w:tcW w:w="1728" w:type="pct"/>
            <w:tcBorders>
              <w:top w:val="single" w:sz="4" w:space="0" w:color="auto"/>
              <w:left w:val="single" w:sz="6" w:space="0" w:color="000000"/>
              <w:bottom w:val="single" w:sz="4" w:space="0" w:color="auto"/>
              <w:right w:val="single" w:sz="6" w:space="0" w:color="000000"/>
            </w:tcBorders>
          </w:tcPr>
          <w:p w14:paraId="6448CDD5"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580D5DD6"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13D5C571"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n/a</w:t>
            </w:r>
          </w:p>
        </w:tc>
      </w:tr>
    </w:tbl>
    <w:p w14:paraId="3EFF6843" w14:textId="77777777" w:rsidR="004D13FE" w:rsidRPr="00275641" w:rsidRDefault="004D13FE" w:rsidP="004D13FE">
      <w:pPr>
        <w:rPr>
          <w:rFonts w:eastAsia="SimSun"/>
        </w:rPr>
      </w:pPr>
    </w:p>
    <w:p w14:paraId="674FA821" w14:textId="77777777" w:rsidR="004D13FE" w:rsidRPr="00275641" w:rsidRDefault="004D13FE" w:rsidP="004D13FE">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.1.3.2-3: Data structures supported by the GET response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4D13FE" w:rsidRPr="00275641" w14:paraId="628870AE" w14:textId="77777777" w:rsidTr="001E255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75F1F95D"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EF85CE5"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79109D9F"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D7BD433"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1118001C" w14:textId="77777777" w:rsidTr="001E2551">
        <w:tc>
          <w:tcPr>
            <w:tcW w:w="1247" w:type="pct"/>
            <w:tcBorders>
              <w:top w:val="single" w:sz="4" w:space="0" w:color="auto"/>
              <w:left w:val="single" w:sz="6" w:space="0" w:color="000000"/>
              <w:bottom w:val="single" w:sz="6" w:space="0" w:color="000000"/>
              <w:right w:val="single" w:sz="6" w:space="0" w:color="000000"/>
            </w:tcBorders>
          </w:tcPr>
          <w:p w14:paraId="2757C058" w14:textId="77777777" w:rsidR="004D13FE" w:rsidRPr="00275641" w:rsidRDefault="004D13FE"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6C7AB07B"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39D14795" w14:textId="77777777" w:rsidR="004D13FE" w:rsidRPr="00275641" w:rsidRDefault="004D13FE" w:rsidP="001E2551">
            <w:pPr>
              <w:keepNext/>
              <w:keepLines/>
              <w:spacing w:after="0"/>
              <w:rPr>
                <w:rFonts w:ascii="Arial" w:eastAsia="SimSun" w:hAnsi="Arial"/>
                <w:sz w:val="18"/>
              </w:rPr>
            </w:pPr>
            <w:r>
              <w:rPr>
                <w:rFonts w:ascii="Arial" w:eastAsia="SimSun" w:hAnsi="Arial"/>
                <w:sz w:val="18"/>
              </w:rPr>
              <w:t>R</w:t>
            </w:r>
            <w:r w:rsidRPr="00523E41">
              <w:rPr>
                <w:rFonts w:ascii="Arial" w:eastAsia="SimSun" w:hAnsi="Arial"/>
                <w:sz w:val="18"/>
              </w:rPr>
              <w:t>esources identified in the request for retrieval. In case the attributes or fields query</w:t>
            </w:r>
            <w:r>
              <w:rPr>
                <w:rFonts w:ascii="Arial" w:eastAsia="SimSun" w:hAnsi="Arial"/>
                <w:sz w:val="18"/>
              </w:rPr>
              <w:t xml:space="preserve"> </w:t>
            </w:r>
            <w:r w:rsidRPr="00523E41">
              <w:rPr>
                <w:rFonts w:ascii="Arial" w:eastAsia="SimSun" w:hAnsi="Arial"/>
                <w:sz w:val="18"/>
              </w:rPr>
              <w:t>parameter</w:t>
            </w:r>
            <w:r>
              <w:rPr>
                <w:rFonts w:ascii="Arial" w:eastAsia="SimSun" w:hAnsi="Arial"/>
                <w:sz w:val="18"/>
              </w:rPr>
              <w:t>s</w:t>
            </w:r>
            <w:r w:rsidRPr="00523E41">
              <w:rPr>
                <w:rFonts w:ascii="Arial" w:eastAsia="SimSun" w:hAnsi="Arial"/>
                <w:sz w:val="18"/>
              </w:rPr>
              <w:t xml:space="preserve"> </w:t>
            </w:r>
            <w:r>
              <w:rPr>
                <w:rFonts w:ascii="Arial" w:eastAsia="SimSun" w:hAnsi="Arial"/>
                <w:sz w:val="18"/>
              </w:rPr>
              <w:t>are</w:t>
            </w:r>
            <w:r w:rsidRPr="00523E41">
              <w:rPr>
                <w:rFonts w:ascii="Arial" w:eastAsia="SimSun" w:hAnsi="Arial"/>
                <w:sz w:val="18"/>
              </w:rPr>
              <w:t xml:space="preserve"> used, only the selected attributes or sub-attributes are</w:t>
            </w:r>
            <w:r>
              <w:rPr>
                <w:rFonts w:ascii="Arial" w:eastAsia="SimSun" w:hAnsi="Arial"/>
                <w:sz w:val="18"/>
              </w:rPr>
              <w:t xml:space="preserve"> </w:t>
            </w:r>
            <w:r w:rsidRPr="00523E41">
              <w:rPr>
                <w:rFonts w:ascii="Arial" w:eastAsia="SimSun" w:hAnsi="Arial"/>
                <w:sz w:val="18"/>
              </w:rPr>
              <w:t>returned.</w:t>
            </w:r>
            <w:r>
              <w:rPr>
                <w:rFonts w:ascii="Arial" w:eastAsia="SimSun" w:hAnsi="Arial"/>
                <w:sz w:val="18"/>
              </w:rPr>
              <w:t xml:space="preserve"> </w:t>
            </w:r>
            <w:r w:rsidRPr="00523E41">
              <w:rPr>
                <w:rFonts w:ascii="Arial" w:eastAsia="SimSun" w:hAnsi="Arial"/>
                <w:sz w:val="18"/>
              </w:rPr>
              <w:t>The response message body is constructed according to the</w:t>
            </w:r>
            <w:r>
              <w:rPr>
                <w:rFonts w:ascii="Arial" w:eastAsia="SimSun" w:hAnsi="Arial"/>
                <w:sz w:val="18"/>
              </w:rPr>
              <w:t xml:space="preserve"> </w:t>
            </w:r>
            <w:r w:rsidRPr="00523E41">
              <w:rPr>
                <w:rFonts w:ascii="Arial" w:eastAsia="SimSun"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2CB4045C" w14:textId="77777777" w:rsidR="004D13FE" w:rsidRPr="00275641" w:rsidRDefault="004D13FE" w:rsidP="001E2551">
            <w:pPr>
              <w:keepNext/>
              <w:keepLines/>
              <w:spacing w:after="0"/>
              <w:jc w:val="center"/>
              <w:rPr>
                <w:rFonts w:ascii="Arial" w:eastAsia="SimSun" w:hAnsi="Arial"/>
                <w:sz w:val="18"/>
              </w:rPr>
            </w:pPr>
            <w:r w:rsidRPr="00275641">
              <w:rPr>
                <w:rFonts w:ascii="Arial" w:eastAsia="SimSun" w:hAnsi="Arial"/>
                <w:sz w:val="18"/>
              </w:rPr>
              <w:t>M</w:t>
            </w:r>
          </w:p>
        </w:tc>
      </w:tr>
      <w:tr w:rsidR="004D13FE" w:rsidRPr="00275641" w14:paraId="50D9EFF1" w14:textId="77777777" w:rsidTr="001E2551">
        <w:tc>
          <w:tcPr>
            <w:tcW w:w="1247" w:type="pct"/>
            <w:tcBorders>
              <w:top w:val="single" w:sz="4" w:space="0" w:color="auto"/>
              <w:left w:val="single" w:sz="6" w:space="0" w:color="000000"/>
              <w:bottom w:val="single" w:sz="4" w:space="0" w:color="auto"/>
              <w:right w:val="single" w:sz="6" w:space="0" w:color="000000"/>
            </w:tcBorders>
          </w:tcPr>
          <w:p w14:paraId="60C8FEF9" w14:textId="77777777" w:rsidR="004D13FE" w:rsidRPr="00275641" w:rsidRDefault="004D13FE" w:rsidP="001E2551">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19EA7744"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52EE3941"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8174C61" w14:textId="77777777" w:rsidR="004D13FE" w:rsidRPr="00275641" w:rsidRDefault="004D13FE" w:rsidP="001E2551">
            <w:pPr>
              <w:keepNext/>
              <w:keepLines/>
              <w:spacing w:after="0"/>
              <w:jc w:val="center"/>
              <w:rPr>
                <w:rFonts w:ascii="Arial" w:eastAsia="SimSun" w:hAnsi="Arial"/>
                <w:sz w:val="18"/>
              </w:rPr>
            </w:pPr>
            <w:r w:rsidRPr="00275641">
              <w:rPr>
                <w:rFonts w:ascii="Arial" w:eastAsia="SimSun" w:hAnsi="Arial"/>
                <w:sz w:val="18"/>
              </w:rPr>
              <w:t>M</w:t>
            </w:r>
          </w:p>
        </w:tc>
      </w:tr>
    </w:tbl>
    <w:p w14:paraId="53D6CE0F" w14:textId="77777777" w:rsidR="004D13FE" w:rsidRPr="00215D3C" w:rsidRDefault="004D13FE" w:rsidP="004D13FE"/>
    <w:p w14:paraId="72AC09A9" w14:textId="77777777" w:rsidR="004D13FE" w:rsidRPr="00215D3C" w:rsidRDefault="004D13FE" w:rsidP="004D13FE">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4CFB8E08" w14:textId="77777777" w:rsidR="004D13FE" w:rsidRPr="00275641" w:rsidRDefault="004D13FE" w:rsidP="004D13FE">
      <w:pPr>
        <w:rPr>
          <w:rFonts w:eastAsia="SimSun"/>
        </w:rPr>
      </w:pPr>
      <w:r w:rsidRPr="00275641">
        <w:rPr>
          <w:rFonts w:eastAsia="SimSun"/>
        </w:rPr>
        <w:t>This method shall support the URI query parameters specified in the following table.</w:t>
      </w:r>
    </w:p>
    <w:p w14:paraId="6984A9A3"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.1.3.3-1: URI query parameters supported by the PATCH method on this </w:t>
      </w:r>
      <w:proofErr w:type="gramStart"/>
      <w:r w:rsidRPr="00275641">
        <w:rPr>
          <w:rFonts w:eastAsia="SimSun"/>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4D13FE" w:rsidRPr="00275641" w14:paraId="163CEF39" w14:textId="77777777" w:rsidTr="001E255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16CBF2A"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EE65C7"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C373FC"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4456B95"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4B6154BE"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3AB22B1C"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602C9CFF"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2A8FDBF2"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6BF5AFAC"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n/a</w:t>
            </w:r>
          </w:p>
        </w:tc>
      </w:tr>
    </w:tbl>
    <w:p w14:paraId="6FFCCF38" w14:textId="77777777" w:rsidR="004D13FE" w:rsidRPr="00275641" w:rsidRDefault="004D13FE" w:rsidP="004D13FE">
      <w:pPr>
        <w:rPr>
          <w:rFonts w:eastAsia="SimSun"/>
          <w:lang w:eastAsia="zh-CN"/>
        </w:rPr>
      </w:pPr>
    </w:p>
    <w:p w14:paraId="50A67B26" w14:textId="77777777" w:rsidR="004D13FE" w:rsidRPr="00275641" w:rsidRDefault="004D13FE" w:rsidP="004D13FE">
      <w:pPr>
        <w:rPr>
          <w:rFonts w:eastAsia="SimSun"/>
        </w:rPr>
      </w:pPr>
      <w:r w:rsidRPr="00275641">
        <w:rPr>
          <w:rFonts w:eastAsia="SimSun"/>
        </w:rPr>
        <w:t xml:space="preserve">This method shall support the request data structures, the response data </w:t>
      </w:r>
      <w:proofErr w:type="gramStart"/>
      <w:r w:rsidRPr="00275641">
        <w:rPr>
          <w:rFonts w:eastAsia="SimSun"/>
        </w:rPr>
        <w:t>structures</w:t>
      </w:r>
      <w:proofErr w:type="gramEnd"/>
      <w:r w:rsidRPr="00275641">
        <w:rPr>
          <w:rFonts w:eastAsia="SimSun"/>
        </w:rPr>
        <w:t xml:space="preserve"> and response codes specified in the following tables.</w:t>
      </w:r>
    </w:p>
    <w:p w14:paraId="1DCF388C"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 xml:space="preserve">.2.1.3.3-2: Data structures supported by the PATCH request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4D13FE" w:rsidRPr="00275641" w14:paraId="3CA40413"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1B9213C"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3CD47D"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6B08326"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5A1EB215" w14:textId="77777777" w:rsidTr="001E2551">
        <w:tc>
          <w:tcPr>
            <w:tcW w:w="1728" w:type="pct"/>
            <w:tcBorders>
              <w:top w:val="single" w:sz="4" w:space="0" w:color="auto"/>
              <w:left w:val="single" w:sz="6" w:space="0" w:color="000000"/>
              <w:bottom w:val="single" w:sz="4" w:space="0" w:color="auto"/>
              <w:right w:val="single" w:sz="6" w:space="0" w:color="000000"/>
            </w:tcBorders>
          </w:tcPr>
          <w:p w14:paraId="7B3D1A60" w14:textId="77777777" w:rsidR="004D13FE" w:rsidRDefault="004D13FE" w:rsidP="001E2551">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7229CE08" w14:textId="77777777" w:rsidR="004D13FE" w:rsidRPr="00275641" w:rsidRDefault="004D13FE" w:rsidP="001E2551">
            <w:pPr>
              <w:keepNext/>
              <w:keepLines/>
              <w:spacing w:after="0"/>
              <w:rPr>
                <w:rFonts w:ascii="Arial" w:eastAsia="SimSun" w:hAnsi="Arial"/>
                <w:sz w:val="18"/>
              </w:rPr>
            </w:pPr>
            <w:r>
              <w:rPr>
                <w:rFonts w:ascii="Arial" w:eastAsia="SimSun"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48D1FE2B" w14:textId="77777777" w:rsidR="004D13FE" w:rsidRDefault="004D13FE" w:rsidP="001E2551">
            <w:pPr>
              <w:keepNext/>
              <w:keepLines/>
              <w:spacing w:after="0"/>
              <w:rPr>
                <w:rFonts w:ascii="Arial" w:eastAsia="SimSun" w:hAnsi="Arial"/>
                <w:sz w:val="18"/>
              </w:rPr>
            </w:pPr>
            <w:r>
              <w:rPr>
                <w:rFonts w:ascii="Arial" w:eastAsia="SimSun" w:hAnsi="Arial"/>
                <w:sz w:val="18"/>
              </w:rPr>
              <w:t>Patch document describing the set of modifications to be applied to the targeted resources.</w:t>
            </w:r>
          </w:p>
          <w:p w14:paraId="3B109BCD" w14:textId="77777777" w:rsidR="004D13FE" w:rsidRPr="005143AC" w:rsidRDefault="004D13FE" w:rsidP="001E2551">
            <w:pPr>
              <w:keepNext/>
              <w:keepLines/>
              <w:spacing w:after="0"/>
              <w:rPr>
                <w:rFonts w:ascii="Arial" w:eastAsia="SimSun" w:hAnsi="Arial"/>
                <w:sz w:val="18"/>
              </w:rPr>
            </w:pPr>
            <w:r w:rsidRPr="005143AC">
              <w:rPr>
                <w:rFonts w:ascii="Arial" w:eastAsia="SimSun" w:hAnsi="Arial"/>
                <w:sz w:val="18"/>
              </w:rPr>
              <w:t xml:space="preserve">The </w:t>
            </w:r>
            <w:r>
              <w:rPr>
                <w:rFonts w:ascii="Arial" w:eastAsia="SimSun" w:hAnsi="Arial"/>
                <w:sz w:val="18"/>
              </w:rPr>
              <w:t>following patch media types are available:</w:t>
            </w:r>
          </w:p>
          <w:p w14:paraId="0735DBB2" w14:textId="77777777" w:rsidR="004D13FE" w:rsidRPr="00423C5E" w:rsidRDefault="004D13FE" w:rsidP="001E2551">
            <w:pPr>
              <w:keepNext/>
              <w:keepLines/>
              <w:spacing w:after="0"/>
              <w:rPr>
                <w:rFonts w:ascii="Arial" w:eastAsia="SimSun" w:hAnsi="Arial"/>
                <w:sz w:val="18"/>
              </w:rPr>
            </w:pPr>
            <w:r w:rsidRPr="00423C5E">
              <w:rPr>
                <w:rFonts w:ascii="Arial" w:eastAsia="SimSun" w:hAnsi="Arial"/>
                <w:sz w:val="18"/>
              </w:rPr>
              <w:t>-</w:t>
            </w:r>
            <w:r w:rsidRPr="00423C5E">
              <w:rPr>
                <w:rFonts w:ascii="Arial" w:eastAsia="SimSun" w:hAnsi="Arial"/>
                <w:sz w:val="18"/>
              </w:rPr>
              <w:tab/>
              <w:t>"application/</w:t>
            </w:r>
            <w:proofErr w:type="spellStart"/>
            <w:r w:rsidRPr="00423C5E">
              <w:rPr>
                <w:rFonts w:ascii="Arial" w:eastAsia="SimSun" w:hAnsi="Arial"/>
                <w:sz w:val="18"/>
              </w:rPr>
              <w:t>merge-patch+json</w:t>
            </w:r>
            <w:proofErr w:type="spellEnd"/>
            <w:r w:rsidRPr="00423C5E">
              <w:rPr>
                <w:rFonts w:ascii="Arial" w:eastAsia="SimSun" w:hAnsi="Arial"/>
                <w:sz w:val="18"/>
              </w:rPr>
              <w:t>" (RFC 7396 [</w:t>
            </w:r>
            <w:r>
              <w:rPr>
                <w:rFonts w:ascii="Arial" w:eastAsia="SimSun" w:hAnsi="Arial"/>
                <w:sz w:val="18"/>
              </w:rPr>
              <w:t>37</w:t>
            </w:r>
            <w:r w:rsidRPr="00423C5E">
              <w:rPr>
                <w:rFonts w:ascii="Arial" w:eastAsia="SimSun" w:hAnsi="Arial"/>
                <w:sz w:val="18"/>
              </w:rPr>
              <w:t>])</w:t>
            </w:r>
          </w:p>
          <w:p w14:paraId="3839F56F" w14:textId="77777777" w:rsidR="004D13FE" w:rsidRPr="005143AC" w:rsidRDefault="004D13FE" w:rsidP="001E2551">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"application/3gpp-merge-patch+json" (TS 32.158 [15])</w:t>
            </w:r>
          </w:p>
          <w:p w14:paraId="22897EE4" w14:textId="77777777" w:rsidR="004D13FE" w:rsidRPr="005143AC" w:rsidRDefault="004D13FE" w:rsidP="001E2551">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w:t>
            </w:r>
            <w:proofErr w:type="spellStart"/>
            <w:r w:rsidRPr="005143AC">
              <w:rPr>
                <w:rFonts w:ascii="Arial" w:eastAsia="SimSun" w:hAnsi="Arial"/>
                <w:sz w:val="18"/>
              </w:rPr>
              <w:t>json-patch+json</w:t>
            </w:r>
            <w:proofErr w:type="spellEnd"/>
            <w:r w:rsidRPr="005143AC">
              <w:rPr>
                <w:rFonts w:ascii="Arial" w:eastAsia="SimSun" w:hAnsi="Arial"/>
                <w:sz w:val="18"/>
              </w:rPr>
              <w:t>" (RFC 6902 [</w:t>
            </w:r>
            <w:r>
              <w:rPr>
                <w:rFonts w:ascii="Arial" w:eastAsia="SimSun" w:hAnsi="Arial"/>
                <w:sz w:val="18"/>
              </w:rPr>
              <w:t>36</w:t>
            </w:r>
            <w:r w:rsidRPr="005143AC">
              <w:rPr>
                <w:rFonts w:ascii="Arial" w:eastAsia="SimSun" w:hAnsi="Arial"/>
                <w:sz w:val="18"/>
              </w:rPr>
              <w:t>])</w:t>
            </w:r>
          </w:p>
          <w:p w14:paraId="0FD5A2F5" w14:textId="77777777" w:rsidR="004D13FE" w:rsidRPr="00275641" w:rsidRDefault="004D13FE" w:rsidP="001E2551">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11D95857"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M</w:t>
            </w:r>
          </w:p>
        </w:tc>
      </w:tr>
    </w:tbl>
    <w:p w14:paraId="66A2BD79" w14:textId="77777777" w:rsidR="004D13FE" w:rsidRPr="00275641" w:rsidRDefault="004D13FE" w:rsidP="004D13FE">
      <w:pPr>
        <w:rPr>
          <w:rFonts w:eastAsia="SimSun"/>
        </w:rPr>
      </w:pPr>
    </w:p>
    <w:p w14:paraId="0C4BAFBD"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 xml:space="preserve">.2.1.1.3.3-3: Data structures supported by the PATCH response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4D13FE" w:rsidRPr="00275641" w14:paraId="65637E47" w14:textId="77777777" w:rsidTr="001E255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4EA1A4E6"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2A3FF116"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2109130"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09EC11F"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7E829256" w14:textId="77777777" w:rsidTr="001E2551">
        <w:tc>
          <w:tcPr>
            <w:tcW w:w="1247" w:type="pct"/>
            <w:tcBorders>
              <w:top w:val="single" w:sz="4" w:space="0" w:color="auto"/>
              <w:left w:val="single" w:sz="6" w:space="0" w:color="000000"/>
              <w:bottom w:val="single" w:sz="4" w:space="0" w:color="auto"/>
              <w:right w:val="single" w:sz="6" w:space="0" w:color="000000"/>
            </w:tcBorders>
          </w:tcPr>
          <w:p w14:paraId="34F05697" w14:textId="77777777" w:rsidR="004D13FE" w:rsidRPr="00275641" w:rsidRDefault="004D13FE" w:rsidP="001E2551">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0336BA46"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94B39E"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4BBAA57" w14:textId="77777777" w:rsidR="004D13FE" w:rsidRPr="00275641" w:rsidRDefault="004D13FE" w:rsidP="001E2551">
            <w:pPr>
              <w:keepNext/>
              <w:keepLines/>
              <w:spacing w:after="0"/>
              <w:jc w:val="center"/>
              <w:rPr>
                <w:rFonts w:ascii="Arial" w:eastAsia="SimSun" w:hAnsi="Arial"/>
                <w:sz w:val="18"/>
              </w:rPr>
            </w:pPr>
            <w:r w:rsidRPr="00275641">
              <w:rPr>
                <w:rFonts w:ascii="Arial" w:eastAsia="SimSun" w:hAnsi="Arial"/>
                <w:sz w:val="18"/>
              </w:rPr>
              <w:t>M</w:t>
            </w:r>
          </w:p>
        </w:tc>
      </w:tr>
    </w:tbl>
    <w:p w14:paraId="7234D910" w14:textId="77777777" w:rsidR="004D13FE" w:rsidRPr="00275641" w:rsidRDefault="004D13FE" w:rsidP="004D13FE">
      <w:pPr>
        <w:rPr>
          <w:rFonts w:eastAsia="SimSun"/>
          <w:lang w:eastAsia="zh-CN"/>
        </w:rPr>
      </w:pPr>
    </w:p>
    <w:p w14:paraId="70782356" w14:textId="77777777" w:rsidR="004D13FE" w:rsidRPr="00215D3C" w:rsidRDefault="004D13FE" w:rsidP="004D13FE">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4BF08311" w14:textId="77777777" w:rsidR="004D13FE" w:rsidRPr="00275641" w:rsidRDefault="004D13FE" w:rsidP="004D13FE">
      <w:pPr>
        <w:rPr>
          <w:rFonts w:eastAsia="SimSun"/>
        </w:rPr>
      </w:pPr>
      <w:r w:rsidRPr="00275641">
        <w:rPr>
          <w:rFonts w:eastAsia="SimSun"/>
        </w:rPr>
        <w:t>This method shall support the URI query parameters specified in the following table.</w:t>
      </w:r>
    </w:p>
    <w:p w14:paraId="64E10182"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.1.3.4-1: URI query parameters supported by the DELETE method on this </w:t>
      </w:r>
      <w:proofErr w:type="gramStart"/>
      <w:r w:rsidRPr="00275641">
        <w:rPr>
          <w:rFonts w:eastAsia="SimSun"/>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4D13FE" w:rsidRPr="00275641" w14:paraId="7024D017" w14:textId="77777777" w:rsidTr="001E255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703CC5E"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57C3FA74"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46C18D9"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201F51B"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601C4413"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4F5006E7"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4C25B232" w14:textId="77777777" w:rsidR="004D13FE" w:rsidRDefault="004D13FE" w:rsidP="001E2551">
            <w:pPr>
              <w:keepNext/>
              <w:keepLines/>
              <w:spacing w:after="0"/>
              <w:rPr>
                <w:rFonts w:ascii="Arial" w:eastAsia="SimSun" w:hAnsi="Arial"/>
                <w:sz w:val="18"/>
              </w:rPr>
            </w:pPr>
            <w:r>
              <w:rPr>
                <w:rFonts w:ascii="Arial" w:eastAsia="SimSun" w:hAnsi="Arial"/>
                <w:sz w:val="18"/>
              </w:rPr>
              <w:t>S</w:t>
            </w:r>
            <w:r w:rsidRPr="00275641">
              <w:rPr>
                <w:rFonts w:ascii="Arial" w:eastAsia="SimSun" w:hAnsi="Arial"/>
                <w:sz w:val="18"/>
              </w:rPr>
              <w:t>cope</w:t>
            </w:r>
          </w:p>
          <w:p w14:paraId="5D31FFAE" w14:textId="77777777" w:rsidR="004D13FE" w:rsidRDefault="004D13FE" w:rsidP="001E2551">
            <w:pPr>
              <w:keepNext/>
              <w:keepLines/>
              <w:spacing w:after="0"/>
              <w:rPr>
                <w:rFonts w:ascii="Arial" w:eastAsia="SimSun" w:hAnsi="Arial"/>
                <w:sz w:val="18"/>
              </w:rPr>
            </w:pPr>
            <w:r>
              <w:rPr>
                <w:rFonts w:ascii="Arial" w:eastAsia="SimSun" w:hAnsi="Arial"/>
                <w:sz w:val="18"/>
              </w:rPr>
              <w:t>style: form</w:t>
            </w:r>
          </w:p>
          <w:p w14:paraId="622A960B" w14:textId="77777777" w:rsidR="004D13FE" w:rsidRPr="00275641" w:rsidRDefault="004D13FE" w:rsidP="001E2551">
            <w:pPr>
              <w:keepNext/>
              <w:keepLines/>
              <w:spacing w:after="0"/>
              <w:rPr>
                <w:rFonts w:ascii="Arial" w:eastAsia="SimSun" w:hAnsi="Arial"/>
                <w:sz w:val="18"/>
              </w:rPr>
            </w:pPr>
            <w:r>
              <w:rPr>
                <w:rFonts w:ascii="Arial" w:eastAsia="SimSun"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16CB0A0D" w14:textId="77777777" w:rsidR="004D13FE" w:rsidRPr="00275641" w:rsidRDefault="004D13FE" w:rsidP="001E2551">
            <w:pPr>
              <w:keepNext/>
              <w:keepLines/>
              <w:spacing w:after="0"/>
              <w:rPr>
                <w:rFonts w:ascii="Arial" w:eastAsia="SimSun" w:hAnsi="Arial"/>
                <w:sz w:val="18"/>
              </w:rPr>
            </w:pPr>
            <w:r>
              <w:rPr>
                <w:rFonts w:ascii="Arial" w:eastAsia="SimSun" w:hAnsi="Arial"/>
                <w:sz w:val="18"/>
              </w:rPr>
              <w:t>E</w:t>
            </w:r>
            <w:r w:rsidRPr="00275641">
              <w:rPr>
                <w:rFonts w:ascii="Arial" w:eastAsia="SimSun" w:hAnsi="Arial"/>
                <w:sz w:val="18"/>
              </w:rPr>
              <w:t xml:space="preserve">xtends the set of targeted resources beyond the base resource identified with the </w:t>
            </w:r>
            <w:r>
              <w:rPr>
                <w:rFonts w:ascii="Arial" w:eastAsia="SimSun" w:hAnsi="Arial"/>
                <w:sz w:val="18"/>
              </w:rPr>
              <w:t xml:space="preserve">authority and </w:t>
            </w:r>
            <w:r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064D5756"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O</w:t>
            </w:r>
          </w:p>
        </w:tc>
      </w:tr>
      <w:tr w:rsidR="004D13FE" w:rsidRPr="00275641" w14:paraId="58E7246D"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tcPr>
          <w:p w14:paraId="376C71D5"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5657C58E" w14:textId="77777777" w:rsidR="004D13FE" w:rsidRPr="00275641" w:rsidRDefault="004D13FE" w:rsidP="001E2551">
            <w:pPr>
              <w:keepNext/>
              <w:keepLines/>
              <w:spacing w:after="0"/>
              <w:rPr>
                <w:rFonts w:ascii="Arial" w:eastAsia="SimSun" w:hAnsi="Arial"/>
                <w:sz w:val="18"/>
              </w:rPr>
            </w:pPr>
            <w:r>
              <w:rPr>
                <w:rFonts w:ascii="Arial" w:eastAsia="SimSun" w:hAnsi="Arial"/>
                <w:sz w:val="18"/>
              </w:rPr>
              <w:t>F</w:t>
            </w:r>
            <w:r w:rsidRPr="00275641">
              <w:rPr>
                <w:rFonts w:ascii="Arial" w:eastAsia="SimSun"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0042B5E0" w14:textId="77777777" w:rsidR="004D13FE" w:rsidRPr="00275641" w:rsidRDefault="004D13FE" w:rsidP="001E2551">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A480B53"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O</w:t>
            </w:r>
          </w:p>
        </w:tc>
      </w:tr>
    </w:tbl>
    <w:p w14:paraId="366D576D" w14:textId="77777777" w:rsidR="004D13FE" w:rsidRPr="00275641" w:rsidRDefault="004D13FE" w:rsidP="004D13FE">
      <w:pPr>
        <w:rPr>
          <w:rFonts w:eastAsia="SimSun"/>
          <w:lang w:eastAsia="zh-CN"/>
        </w:rPr>
      </w:pPr>
    </w:p>
    <w:p w14:paraId="1BBFB6E2" w14:textId="77777777" w:rsidR="004D13FE" w:rsidRPr="00275641" w:rsidRDefault="004D13FE" w:rsidP="004D13FE">
      <w:pPr>
        <w:rPr>
          <w:rFonts w:eastAsia="SimSun"/>
        </w:rPr>
      </w:pPr>
      <w:r w:rsidRPr="00275641">
        <w:rPr>
          <w:rFonts w:eastAsia="SimSun"/>
        </w:rPr>
        <w:t xml:space="preserve">This method shall support the request data structures, the response data </w:t>
      </w:r>
      <w:proofErr w:type="gramStart"/>
      <w:r w:rsidRPr="00275641">
        <w:rPr>
          <w:rFonts w:eastAsia="SimSun"/>
        </w:rPr>
        <w:t>structures</w:t>
      </w:r>
      <w:proofErr w:type="gramEnd"/>
      <w:r w:rsidRPr="00275641">
        <w:rPr>
          <w:rFonts w:eastAsia="SimSun"/>
        </w:rPr>
        <w:t xml:space="preserve"> and response codes specified in the following tables.</w:t>
      </w:r>
    </w:p>
    <w:p w14:paraId="24D7BE1E" w14:textId="77777777" w:rsidR="004D13FE" w:rsidRPr="00275641" w:rsidRDefault="004D13FE" w:rsidP="004D13FE">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.1.3.4-2: Data structures supported by the DELETE request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4D13FE" w:rsidRPr="00275641" w14:paraId="1E726843" w14:textId="77777777" w:rsidTr="001E255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3A5395A"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95EADD"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66010D4"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0FF0E406" w14:textId="77777777" w:rsidTr="001E2551">
        <w:tc>
          <w:tcPr>
            <w:tcW w:w="1728" w:type="pct"/>
            <w:tcBorders>
              <w:top w:val="single" w:sz="4" w:space="0" w:color="auto"/>
              <w:left w:val="single" w:sz="6" w:space="0" w:color="000000"/>
              <w:bottom w:val="single" w:sz="4" w:space="0" w:color="auto"/>
              <w:right w:val="single" w:sz="6" w:space="0" w:color="000000"/>
            </w:tcBorders>
          </w:tcPr>
          <w:p w14:paraId="2616A49D"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4DB5DF72"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5549EC08"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n/a</w:t>
            </w:r>
          </w:p>
        </w:tc>
      </w:tr>
    </w:tbl>
    <w:p w14:paraId="276869FC" w14:textId="77777777" w:rsidR="004D13FE" w:rsidRPr="00275641" w:rsidRDefault="004D13FE" w:rsidP="004D13FE">
      <w:pPr>
        <w:rPr>
          <w:rFonts w:eastAsia="SimSun"/>
        </w:rPr>
      </w:pPr>
    </w:p>
    <w:p w14:paraId="6BB6BE0A" w14:textId="77777777" w:rsidR="004D13FE" w:rsidRPr="00275641" w:rsidRDefault="004D13FE" w:rsidP="004D13FE">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 xml:space="preserve">.1.3.4-3: Data structures supported by the DELETE response body on this </w:t>
      </w:r>
      <w:proofErr w:type="gramStart"/>
      <w:r w:rsidRPr="00275641">
        <w:rPr>
          <w:rFonts w:eastAsia="SimSun"/>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4D13FE" w:rsidRPr="00275641" w14:paraId="276D7616" w14:textId="77777777" w:rsidTr="001E255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5CA56923"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50BF45F2"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54EB33C6"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E2E0B1E" w14:textId="77777777" w:rsidR="004D13FE" w:rsidRPr="00275641" w:rsidRDefault="004D13FE" w:rsidP="001E2551">
            <w:pPr>
              <w:keepNext/>
              <w:keepLines/>
              <w:spacing w:after="0"/>
              <w:jc w:val="center"/>
              <w:rPr>
                <w:rFonts w:ascii="Arial" w:eastAsia="SimSun" w:hAnsi="Arial"/>
                <w:b/>
                <w:sz w:val="18"/>
              </w:rPr>
            </w:pPr>
            <w:r w:rsidRPr="00275641">
              <w:rPr>
                <w:rFonts w:ascii="Arial" w:eastAsia="SimSun" w:hAnsi="Arial"/>
                <w:b/>
                <w:sz w:val="18"/>
              </w:rPr>
              <w:t>S</w:t>
            </w:r>
          </w:p>
        </w:tc>
      </w:tr>
      <w:tr w:rsidR="004D13FE" w:rsidRPr="00275641" w14:paraId="5342D416" w14:textId="77777777" w:rsidTr="001E2551">
        <w:tc>
          <w:tcPr>
            <w:tcW w:w="1247" w:type="pct"/>
            <w:tcBorders>
              <w:top w:val="single" w:sz="4" w:space="0" w:color="auto"/>
              <w:left w:val="single" w:sz="6" w:space="0" w:color="000000"/>
              <w:bottom w:val="single" w:sz="6" w:space="0" w:color="000000"/>
              <w:right w:val="single" w:sz="6" w:space="0" w:color="000000"/>
            </w:tcBorders>
          </w:tcPr>
          <w:p w14:paraId="2D57EAF5" w14:textId="77777777" w:rsidR="004D13FE" w:rsidRPr="00275641" w:rsidRDefault="004D13FE" w:rsidP="001E2551">
            <w:pPr>
              <w:keepNext/>
              <w:keepLines/>
              <w:spacing w:after="0"/>
              <w:rPr>
                <w:rFonts w:ascii="Arial" w:eastAsia="SimSun" w:hAnsi="Arial"/>
                <w:sz w:val="18"/>
              </w:rPr>
            </w:pPr>
            <w:proofErr w:type="gramStart"/>
            <w:r>
              <w:rPr>
                <w:rFonts w:ascii="Arial" w:eastAsia="SimSun" w:hAnsi="Arial"/>
                <w:sz w:val="18"/>
              </w:rPr>
              <w:t>array(</w:t>
            </w:r>
            <w:proofErr w:type="gramEnd"/>
            <w:r>
              <w:rPr>
                <w:rFonts w:ascii="Arial" w:eastAsia="SimSun" w:hAnsi="Arial"/>
                <w:sz w:val="18"/>
              </w:rPr>
              <w:t>Uri)</w:t>
            </w:r>
          </w:p>
        </w:tc>
        <w:tc>
          <w:tcPr>
            <w:tcW w:w="862" w:type="pct"/>
            <w:tcBorders>
              <w:top w:val="single" w:sz="4" w:space="0" w:color="auto"/>
              <w:left w:val="single" w:sz="6" w:space="0" w:color="000000"/>
              <w:bottom w:val="single" w:sz="6" w:space="0" w:color="000000"/>
              <w:right w:val="single" w:sz="6" w:space="0" w:color="000000"/>
            </w:tcBorders>
          </w:tcPr>
          <w:p w14:paraId="20DD7EFD"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6C5D7C69" w14:textId="77777777" w:rsidR="004D13FE" w:rsidRPr="00275641" w:rsidRDefault="004D13FE" w:rsidP="001E2551">
            <w:pPr>
              <w:keepNext/>
              <w:keepLines/>
              <w:spacing w:after="0"/>
              <w:rPr>
                <w:rFonts w:ascii="Arial" w:eastAsia="SimSun" w:hAnsi="Arial"/>
                <w:sz w:val="18"/>
              </w:rPr>
            </w:pPr>
            <w:r>
              <w:rPr>
                <w:rFonts w:ascii="Arial" w:eastAsia="SimSun" w:hAnsi="Arial"/>
                <w:sz w:val="18"/>
              </w:rPr>
              <w:t>Status code</w:t>
            </w:r>
            <w:r w:rsidRPr="00AC5EA9">
              <w:rPr>
                <w:rFonts w:ascii="Arial" w:eastAsia="SimSun" w:hAnsi="Arial"/>
                <w:sz w:val="18"/>
              </w:rPr>
              <w:t xml:space="preserve"> returned, when query </w:t>
            </w:r>
            <w:r>
              <w:rPr>
                <w:rFonts w:ascii="Arial" w:eastAsia="SimSun" w:hAnsi="Arial"/>
                <w:sz w:val="18"/>
              </w:rPr>
              <w:t>p</w:t>
            </w:r>
            <w:r w:rsidRPr="00AC5EA9">
              <w:rPr>
                <w:rFonts w:ascii="Arial" w:eastAsia="SimSun" w:hAnsi="Arial"/>
                <w:sz w:val="18"/>
              </w:rPr>
              <w:t>arameters are present in</w:t>
            </w:r>
            <w:r>
              <w:rPr>
                <w:rFonts w:ascii="Arial" w:eastAsia="SimSun" w:hAnsi="Arial"/>
                <w:sz w:val="18"/>
              </w:rPr>
              <w:t xml:space="preserve"> </w:t>
            </w:r>
            <w:r w:rsidRPr="00AC5EA9">
              <w:rPr>
                <w:rFonts w:ascii="Arial" w:eastAsia="SimSun" w:hAnsi="Arial"/>
                <w:sz w:val="18"/>
              </w:rPr>
              <w:t>the request and one or multiple resources are deleted.</w:t>
            </w:r>
            <w:r>
              <w:rPr>
                <w:rFonts w:ascii="Arial" w:eastAsia="SimSun" w:hAnsi="Arial"/>
                <w:sz w:val="18"/>
              </w:rPr>
              <w:t xml:space="preserve"> </w:t>
            </w:r>
            <w:r w:rsidRPr="00AC5EA9">
              <w:rPr>
                <w:rFonts w:ascii="Arial" w:eastAsia="SimSun" w:hAnsi="Arial"/>
                <w:sz w:val="18"/>
              </w:rPr>
              <w:t>The URIs of the deleted resources are returned in the response message body</w:t>
            </w:r>
            <w:r>
              <w:rPr>
                <w:rFonts w:ascii="Arial" w:eastAsia="SimSun"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597AB371" w14:textId="77777777" w:rsidR="004D13FE" w:rsidRPr="00275641" w:rsidRDefault="004D13FE" w:rsidP="001E2551">
            <w:pPr>
              <w:keepNext/>
              <w:keepLines/>
              <w:spacing w:after="0"/>
              <w:jc w:val="center"/>
              <w:rPr>
                <w:rFonts w:ascii="Arial" w:eastAsia="SimSun" w:hAnsi="Arial"/>
                <w:sz w:val="18"/>
              </w:rPr>
            </w:pPr>
            <w:r w:rsidRPr="00275641">
              <w:rPr>
                <w:rFonts w:ascii="Arial" w:eastAsia="SimSun" w:hAnsi="Arial"/>
                <w:sz w:val="18"/>
              </w:rPr>
              <w:t>M</w:t>
            </w:r>
          </w:p>
        </w:tc>
      </w:tr>
      <w:tr w:rsidR="004D13FE" w:rsidRPr="00275641" w14:paraId="0A387DD9" w14:textId="77777777" w:rsidTr="001E2551">
        <w:tc>
          <w:tcPr>
            <w:tcW w:w="1247" w:type="pct"/>
            <w:tcBorders>
              <w:top w:val="single" w:sz="4" w:space="0" w:color="auto"/>
              <w:left w:val="single" w:sz="6" w:space="0" w:color="000000"/>
              <w:bottom w:val="single" w:sz="4" w:space="0" w:color="auto"/>
              <w:right w:val="single" w:sz="6" w:space="0" w:color="000000"/>
            </w:tcBorders>
          </w:tcPr>
          <w:p w14:paraId="45CF2842" w14:textId="77777777" w:rsidR="004D13FE" w:rsidRPr="00275641" w:rsidRDefault="004D13FE" w:rsidP="001E2551">
            <w:pPr>
              <w:keepNext/>
              <w:keepLines/>
              <w:spacing w:after="0"/>
              <w:rPr>
                <w:rFonts w:ascii="Arial" w:eastAsia="SimSun" w:hAnsi="Arial"/>
                <w:sz w:val="18"/>
              </w:rPr>
            </w:pPr>
            <w:r>
              <w:rPr>
                <w:rFonts w:ascii="Arial" w:eastAsia="SimSun"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374844C4" w14:textId="77777777" w:rsidR="004D13FE" w:rsidRPr="00275641" w:rsidRDefault="004D13FE" w:rsidP="001E2551">
            <w:pPr>
              <w:keepNext/>
              <w:keepLines/>
              <w:spacing w:after="0"/>
              <w:rPr>
                <w:rFonts w:ascii="Arial" w:eastAsia="SimSun" w:hAnsi="Arial"/>
                <w:sz w:val="18"/>
              </w:rPr>
            </w:pPr>
            <w:r>
              <w:rPr>
                <w:rFonts w:ascii="Arial" w:eastAsia="SimSun"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6A82F668" w14:textId="77777777" w:rsidR="004D13FE" w:rsidRPr="00275641" w:rsidRDefault="004D13FE" w:rsidP="001E2551">
            <w:pPr>
              <w:keepNext/>
              <w:keepLines/>
              <w:spacing w:after="0"/>
              <w:rPr>
                <w:rFonts w:ascii="Arial" w:eastAsia="SimSun" w:hAnsi="Arial"/>
                <w:sz w:val="18"/>
              </w:rPr>
            </w:pPr>
            <w:r>
              <w:rPr>
                <w:rFonts w:ascii="Arial" w:eastAsia="SimSun" w:hAnsi="Arial"/>
                <w:sz w:val="18"/>
              </w:rPr>
              <w:t xml:space="preserve">Status code </w:t>
            </w:r>
            <w:r w:rsidRPr="00844676">
              <w:rPr>
                <w:rFonts w:ascii="Arial" w:eastAsia="SimSun" w:hAnsi="Arial"/>
                <w:sz w:val="18"/>
              </w:rPr>
              <w:t>returned, when no query parameters are present in</w:t>
            </w:r>
            <w:r>
              <w:rPr>
                <w:rFonts w:ascii="Arial" w:eastAsia="SimSun" w:hAnsi="Arial"/>
                <w:sz w:val="18"/>
              </w:rPr>
              <w:t xml:space="preserve"> </w:t>
            </w:r>
            <w:r w:rsidRPr="00844676">
              <w:rPr>
                <w:rFonts w:ascii="Arial" w:eastAsia="SimSun" w:hAnsi="Arial"/>
                <w:sz w:val="18"/>
              </w:rPr>
              <w:t>the request and only one resource is deleted.</w:t>
            </w:r>
            <w:r>
              <w:rPr>
                <w:rFonts w:ascii="Arial" w:eastAsia="SimSun" w:hAnsi="Arial"/>
                <w:sz w:val="18"/>
              </w:rPr>
              <w:t xml:space="preserve"> </w:t>
            </w:r>
            <w:r w:rsidRPr="00844676">
              <w:rPr>
                <w:rFonts w:ascii="Arial" w:eastAsia="SimSun"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3D33E081" w14:textId="77777777" w:rsidR="004D13FE" w:rsidRPr="00275641" w:rsidRDefault="004D13FE" w:rsidP="001E2551">
            <w:pPr>
              <w:keepNext/>
              <w:keepLines/>
              <w:spacing w:after="0"/>
              <w:jc w:val="center"/>
              <w:rPr>
                <w:rFonts w:ascii="Arial" w:eastAsia="SimSun" w:hAnsi="Arial"/>
                <w:sz w:val="18"/>
              </w:rPr>
            </w:pPr>
            <w:r>
              <w:rPr>
                <w:rFonts w:ascii="Arial" w:eastAsia="SimSun" w:hAnsi="Arial"/>
                <w:sz w:val="18"/>
              </w:rPr>
              <w:t>M</w:t>
            </w:r>
          </w:p>
        </w:tc>
      </w:tr>
      <w:tr w:rsidR="004D13FE" w:rsidRPr="00275641" w14:paraId="6CFB73B2" w14:textId="77777777" w:rsidTr="001E2551">
        <w:tc>
          <w:tcPr>
            <w:tcW w:w="1247" w:type="pct"/>
            <w:tcBorders>
              <w:top w:val="single" w:sz="4" w:space="0" w:color="auto"/>
              <w:left w:val="single" w:sz="6" w:space="0" w:color="000000"/>
              <w:bottom w:val="single" w:sz="4" w:space="0" w:color="auto"/>
              <w:right w:val="single" w:sz="6" w:space="0" w:color="000000"/>
            </w:tcBorders>
          </w:tcPr>
          <w:p w14:paraId="34409E29" w14:textId="77777777" w:rsidR="004D13FE" w:rsidRPr="00275641" w:rsidRDefault="004D13FE" w:rsidP="001E2551">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2E006ACE"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10E277E" w14:textId="77777777" w:rsidR="004D13FE" w:rsidRPr="00275641" w:rsidRDefault="004D13FE" w:rsidP="001E2551">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770DF1A0" w14:textId="77777777" w:rsidR="004D13FE" w:rsidRPr="00275641" w:rsidRDefault="004D13FE" w:rsidP="001E2551">
            <w:pPr>
              <w:keepNext/>
              <w:keepLines/>
              <w:spacing w:after="0"/>
              <w:jc w:val="center"/>
              <w:rPr>
                <w:rFonts w:ascii="Arial" w:eastAsia="SimSun" w:hAnsi="Arial"/>
                <w:sz w:val="18"/>
              </w:rPr>
            </w:pPr>
            <w:r w:rsidRPr="00275641">
              <w:rPr>
                <w:rFonts w:ascii="Arial" w:eastAsia="SimSun" w:hAnsi="Arial"/>
                <w:sz w:val="18"/>
              </w:rPr>
              <w:t>M</w:t>
            </w:r>
          </w:p>
        </w:tc>
      </w:tr>
    </w:tbl>
    <w:p w14:paraId="05925526" w14:textId="77777777" w:rsidR="004D13FE" w:rsidRDefault="004D13FE" w:rsidP="004D13FE">
      <w:pPr>
        <w:rPr>
          <w:rFonts w:eastAsia="SimSun"/>
          <w:lang w:eastAsia="zh-CN"/>
        </w:rPr>
      </w:pPr>
    </w:p>
    <w:p w14:paraId="4F771A55" w14:textId="77777777" w:rsidR="00A56D1D" w:rsidRDefault="00A56D1D" w:rsidP="00A56D1D">
      <w:pPr>
        <w:rPr>
          <w:rFonts w:eastAsia="SimSun"/>
          <w:lang w:eastAsia="zh-CN"/>
        </w:rPr>
      </w:pPr>
    </w:p>
    <w:p w14:paraId="273A1B27" w14:textId="77777777" w:rsidR="00A56D1D" w:rsidRDefault="00A56D1D" w:rsidP="00A56D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6D1D" w14:paraId="0BC6FE73"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306CB3" w14:textId="77777777" w:rsidR="00A56D1D" w:rsidRDefault="00A56D1D" w:rsidP="00F06652">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F4399FC" w14:textId="77777777" w:rsidR="00A56D1D" w:rsidRPr="00275641" w:rsidRDefault="00A56D1D" w:rsidP="004D13FE">
      <w:pPr>
        <w:rPr>
          <w:rFonts w:eastAsia="SimSun"/>
          <w:lang w:eastAsia="zh-CN"/>
        </w:rPr>
      </w:pPr>
    </w:p>
    <w:p w14:paraId="04E650DD" w14:textId="77777777" w:rsidR="004D13FE" w:rsidRDefault="004D13FE" w:rsidP="004D13FE">
      <w:pPr>
        <w:pStyle w:val="Heading2"/>
        <w:tabs>
          <w:tab w:val="left" w:pos="1140"/>
        </w:tabs>
        <w:rPr>
          <w:lang w:eastAsia="zh-CN"/>
        </w:rPr>
      </w:pPr>
      <w:bookmarkStart w:id="110" w:name="_Toc20494664"/>
      <w:bookmarkStart w:id="111" w:name="_Toc26975732"/>
      <w:bookmarkStart w:id="112" w:name="_Toc35856612"/>
      <w:bookmarkStart w:id="113" w:name="_Toc44001498"/>
      <w:bookmarkStart w:id="114" w:name="_Toc51581099"/>
      <w:bookmarkStart w:id="115" w:name="_Toc52356362"/>
      <w:bookmarkStart w:id="116" w:name="_Toc55227932"/>
      <w:bookmarkStart w:id="117" w:name="_Toc138323484"/>
      <w:bookmarkStart w:id="118" w:name="_Toc139374622"/>
      <w:r>
        <w:rPr>
          <w:lang w:eastAsia="zh-CN"/>
        </w:rPr>
        <w:t>12.2</w:t>
      </w:r>
      <w:r w:rsidRPr="00215D3C">
        <w:rPr>
          <w:lang w:eastAsia="zh-CN"/>
        </w:rPr>
        <w:tab/>
      </w:r>
      <w:r>
        <w:rPr>
          <w:lang w:eastAsia="zh-CN"/>
        </w:rPr>
        <w:t>Generic fault supervision management service</w:t>
      </w:r>
      <w:bookmarkEnd w:id="110"/>
      <w:bookmarkEnd w:id="111"/>
      <w:bookmarkEnd w:id="112"/>
      <w:bookmarkEnd w:id="113"/>
      <w:bookmarkEnd w:id="114"/>
      <w:bookmarkEnd w:id="115"/>
      <w:bookmarkEnd w:id="116"/>
      <w:bookmarkEnd w:id="117"/>
      <w:bookmarkEnd w:id="118"/>
    </w:p>
    <w:p w14:paraId="12B8D57A" w14:textId="77777777" w:rsidR="004D13FE" w:rsidRDefault="004D13FE" w:rsidP="004D13FE">
      <w:pPr>
        <w:pStyle w:val="Heading3"/>
      </w:pPr>
      <w:bookmarkStart w:id="119" w:name="_Toc20494665"/>
      <w:bookmarkStart w:id="120" w:name="_Toc26975733"/>
      <w:bookmarkStart w:id="121" w:name="_Toc35856613"/>
      <w:bookmarkStart w:id="122" w:name="_Toc44001499"/>
      <w:bookmarkStart w:id="123" w:name="_Toc51581100"/>
      <w:bookmarkStart w:id="124" w:name="_Toc52356363"/>
      <w:bookmarkStart w:id="125" w:name="_Toc55227933"/>
      <w:bookmarkStart w:id="126" w:name="_Toc138323485"/>
      <w:bookmarkStart w:id="127" w:name="_Toc139374623"/>
      <w:r>
        <w:t>12.2</w:t>
      </w:r>
      <w:r w:rsidRPr="00215D3C">
        <w:t>.1</w:t>
      </w:r>
      <w:r w:rsidRPr="00215D3C">
        <w:tab/>
      </w:r>
      <w:r>
        <w:t>RESTful HTTP-based solution set</w:t>
      </w:r>
      <w:bookmarkEnd w:id="119"/>
      <w:bookmarkEnd w:id="120"/>
      <w:bookmarkEnd w:id="121"/>
      <w:bookmarkEnd w:id="122"/>
      <w:bookmarkEnd w:id="123"/>
      <w:bookmarkEnd w:id="124"/>
      <w:bookmarkEnd w:id="125"/>
      <w:bookmarkEnd w:id="126"/>
      <w:bookmarkEnd w:id="127"/>
    </w:p>
    <w:p w14:paraId="7BB8B43F" w14:textId="77777777" w:rsidR="004D13FE" w:rsidRPr="00215D3C" w:rsidRDefault="004D13FE" w:rsidP="004D13FE">
      <w:pPr>
        <w:pStyle w:val="Heading4"/>
      </w:pPr>
      <w:bookmarkStart w:id="128" w:name="_Toc20494688"/>
      <w:bookmarkStart w:id="129" w:name="_Toc26975756"/>
      <w:bookmarkStart w:id="130" w:name="_Toc35856636"/>
      <w:bookmarkStart w:id="131" w:name="_Toc44001523"/>
      <w:bookmarkStart w:id="132" w:name="_Toc51581124"/>
      <w:bookmarkStart w:id="133" w:name="_Toc52356387"/>
      <w:bookmarkStart w:id="134" w:name="_Toc55227957"/>
      <w:bookmarkStart w:id="135" w:name="_Toc138323509"/>
      <w:bookmarkStart w:id="136" w:name="_Toc139374647"/>
      <w:r>
        <w:t>12.</w:t>
      </w:r>
      <w:r w:rsidRPr="00543D98">
        <w:t>2.1</w:t>
      </w:r>
      <w:r>
        <w:t>.</w:t>
      </w:r>
      <w:r w:rsidRPr="00215D3C">
        <w:t>3</w:t>
      </w:r>
      <w:r w:rsidRPr="00215D3C">
        <w:tab/>
        <w:t>Resources</w:t>
      </w:r>
      <w:bookmarkEnd w:id="128"/>
      <w:bookmarkEnd w:id="129"/>
      <w:bookmarkEnd w:id="130"/>
      <w:bookmarkEnd w:id="131"/>
      <w:bookmarkEnd w:id="132"/>
      <w:bookmarkEnd w:id="133"/>
      <w:bookmarkEnd w:id="134"/>
      <w:bookmarkEnd w:id="135"/>
      <w:bookmarkEnd w:id="136"/>
    </w:p>
    <w:p w14:paraId="77E7CD4B" w14:textId="77777777" w:rsidR="004D13FE" w:rsidRDefault="004D13FE" w:rsidP="004D13FE">
      <w:pPr>
        <w:pStyle w:val="Heading5"/>
      </w:pPr>
      <w:bookmarkStart w:id="137" w:name="_Toc20494689"/>
      <w:bookmarkStart w:id="138" w:name="_Toc26975757"/>
      <w:bookmarkStart w:id="139" w:name="_Toc35856637"/>
      <w:bookmarkStart w:id="140" w:name="_Toc44001524"/>
      <w:bookmarkStart w:id="141" w:name="_Toc51581125"/>
      <w:bookmarkStart w:id="142" w:name="_Toc52356388"/>
      <w:bookmarkStart w:id="143" w:name="_Toc55227958"/>
      <w:bookmarkStart w:id="144" w:name="_Toc138323510"/>
      <w:bookmarkStart w:id="145" w:name="_Toc139374648"/>
      <w:r>
        <w:t>12.</w:t>
      </w:r>
      <w:r w:rsidRPr="00543D98">
        <w:t>2.1</w:t>
      </w:r>
      <w:r w:rsidRPr="00215D3C">
        <w:t>.3.1</w:t>
      </w:r>
      <w:r w:rsidRPr="00215D3C">
        <w:tab/>
        <w:t>Resource structure</w:t>
      </w:r>
      <w:bookmarkEnd w:id="137"/>
      <w:bookmarkEnd w:id="138"/>
      <w:bookmarkEnd w:id="139"/>
      <w:bookmarkEnd w:id="140"/>
      <w:bookmarkEnd w:id="141"/>
      <w:bookmarkEnd w:id="142"/>
      <w:bookmarkEnd w:id="143"/>
      <w:bookmarkEnd w:id="144"/>
      <w:bookmarkEnd w:id="145"/>
    </w:p>
    <w:p w14:paraId="12BBB28E" w14:textId="77777777" w:rsidR="004D13FE" w:rsidRPr="00851E6D" w:rsidRDefault="004D13FE" w:rsidP="004D13FE">
      <w:pPr>
        <w:pStyle w:val="H6"/>
      </w:pPr>
      <w:r>
        <w:t>12.</w:t>
      </w:r>
      <w:r w:rsidRPr="00543D98">
        <w:t>2.1</w:t>
      </w:r>
      <w:r w:rsidRPr="00215D3C">
        <w:t>.3.1</w:t>
      </w:r>
      <w:r>
        <w:t>.1</w:t>
      </w:r>
      <w:r>
        <w:tab/>
        <w:t xml:space="preserve">Resource structure on the </w:t>
      </w:r>
      <w:proofErr w:type="spellStart"/>
      <w:r>
        <w:t>MnS</w:t>
      </w:r>
      <w:proofErr w:type="spellEnd"/>
      <w:r>
        <w:t xml:space="preserve"> producer</w:t>
      </w:r>
    </w:p>
    <w:p w14:paraId="45BDB240" w14:textId="77777777" w:rsidR="004D13FE" w:rsidRPr="00215D3C" w:rsidRDefault="004D13FE" w:rsidP="004D13FE">
      <w:pPr>
        <w:rPr>
          <w:lang w:eastAsia="zh-CN"/>
        </w:rPr>
      </w:pPr>
      <w:r w:rsidRPr="00215D3C">
        <w:t xml:space="preserve">Figure </w:t>
      </w:r>
      <w:r>
        <w:t>12.</w:t>
      </w:r>
      <w:r w:rsidRPr="00543D98">
        <w:t>2.1</w:t>
      </w:r>
      <w:r w:rsidRPr="00215D3C">
        <w:t>.3.1</w:t>
      </w:r>
      <w:r>
        <w:t>.1</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producer</w:t>
      </w:r>
      <w:r w:rsidRPr="00215D3C">
        <w:t>.</w:t>
      </w:r>
    </w:p>
    <w:p w14:paraId="196C11BA" w14:textId="77777777" w:rsidR="004D13FE" w:rsidRPr="00215D3C" w:rsidRDefault="004D13FE" w:rsidP="004D13FE">
      <w:pPr>
        <w:rPr>
          <w:lang w:eastAsia="zh-CN"/>
        </w:rPr>
      </w:pPr>
    </w:p>
    <w:p w14:paraId="61F0C331" w14:textId="53A027AB" w:rsidR="004D13FE" w:rsidRDefault="004D13FE" w:rsidP="004D13FE">
      <w:pPr>
        <w:pStyle w:val="TH"/>
        <w:rPr>
          <w:ins w:id="146" w:author="Mark Scott" w:date="2023-09-28T20:12:00Z"/>
        </w:rPr>
      </w:pPr>
      <w:del w:id="147" w:author="Mark Scott" w:date="2023-09-28T20:12:00Z">
        <w:r w:rsidRPr="006E1E2D" w:rsidDel="009848F5">
          <w:rPr>
            <w:noProof/>
          </w:rPr>
          <w:lastRenderedPageBreak/>
          <w:drawing>
            <wp:inline distT="0" distB="0" distL="0" distR="0" wp14:anchorId="7EF27296" wp14:editId="421EBB24">
              <wp:extent cx="2422525" cy="18967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2525" cy="1896745"/>
                      </a:xfrm>
                      <a:prstGeom prst="rect">
                        <a:avLst/>
                      </a:prstGeom>
                      <a:noFill/>
                      <a:ln>
                        <a:noFill/>
                      </a:ln>
                    </pic:spPr>
                  </pic:pic>
                </a:graphicData>
              </a:graphic>
            </wp:inline>
          </w:drawing>
        </w:r>
      </w:del>
    </w:p>
    <w:p w14:paraId="31395F8E" w14:textId="66354772" w:rsidR="009848F5" w:rsidRDefault="009848F5" w:rsidP="004D13FE">
      <w:pPr>
        <w:pStyle w:val="TH"/>
      </w:pPr>
      <w:ins w:id="148" w:author="Mark Scott" w:date="2023-09-28T20:12:00Z">
        <w:r>
          <w:rPr>
            <w:noProof/>
          </w:rPr>
          <mc:AlternateContent>
            <mc:Choice Requires="wpc">
              <w:drawing>
                <wp:inline distT="0" distB="0" distL="0" distR="0" wp14:anchorId="2502CC63" wp14:editId="7767C1FC">
                  <wp:extent cx="3016251" cy="1960880"/>
                  <wp:effectExtent l="0" t="0" r="0" b="1270"/>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1" name="Line 56"/>
                          <wps:cNvCnPr>
                            <a:cxnSpLocks noChangeShapeType="1"/>
                          </wps:cNvCnPr>
                          <wps:spPr bwMode="auto">
                            <a:xfrm flipH="1">
                              <a:off x="513080" y="424180"/>
                              <a:ext cx="5715" cy="84201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Freeform 57"/>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3" name="Freeform 58"/>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59"/>
                          <wps:cNvSpPr>
                            <a:spLocks noChangeArrowheads="1"/>
                          </wps:cNvSpPr>
                          <wps:spPr bwMode="auto">
                            <a:xfrm>
                              <a:off x="748030" y="52324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C34AF" w14:textId="77777777" w:rsidR="009848F5" w:rsidRDefault="009848F5" w:rsidP="009848F5">
                                <w:ins w:id="149"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5" name="Rectangle 60"/>
                          <wps:cNvSpPr>
                            <a:spLocks noChangeArrowheads="1"/>
                          </wps:cNvSpPr>
                          <wps:spPr bwMode="auto">
                            <a:xfrm>
                              <a:off x="810895" y="523240"/>
                              <a:ext cx="381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F64D6" w14:textId="77777777" w:rsidR="009848F5" w:rsidRDefault="009848F5" w:rsidP="009848F5">
                                <w:proofErr w:type="spellStart"/>
                                <w:ins w:id="150" w:author="Mark Scott" w:date="2023-08-10T17:43:00Z">
                                  <w:r>
                                    <w:rPr>
                                      <w:rFonts w:ascii="Arial" w:hAnsi="Arial" w:cs="Arial"/>
                                      <w:color w:val="000000"/>
                                      <w:sz w:val="18"/>
                                      <w:szCs w:val="18"/>
                                      <w:lang w:val="en-US"/>
                                    </w:rPr>
                                    <w:t>alarmId</w:t>
                                  </w:r>
                                </w:ins>
                                <w:proofErr w:type="spellEnd"/>
                              </w:p>
                            </w:txbxContent>
                          </wps:txbx>
                          <wps:bodyPr rot="0" vert="horz" wrap="none" lIns="0" tIns="0" rIns="0" bIns="0" anchor="t" anchorCtr="0">
                            <a:spAutoFit/>
                          </wps:bodyPr>
                        </wps:wsp>
                        <wps:wsp>
                          <wps:cNvPr id="106" name="Rectangle 61"/>
                          <wps:cNvSpPr>
                            <a:spLocks noChangeArrowheads="1"/>
                          </wps:cNvSpPr>
                          <wps:spPr bwMode="auto">
                            <a:xfrm>
                              <a:off x="1170305" y="52324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4F0E4" w14:textId="77777777" w:rsidR="009848F5" w:rsidRDefault="009848F5" w:rsidP="009848F5">
                                <w:ins w:id="151"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7" name="Line 62"/>
                          <wps:cNvCnPr>
                            <a:cxnSpLocks noChangeShapeType="1"/>
                          </wps:cNvCnPr>
                          <wps:spPr bwMode="auto">
                            <a:xfrm>
                              <a:off x="518795" y="579120"/>
                              <a:ext cx="16510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Freeform 63"/>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Freeform 64"/>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65"/>
                          <wps:cNvSpPr>
                            <a:spLocks noChangeArrowheads="1"/>
                          </wps:cNvSpPr>
                          <wps:spPr bwMode="auto">
                            <a:xfrm>
                              <a:off x="421640" y="284480"/>
                              <a:ext cx="375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CC2A7" w14:textId="77777777" w:rsidR="009848F5" w:rsidRDefault="009848F5" w:rsidP="009848F5">
                                <w:ins w:id="152"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alarms</w:t>
                                  </w:r>
                                </w:ins>
                                <w:proofErr w:type="gramEnd"/>
                              </w:p>
                            </w:txbxContent>
                          </wps:txbx>
                          <wps:bodyPr rot="0" vert="horz" wrap="none" lIns="0" tIns="0" rIns="0" bIns="0" anchor="t" anchorCtr="0">
                            <a:spAutoFit/>
                          </wps:bodyPr>
                        </wps:wsp>
                        <wps:wsp>
                          <wps:cNvPr id="111" name="Freeform 66"/>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2" name="Freeform 67"/>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68"/>
                          <wps:cNvSpPr>
                            <a:spLocks noChangeArrowheads="1"/>
                          </wps:cNvSpPr>
                          <wps:spPr bwMode="auto">
                            <a:xfrm>
                              <a:off x="1070610" y="753745"/>
                              <a:ext cx="559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538F4" w14:textId="77777777" w:rsidR="009848F5" w:rsidRDefault="009848F5" w:rsidP="009848F5">
                                <w:ins w:id="153"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comments</w:t>
                                  </w:r>
                                </w:ins>
                                <w:proofErr w:type="gramEnd"/>
                              </w:p>
                            </w:txbxContent>
                          </wps:txbx>
                          <wps:bodyPr rot="0" vert="horz" wrap="none" lIns="0" tIns="0" rIns="0" bIns="0" anchor="t" anchorCtr="0">
                            <a:spAutoFit/>
                          </wps:bodyPr>
                        </wps:wsp>
                        <wps:wsp>
                          <wps:cNvPr id="114" name="Freeform 69"/>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5" name="Freeform 70"/>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71"/>
                          <wps:cNvSpPr>
                            <a:spLocks noChangeArrowheads="1"/>
                          </wps:cNvSpPr>
                          <wps:spPr bwMode="auto">
                            <a:xfrm>
                              <a:off x="756920" y="1468120"/>
                              <a:ext cx="699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4F977" w14:textId="77777777" w:rsidR="009848F5" w:rsidRDefault="009848F5" w:rsidP="009848F5">
                                <w:ins w:id="154"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subscriptions</w:t>
                                  </w:r>
                                </w:ins>
                                <w:proofErr w:type="gramEnd"/>
                              </w:p>
                            </w:txbxContent>
                          </wps:txbx>
                          <wps:bodyPr rot="0" vert="horz" wrap="none" lIns="0" tIns="0" rIns="0" bIns="0" anchor="t" anchorCtr="0">
                            <a:spAutoFit/>
                          </wps:bodyPr>
                        </wps:wsp>
                        <wps:wsp>
                          <wps:cNvPr id="117" name="Freeform 72"/>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Freeform 73"/>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74"/>
                          <wps:cNvSpPr>
                            <a:spLocks noChangeArrowheads="1"/>
                          </wps:cNvSpPr>
                          <wps:spPr bwMode="auto">
                            <a:xfrm>
                              <a:off x="1425575" y="98171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73D22" w14:textId="77777777" w:rsidR="009848F5" w:rsidRDefault="009848F5" w:rsidP="009848F5">
                                <w:ins w:id="155"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0" name="Rectangle 75"/>
                          <wps:cNvSpPr>
                            <a:spLocks noChangeArrowheads="1"/>
                          </wps:cNvSpPr>
                          <wps:spPr bwMode="auto">
                            <a:xfrm>
                              <a:off x="1487805" y="981710"/>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1346D" w14:textId="77777777" w:rsidR="009848F5" w:rsidRDefault="009848F5" w:rsidP="009848F5">
                                <w:proofErr w:type="spellStart"/>
                                <w:ins w:id="156" w:author="Mark Scott" w:date="2023-08-10T17:43:00Z">
                                  <w:r>
                                    <w:rPr>
                                      <w:rFonts w:ascii="Arial" w:hAnsi="Arial" w:cs="Arial"/>
                                      <w:color w:val="000000"/>
                                      <w:sz w:val="18"/>
                                      <w:szCs w:val="18"/>
                                      <w:lang w:val="en-US"/>
                                    </w:rPr>
                                    <w:t>commentId</w:t>
                                  </w:r>
                                </w:ins>
                                <w:proofErr w:type="spellEnd"/>
                              </w:p>
                            </w:txbxContent>
                          </wps:txbx>
                          <wps:bodyPr rot="0" vert="horz" wrap="none" lIns="0" tIns="0" rIns="0" bIns="0" anchor="t" anchorCtr="0">
                            <a:spAutoFit/>
                          </wps:bodyPr>
                        </wps:wsp>
                        <wps:wsp>
                          <wps:cNvPr id="121" name="Rectangle 76"/>
                          <wps:cNvSpPr>
                            <a:spLocks noChangeArrowheads="1"/>
                          </wps:cNvSpPr>
                          <wps:spPr bwMode="auto">
                            <a:xfrm>
                              <a:off x="2029460" y="98171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14B65" w14:textId="77777777" w:rsidR="009848F5" w:rsidRDefault="009848F5" w:rsidP="009848F5">
                                <w:ins w:id="157"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2" name="Line 77"/>
                          <wps:cNvCnPr>
                            <a:cxnSpLocks noChangeShapeType="1"/>
                          </wps:cNvCnPr>
                          <wps:spPr bwMode="auto">
                            <a:xfrm>
                              <a:off x="1191260" y="89408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Line 78"/>
                          <wps:cNvCnPr>
                            <a:cxnSpLocks noChangeShapeType="1"/>
                          </wps:cNvCnPr>
                          <wps:spPr bwMode="auto">
                            <a:xfrm>
                              <a:off x="1191260" y="104902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 name="Freeform 80"/>
                          <wps:cNvSpPr>
                            <a:spLocks/>
                          </wps:cNvSpPr>
                          <wps:spPr bwMode="auto">
                            <a:xfrm>
                              <a:off x="5714" y="22860"/>
                              <a:ext cx="2750185" cy="180340"/>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84"/>
                          <wps:cNvSpPr>
                            <a:spLocks noChangeArrowheads="1"/>
                          </wps:cNvSpPr>
                          <wps:spPr bwMode="auto">
                            <a:xfrm>
                              <a:off x="52705" y="45085"/>
                              <a:ext cx="278574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6C32F" w14:textId="77777777" w:rsidR="009848F5" w:rsidRDefault="009848F5" w:rsidP="009848F5">
                                <w:ins w:id="158" w:author="Mark Scott" w:date="2023-09-28T19:00:00Z">
                                  <w:r>
                                    <w:rPr>
                                      <w:rFonts w:ascii="Arial" w:hAnsi="Arial" w:cs="Arial"/>
                                      <w:color w:val="000000"/>
                                      <w:sz w:val="18"/>
                                      <w:szCs w:val="18"/>
                                      <w:lang w:val="en-US"/>
                                    </w:rPr>
                                    <w:t>{</w:t>
                                  </w:r>
                                  <w:proofErr w:type="spellStart"/>
                                  <w:r>
                                    <w:rPr>
                                      <w:rFonts w:ascii="Arial" w:hAnsi="Arial" w:cs="Arial"/>
                                      <w:color w:val="000000"/>
                                      <w:sz w:val="18"/>
                                      <w:szCs w:val="18"/>
                                      <w:lang w:val="en-US"/>
                                    </w:rPr>
                                    <w:t>MnSRoot</w:t>
                                  </w:r>
                                  <w:proofErr w:type="spellEnd"/>
                                  <w:r>
                                    <w:rPr>
                                      <w:rFonts w:ascii="Arial" w:hAnsi="Arial" w:cs="Arial"/>
                                      <w:color w:val="000000"/>
                                      <w:sz w:val="18"/>
                                      <w:szCs w:val="18"/>
                                      <w:lang w:val="en-US"/>
                                    </w:rPr>
                                    <w:t>}/</w:t>
                                  </w:r>
                                </w:ins>
                                <w:ins w:id="159" w:author="Mark Scott" w:date="2023-09-28T18:59:00Z">
                                  <w:r>
                                    <w:rPr>
                                      <w:rFonts w:ascii="Arial" w:hAnsi="Arial" w:cs="Arial"/>
                                      <w:color w:val="000000"/>
                                      <w:sz w:val="18"/>
                                      <w:szCs w:val="18"/>
                                      <w:lang w:val="en-US"/>
                                    </w:rPr>
                                    <w:t>{</w:t>
                                  </w:r>
                                  <w:proofErr w:type="spellStart"/>
                                  <w:r>
                                    <w:rPr>
                                      <w:rFonts w:ascii="Arial" w:hAnsi="Arial" w:cs="Arial"/>
                                      <w:color w:val="000000"/>
                                      <w:sz w:val="18"/>
                                      <w:szCs w:val="18"/>
                                      <w:lang w:val="en-US"/>
                                    </w:rPr>
                                    <w:t>MnSType</w:t>
                                  </w:r>
                                  <w:proofErr w:type="spellEnd"/>
                                  <w:r>
                                    <w:rPr>
                                      <w:rFonts w:ascii="Arial" w:hAnsi="Arial" w:cs="Arial"/>
                                      <w:color w:val="000000"/>
                                      <w:sz w:val="18"/>
                                      <w:szCs w:val="18"/>
                                      <w:lang w:val="en-US"/>
                                    </w:rPr>
                                    <w:t>}</w:t>
                                  </w:r>
                                </w:ins>
                                <w:ins w:id="160" w:author="Mark Scott" w:date="2023-08-10T17:43:00Z">
                                  <w:r>
                                    <w:rPr>
                                      <w:rFonts w:ascii="Arial" w:hAnsi="Arial" w:cs="Arial"/>
                                      <w:color w:val="000000"/>
                                      <w:sz w:val="18"/>
                                      <w:szCs w:val="18"/>
                                      <w:lang w:val="en-US"/>
                                    </w:rPr>
                                    <w:t>{</w:t>
                                  </w:r>
                                  <w:proofErr w:type="spellStart"/>
                                  <w:r>
                                    <w:rPr>
                                      <w:rFonts w:ascii="Arial" w:hAnsi="Arial" w:cs="Arial"/>
                                      <w:color w:val="000000"/>
                                      <w:sz w:val="18"/>
                                      <w:szCs w:val="18"/>
                                      <w:lang w:val="en-US"/>
                                    </w:rPr>
                                    <w:t>MnSLabel</w:t>
                                  </w:r>
                                  <w:proofErr w:type="spellEnd"/>
                                  <w:r>
                                    <w:rPr>
                                      <w:rFonts w:ascii="Arial" w:hAnsi="Arial" w:cs="Arial"/>
                                      <w:color w:val="000000"/>
                                      <w:sz w:val="18"/>
                                      <w:szCs w:val="18"/>
                                      <w:lang w:val="en-US"/>
                                    </w:rPr>
                                    <w:t>}</w:t>
                                  </w:r>
                                </w:ins>
                                <w:ins w:id="161" w:author="Mark Scott" w:date="2023-08-10T17:44:00Z">
                                  <w:r>
                                    <w:rPr>
                                      <w:rFonts w:ascii="Arial" w:hAnsi="Arial" w:cs="Arial"/>
                                      <w:color w:val="000000"/>
                                      <w:sz w:val="18"/>
                                      <w:szCs w:val="18"/>
                                      <w:lang w:val="en-US"/>
                                    </w:rPr>
                                    <w:t>/{</w:t>
                                  </w:r>
                                  <w:proofErr w:type="spellStart"/>
                                  <w:r>
                                    <w:rPr>
                                      <w:rFonts w:ascii="Arial" w:hAnsi="Arial" w:cs="Arial"/>
                                      <w:color w:val="000000"/>
                                      <w:sz w:val="18"/>
                                      <w:szCs w:val="18"/>
                                      <w:lang w:val="en-US"/>
                                    </w:rPr>
                                    <w:t>MnSVersion</w:t>
                                  </w:r>
                                  <w:proofErr w:type="spellEnd"/>
                                  <w:r>
                                    <w:rPr>
                                      <w:rFonts w:ascii="Arial" w:hAnsi="Arial" w:cs="Arial"/>
                                      <w:color w:val="000000"/>
                                      <w:sz w:val="18"/>
                                      <w:szCs w:val="18"/>
                                      <w:lang w:val="en-US"/>
                                    </w:rPr>
                                    <w:t>}/</w:t>
                                  </w:r>
                                </w:ins>
                              </w:p>
                            </w:txbxContent>
                          </wps:txbx>
                          <wps:bodyPr rot="0" vert="horz" wrap="square" lIns="0" tIns="0" rIns="0" bIns="0" anchor="t" anchorCtr="0">
                            <a:spAutoFit/>
                          </wps:bodyPr>
                        </wps:wsp>
                        <wps:wsp>
                          <wps:cNvPr id="133" name="Line 88"/>
                          <wps:cNvCnPr>
                            <a:cxnSpLocks noChangeShapeType="1"/>
                          </wps:cNvCnPr>
                          <wps:spPr bwMode="auto">
                            <a:xfrm>
                              <a:off x="838200" y="65913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 name="Line 89"/>
                          <wps:cNvCnPr>
                            <a:cxnSpLocks noChangeShapeType="1"/>
                          </wps:cNvCnPr>
                          <wps:spPr bwMode="auto">
                            <a:xfrm>
                              <a:off x="838200" y="81407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90"/>
                          <wps:cNvCnPr>
                            <a:cxnSpLocks noChangeShapeType="1"/>
                          </wps:cNvCnPr>
                          <wps:spPr bwMode="auto">
                            <a:xfrm>
                              <a:off x="843915" y="161036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 name="Line 91"/>
                          <wps:cNvCnPr>
                            <a:cxnSpLocks noChangeShapeType="1"/>
                          </wps:cNvCnPr>
                          <wps:spPr bwMode="auto">
                            <a:xfrm>
                              <a:off x="843915" y="1765300"/>
                              <a:ext cx="17653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Freeform 92"/>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8" name="Freeform 93"/>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94"/>
                          <wps:cNvSpPr>
                            <a:spLocks noChangeArrowheads="1"/>
                          </wps:cNvSpPr>
                          <wps:spPr bwMode="auto">
                            <a:xfrm>
                              <a:off x="1081405" y="1715135"/>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6716C" w14:textId="77777777" w:rsidR="009848F5" w:rsidRDefault="009848F5" w:rsidP="009848F5">
                                <w:ins w:id="162"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0" name="Rectangle 95"/>
                          <wps:cNvSpPr>
                            <a:spLocks noChangeArrowheads="1"/>
                          </wps:cNvSpPr>
                          <wps:spPr bwMode="auto">
                            <a:xfrm>
                              <a:off x="1144270" y="1715135"/>
                              <a:ext cx="705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C73C1" w14:textId="77777777" w:rsidR="009848F5" w:rsidRDefault="009848F5" w:rsidP="009848F5">
                                <w:proofErr w:type="spellStart"/>
                                <w:ins w:id="163" w:author="Mark Scott" w:date="2023-08-10T17:43:00Z">
                                  <w:r>
                                    <w:rPr>
                                      <w:rFonts w:ascii="Arial" w:hAnsi="Arial" w:cs="Arial"/>
                                      <w:color w:val="000000"/>
                                      <w:sz w:val="18"/>
                                      <w:szCs w:val="18"/>
                                      <w:lang w:val="en-US"/>
                                    </w:rPr>
                                    <w:t>subscriptionId</w:t>
                                  </w:r>
                                </w:ins>
                                <w:proofErr w:type="spellEnd"/>
                              </w:p>
                            </w:txbxContent>
                          </wps:txbx>
                          <wps:bodyPr rot="0" vert="horz" wrap="none" lIns="0" tIns="0" rIns="0" bIns="0" anchor="t" anchorCtr="0">
                            <a:spAutoFit/>
                          </wps:bodyPr>
                        </wps:wsp>
                        <wps:wsp>
                          <wps:cNvPr id="141" name="Rectangle 96"/>
                          <wps:cNvSpPr>
                            <a:spLocks noChangeArrowheads="1"/>
                          </wps:cNvSpPr>
                          <wps:spPr bwMode="auto">
                            <a:xfrm>
                              <a:off x="1816735" y="1715135"/>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5F29F" w14:textId="77777777" w:rsidR="009848F5" w:rsidRDefault="009848F5" w:rsidP="009848F5">
                                <w:ins w:id="164"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2" name="Line 97"/>
                          <wps:cNvCnPr>
                            <a:cxnSpLocks noChangeShapeType="1"/>
                          </wps:cNvCnPr>
                          <wps:spPr bwMode="auto">
                            <a:xfrm>
                              <a:off x="187960" y="1530350"/>
                              <a:ext cx="50736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3" name="Line 98"/>
                          <wps:cNvCnPr>
                            <a:cxnSpLocks noChangeShapeType="1"/>
                          </wps:cNvCnPr>
                          <wps:spPr bwMode="auto">
                            <a:xfrm flipH="1">
                              <a:off x="187960" y="189230"/>
                              <a:ext cx="11430" cy="134112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Freeform 99"/>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5" name="Freeform 100"/>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01"/>
                          <wps:cNvSpPr>
                            <a:spLocks noChangeArrowheads="1"/>
                          </wps:cNvSpPr>
                          <wps:spPr bwMode="auto">
                            <a:xfrm>
                              <a:off x="756920" y="121031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26C88" w14:textId="77777777" w:rsidR="009848F5" w:rsidRDefault="009848F5" w:rsidP="009848F5">
                                <w:ins w:id="165"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7" name="Rectangle 102"/>
                          <wps:cNvSpPr>
                            <a:spLocks noChangeArrowheads="1"/>
                          </wps:cNvSpPr>
                          <wps:spPr bwMode="auto">
                            <a:xfrm>
                              <a:off x="785495" y="1210310"/>
                              <a:ext cx="591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FA8F8" w14:textId="77777777" w:rsidR="009848F5" w:rsidRDefault="009848F5" w:rsidP="009848F5">
                                <w:proofErr w:type="spellStart"/>
                                <w:ins w:id="166" w:author="Mark Scott" w:date="2023-08-10T17:43:00Z">
                                  <w:r>
                                    <w:rPr>
                                      <w:rFonts w:ascii="Arial" w:hAnsi="Arial" w:cs="Arial"/>
                                      <w:color w:val="000000"/>
                                      <w:sz w:val="18"/>
                                      <w:szCs w:val="18"/>
                                      <w:lang w:val="en-US"/>
                                    </w:rPr>
                                    <w:t>alarmCount</w:t>
                                  </w:r>
                                </w:ins>
                                <w:proofErr w:type="spellEnd"/>
                              </w:p>
                            </w:txbxContent>
                          </wps:txbx>
                          <wps:bodyPr rot="0" vert="horz" wrap="none" lIns="0" tIns="0" rIns="0" bIns="0" anchor="t" anchorCtr="0">
                            <a:spAutoFit/>
                          </wps:bodyPr>
                        </wps:wsp>
                        <wps:wsp>
                          <wps:cNvPr id="148" name="Line 103"/>
                          <wps:cNvCnPr>
                            <a:cxnSpLocks noChangeShapeType="1"/>
                          </wps:cNvCnPr>
                          <wps:spPr bwMode="auto">
                            <a:xfrm>
                              <a:off x="513080" y="1266190"/>
                              <a:ext cx="182245" cy="635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 name="Line 104"/>
                          <wps:cNvCnPr>
                            <a:cxnSpLocks noChangeShapeType="1"/>
                          </wps:cNvCnPr>
                          <wps:spPr bwMode="auto">
                            <a:xfrm>
                              <a:off x="193675" y="344170"/>
                              <a:ext cx="16573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502CC63" id="Canvas 150" o:spid="_x0000_s1036" editas="canvas" style="width:237.5pt;height:154.4pt;mso-position-horizontal-relative:char;mso-position-vertical-relative:line" coordsize="30162,19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">
                  <v:shape id="_x0000_s1037" type="#_x0000_t75" style="position:absolute;width:30162;height:19608;visibility:visible;mso-wrap-style:square">
                    <v:fill o:detectmouseclick="t"/>
                    <v:path o:connecttype="none"/>
                  </v:shape>
                  <v:line id="Line 56" o:spid="_x0000_s1038" style="position:absolute;flip:x;visibility:visible;mso-wrap-style:square" from="5130,4241" to="5187,12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" strokeweight=".45pt"/>
                  <v:shape id="Freeform 57" o:spid="_x0000_s1039"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" path="m,78c,35,35,,78,l1523,v43,,77,35,77,78l1600,387v,43,-34,77,-77,77l78,464c35,464,,430,,387l,78xe" strokeweight="0">
                    <v:path arrowok="t" o:connecttype="custom" o:connectlocs="0,27967;27799,0;542788,0;570230,27967;570230,138761;542788,166370;27799,166370;0,138761;0,27967" o:connectangles="0,0,0,0,0,0,0,0,0"/>
                  </v:shape>
                  <v:shape id="Freeform 58" o:spid="_x0000_s1040"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" path="m,78c,35,35,,78,l1523,v43,,77,35,77,78l1600,387v,43,-34,77,-77,77l78,464c35,464,,430,,387l,78xe" filled="f" strokeweight=".45pt">
                    <v:stroke joinstyle="miter"/>
                    <v:path arrowok="t" o:connecttype="custom" o:connectlocs="0,27967;27799,0;542788,0;570230,27967;570230,138761;542788,166370;27799,166370;0,138761;0,27967" o:connectangles="0,0,0,0,0,0,0,0,0"/>
                  </v:shape>
                  <v:rect id="Rectangle 59" o:spid="_x0000_s1041" style="position:absolute;left:7480;top:5232;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C5C34AF" w14:textId="77777777" w:rsidR="009848F5" w:rsidRDefault="009848F5" w:rsidP="009848F5">
                          <w:ins w:id="167" w:author="Mark Scott" w:date="2023-08-10T17:43:00Z">
                            <w:r>
                              <w:rPr>
                                <w:rFonts w:ascii="Arial" w:hAnsi="Arial" w:cs="Arial"/>
                                <w:color w:val="000000"/>
                                <w:sz w:val="18"/>
                                <w:szCs w:val="18"/>
                                <w:lang w:val="en-US"/>
                              </w:rPr>
                              <w:t>/{</w:t>
                            </w:r>
                          </w:ins>
                        </w:p>
                      </w:txbxContent>
                    </v:textbox>
                  </v:rect>
                  <v:rect id="Rectangle 60" o:spid="_x0000_s1042" style="position:absolute;left:8108;top:5232;width:381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08CF64D6" w14:textId="77777777" w:rsidR="009848F5" w:rsidRDefault="009848F5" w:rsidP="009848F5">
                          <w:proofErr w:type="spellStart"/>
                          <w:ins w:id="168" w:author="Mark Scott" w:date="2023-08-10T17:43:00Z">
                            <w:r>
                              <w:rPr>
                                <w:rFonts w:ascii="Arial" w:hAnsi="Arial" w:cs="Arial"/>
                                <w:color w:val="000000"/>
                                <w:sz w:val="18"/>
                                <w:szCs w:val="18"/>
                                <w:lang w:val="en-US"/>
                              </w:rPr>
                              <w:t>alarmId</w:t>
                            </w:r>
                          </w:ins>
                          <w:proofErr w:type="spellEnd"/>
                        </w:p>
                      </w:txbxContent>
                    </v:textbox>
                  </v:rect>
                  <v:rect id="Rectangle 61" o:spid="_x0000_s1043" style="position:absolute;left:11703;top:5232;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584F0E4" w14:textId="77777777" w:rsidR="009848F5" w:rsidRDefault="009848F5" w:rsidP="009848F5">
                          <w:ins w:id="169" w:author="Mark Scott" w:date="2023-08-10T17:43:00Z">
                            <w:r>
                              <w:rPr>
                                <w:rFonts w:ascii="Arial" w:hAnsi="Arial" w:cs="Arial"/>
                                <w:color w:val="000000"/>
                                <w:sz w:val="18"/>
                                <w:szCs w:val="18"/>
                                <w:lang w:val="en-US"/>
                              </w:rPr>
                              <w:t>}</w:t>
                            </w:r>
                          </w:ins>
                        </w:p>
                      </w:txbxContent>
                    </v:textbox>
                  </v:rect>
                  <v:line id="Line 62" o:spid="_x0000_s1044" style="position:absolute;visibility:visible;mso-wrap-style:square" from="5187,5791" to="6838,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" strokeweight=".45pt"/>
                  <v:shape id="Freeform 63" o:spid="_x0000_s1045"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" path="m,78c,35,35,,78,l1251,v43,,77,35,77,78l1328,387v,43,-34,77,-77,77l78,464c35,464,,430,,387l,78xe" strokeweight="0">
                    <v:path arrowok="t" o:connecttype="custom" o:connectlocs="0,27967;27786,0;445645,0;473075,27967;473075,138761;445645,166370;27786,166370;0,138761;0,27967" o:connectangles="0,0,0,0,0,0,0,0,0"/>
                  </v:shape>
                  <v:shape id="Freeform 64" o:spid="_x0000_s1046"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" path="m,78c,35,35,,78,l1251,v43,,77,35,77,78l1328,387v,43,-34,77,-77,77l78,464c35,464,,430,,387l,78xe" filled="f" strokeweight=".45pt">
                    <v:stroke joinstyle="miter"/>
                    <v:path arrowok="t" o:connecttype="custom" o:connectlocs="0,27967;27786,0;445645,0;473075,27967;473075,138761;445645,166370;27786,166370;0,138761;0,27967" o:connectangles="0,0,0,0,0,0,0,0,0"/>
                  </v:shape>
                  <v:rect id="Rectangle 65" o:spid="_x0000_s1047" style="position:absolute;left:4216;top:2844;width:375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420CC2A7" w14:textId="77777777" w:rsidR="009848F5" w:rsidRDefault="009848F5" w:rsidP="009848F5">
                          <w:ins w:id="170"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alarms</w:t>
                            </w:r>
                          </w:ins>
                          <w:proofErr w:type="gramEnd"/>
                        </w:p>
                      </w:txbxContent>
                    </v:textbox>
                  </v:rect>
                  <v:shape id="Freeform 66" o:spid="_x0000_s1048"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" path="m,78c,35,35,,78,l1699,v43,,77,35,77,78l1776,387v,43,-34,77,-77,77l78,464c35,464,,430,,387l,78xe" strokeweight="0">
                    <v:path arrowok="t" o:connecttype="custom" o:connectlocs="0,27967;27777,0;605039,0;632460,27967;632460,138761;605039,166370;27777,166370;0,138761;0,27967" o:connectangles="0,0,0,0,0,0,0,0,0"/>
                  </v:shape>
                  <v:shape id="Freeform 67" o:spid="_x0000_s1049"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" path="m,78c,35,35,,78,l1699,v43,,77,35,77,78l1776,387v,43,-34,77,-77,77l78,464c35,464,,430,,387l,78xe" filled="f" strokeweight=".45pt">
                    <v:stroke joinstyle="miter"/>
                    <v:path arrowok="t" o:connecttype="custom" o:connectlocs="0,27967;27777,0;605039,0;632460,27967;632460,138761;605039,166370;27777,166370;0,138761;0,27967" o:connectangles="0,0,0,0,0,0,0,0,0"/>
                  </v:shape>
                  <v:rect id="Rectangle 68" o:spid="_x0000_s1050" style="position:absolute;left:10706;top:7537;width:559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CE538F4" w14:textId="77777777" w:rsidR="009848F5" w:rsidRDefault="009848F5" w:rsidP="009848F5">
                          <w:ins w:id="171"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comments</w:t>
                            </w:r>
                          </w:ins>
                          <w:proofErr w:type="gramEnd"/>
                        </w:p>
                      </w:txbxContent>
                    </v:textbox>
                  </v:rect>
                  <v:shape id="Freeform 69" o:spid="_x0000_s1051"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70" o:spid="_x0000_s1052"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71" o:spid="_x0000_s1053" style="position:absolute;left:7569;top:14681;width:699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A4F977" w14:textId="77777777" w:rsidR="009848F5" w:rsidRDefault="009848F5" w:rsidP="009848F5">
                          <w:ins w:id="172"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subscriptions</w:t>
                            </w:r>
                          </w:ins>
                          <w:proofErr w:type="gramEnd"/>
                        </w:p>
                      </w:txbxContent>
                    </v:textbox>
                  </v:rect>
                  <v:shape id="Freeform 72" o:spid="_x0000_s1054"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" path="m,78c,35,35,,78,l1987,v43,,77,35,77,78l2064,387v,43,-34,77,-77,77l78,464c35,464,,430,,387l,78xe" strokeweight="0">
                    <v:path arrowok="t" o:connecttype="custom" o:connectlocs="0,27967;27789,0;707898,0;735330,27967;735330,138761;707898,166370;27789,166370;0,138761;0,27967" o:connectangles="0,0,0,0,0,0,0,0,0"/>
                  </v:shape>
                  <v:shape id="Freeform 73" o:spid="_x0000_s1055"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" path="m,78c,35,35,,78,l1987,v43,,77,35,77,78l2064,387v,43,-34,77,-77,77l78,464c35,464,,430,,387l,78xe" filled="f" strokeweight=".45pt">
                    <v:stroke joinstyle="miter"/>
                    <v:path arrowok="t" o:connecttype="custom" o:connectlocs="0,27967;27789,0;707898,0;735330,27967;735330,138761;707898,166370;27789,166370;0,138761;0,27967" o:connectangles="0,0,0,0,0,0,0,0,0"/>
                  </v:shape>
                  <v:rect id="Rectangle 74" o:spid="_x0000_s1056" style="position:absolute;left:14255;top:9817;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07E73D22" w14:textId="77777777" w:rsidR="009848F5" w:rsidRDefault="009848F5" w:rsidP="009848F5">
                          <w:ins w:id="173" w:author="Mark Scott" w:date="2023-08-10T17:43:00Z">
                            <w:r>
                              <w:rPr>
                                <w:rFonts w:ascii="Arial" w:hAnsi="Arial" w:cs="Arial"/>
                                <w:color w:val="000000"/>
                                <w:sz w:val="18"/>
                                <w:szCs w:val="18"/>
                                <w:lang w:val="en-US"/>
                              </w:rPr>
                              <w:t>/{</w:t>
                            </w:r>
                          </w:ins>
                        </w:p>
                      </w:txbxContent>
                    </v:textbox>
                  </v:rect>
                  <v:rect id="Rectangle 75" o:spid="_x0000_s1057" style="position:absolute;left:14878;top:9817;width:565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221346D" w14:textId="77777777" w:rsidR="009848F5" w:rsidRDefault="009848F5" w:rsidP="009848F5">
                          <w:proofErr w:type="spellStart"/>
                          <w:ins w:id="174" w:author="Mark Scott" w:date="2023-08-10T17:43:00Z">
                            <w:r>
                              <w:rPr>
                                <w:rFonts w:ascii="Arial" w:hAnsi="Arial" w:cs="Arial"/>
                                <w:color w:val="000000"/>
                                <w:sz w:val="18"/>
                                <w:szCs w:val="18"/>
                                <w:lang w:val="en-US"/>
                              </w:rPr>
                              <w:t>commentId</w:t>
                            </w:r>
                          </w:ins>
                          <w:proofErr w:type="spellEnd"/>
                        </w:p>
                      </w:txbxContent>
                    </v:textbox>
                  </v:rect>
                  <v:rect id="Rectangle 76" o:spid="_x0000_s1058" style="position:absolute;left:20294;top:9817;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1814B65" w14:textId="77777777" w:rsidR="009848F5" w:rsidRDefault="009848F5" w:rsidP="009848F5">
                          <w:ins w:id="175" w:author="Mark Scott" w:date="2023-08-10T17:43:00Z">
                            <w:r>
                              <w:rPr>
                                <w:rFonts w:ascii="Arial" w:hAnsi="Arial" w:cs="Arial"/>
                                <w:color w:val="000000"/>
                                <w:sz w:val="18"/>
                                <w:szCs w:val="18"/>
                                <w:lang w:val="en-US"/>
                              </w:rPr>
                              <w:t>}</w:t>
                            </w:r>
                          </w:ins>
                        </w:p>
                      </w:txbxContent>
                    </v:textbox>
                  </v:rect>
                  <v:line id="Line 77" o:spid="_x0000_s1059" style="position:absolute;visibility:visible;mso-wrap-style:square" from="11912,8940" to="11912,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" strokeweight=".45pt"/>
                  <v:line id="Line 78" o:spid="_x0000_s1060" style="position:absolute;visibility:visible;mso-wrap-style:square" from="11912,10490" to="13620,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" strokeweight=".45pt"/>
                  <v:shape id="Freeform 80" o:spid="_x0000_s1061" style="position:absolute;left:57;top:228;width:27501;height:180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" path="m,78c,35,35,,78,l6707,v43,,77,35,77,78l6784,387v,43,-34,77,-77,77l78,464c35,464,,430,,387l,78xe" filled="f" strokeweight=".45pt">
                    <v:stroke joinstyle="miter"/>
                    <v:path arrowok="t" o:connecttype="custom" o:connectlocs="0,30316;31621,0;2718970,0;2750185,30316;2750185,150413;2718970,180340;31621,180340;0,150413;0,30316" o:connectangles="0,0,0,0,0,0,0,0,0"/>
                  </v:shape>
                  <v:rect id="Rectangle 84" o:spid="_x0000_s1062" style="position:absolute;left:527;top:450;width:27857;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" filled="f" stroked="f">
                    <v:textbox style="mso-fit-shape-to-text:t" inset="0,0,0,0">
                      <w:txbxContent>
                        <w:p w14:paraId="70B6C32F" w14:textId="77777777" w:rsidR="009848F5" w:rsidRDefault="009848F5" w:rsidP="009848F5">
                          <w:ins w:id="176" w:author="Mark Scott" w:date="2023-09-28T19:00:00Z">
                            <w:r>
                              <w:rPr>
                                <w:rFonts w:ascii="Arial" w:hAnsi="Arial" w:cs="Arial"/>
                                <w:color w:val="000000"/>
                                <w:sz w:val="18"/>
                                <w:szCs w:val="18"/>
                                <w:lang w:val="en-US"/>
                              </w:rPr>
                              <w:t>{</w:t>
                            </w:r>
                            <w:proofErr w:type="spellStart"/>
                            <w:r>
                              <w:rPr>
                                <w:rFonts w:ascii="Arial" w:hAnsi="Arial" w:cs="Arial"/>
                                <w:color w:val="000000"/>
                                <w:sz w:val="18"/>
                                <w:szCs w:val="18"/>
                                <w:lang w:val="en-US"/>
                              </w:rPr>
                              <w:t>MnSRoot</w:t>
                            </w:r>
                            <w:proofErr w:type="spellEnd"/>
                            <w:r>
                              <w:rPr>
                                <w:rFonts w:ascii="Arial" w:hAnsi="Arial" w:cs="Arial"/>
                                <w:color w:val="000000"/>
                                <w:sz w:val="18"/>
                                <w:szCs w:val="18"/>
                                <w:lang w:val="en-US"/>
                              </w:rPr>
                              <w:t>}/</w:t>
                            </w:r>
                          </w:ins>
                          <w:ins w:id="177" w:author="Mark Scott" w:date="2023-09-28T18:59:00Z">
                            <w:r>
                              <w:rPr>
                                <w:rFonts w:ascii="Arial" w:hAnsi="Arial" w:cs="Arial"/>
                                <w:color w:val="000000"/>
                                <w:sz w:val="18"/>
                                <w:szCs w:val="18"/>
                                <w:lang w:val="en-US"/>
                              </w:rPr>
                              <w:t>{</w:t>
                            </w:r>
                            <w:proofErr w:type="spellStart"/>
                            <w:r>
                              <w:rPr>
                                <w:rFonts w:ascii="Arial" w:hAnsi="Arial" w:cs="Arial"/>
                                <w:color w:val="000000"/>
                                <w:sz w:val="18"/>
                                <w:szCs w:val="18"/>
                                <w:lang w:val="en-US"/>
                              </w:rPr>
                              <w:t>MnSType</w:t>
                            </w:r>
                            <w:proofErr w:type="spellEnd"/>
                            <w:r>
                              <w:rPr>
                                <w:rFonts w:ascii="Arial" w:hAnsi="Arial" w:cs="Arial"/>
                                <w:color w:val="000000"/>
                                <w:sz w:val="18"/>
                                <w:szCs w:val="18"/>
                                <w:lang w:val="en-US"/>
                              </w:rPr>
                              <w:t>}</w:t>
                            </w:r>
                          </w:ins>
                          <w:ins w:id="178" w:author="Mark Scott" w:date="2023-08-10T17:43:00Z">
                            <w:r>
                              <w:rPr>
                                <w:rFonts w:ascii="Arial" w:hAnsi="Arial" w:cs="Arial"/>
                                <w:color w:val="000000"/>
                                <w:sz w:val="18"/>
                                <w:szCs w:val="18"/>
                                <w:lang w:val="en-US"/>
                              </w:rPr>
                              <w:t>{</w:t>
                            </w:r>
                            <w:proofErr w:type="spellStart"/>
                            <w:r>
                              <w:rPr>
                                <w:rFonts w:ascii="Arial" w:hAnsi="Arial" w:cs="Arial"/>
                                <w:color w:val="000000"/>
                                <w:sz w:val="18"/>
                                <w:szCs w:val="18"/>
                                <w:lang w:val="en-US"/>
                              </w:rPr>
                              <w:t>MnSLabel</w:t>
                            </w:r>
                            <w:proofErr w:type="spellEnd"/>
                            <w:r>
                              <w:rPr>
                                <w:rFonts w:ascii="Arial" w:hAnsi="Arial" w:cs="Arial"/>
                                <w:color w:val="000000"/>
                                <w:sz w:val="18"/>
                                <w:szCs w:val="18"/>
                                <w:lang w:val="en-US"/>
                              </w:rPr>
                              <w:t>}</w:t>
                            </w:r>
                          </w:ins>
                          <w:ins w:id="179" w:author="Mark Scott" w:date="2023-08-10T17:44:00Z">
                            <w:r>
                              <w:rPr>
                                <w:rFonts w:ascii="Arial" w:hAnsi="Arial" w:cs="Arial"/>
                                <w:color w:val="000000"/>
                                <w:sz w:val="18"/>
                                <w:szCs w:val="18"/>
                                <w:lang w:val="en-US"/>
                              </w:rPr>
                              <w:t>/{</w:t>
                            </w:r>
                            <w:proofErr w:type="spellStart"/>
                            <w:r>
                              <w:rPr>
                                <w:rFonts w:ascii="Arial" w:hAnsi="Arial" w:cs="Arial"/>
                                <w:color w:val="000000"/>
                                <w:sz w:val="18"/>
                                <w:szCs w:val="18"/>
                                <w:lang w:val="en-US"/>
                              </w:rPr>
                              <w:t>MnSVersion</w:t>
                            </w:r>
                            <w:proofErr w:type="spellEnd"/>
                            <w:r>
                              <w:rPr>
                                <w:rFonts w:ascii="Arial" w:hAnsi="Arial" w:cs="Arial"/>
                                <w:color w:val="000000"/>
                                <w:sz w:val="18"/>
                                <w:szCs w:val="18"/>
                                <w:lang w:val="en-US"/>
                              </w:rPr>
                              <w:t>}/</w:t>
                            </w:r>
                          </w:ins>
                        </w:p>
                      </w:txbxContent>
                    </v:textbox>
                  </v:rect>
                  <v:line id="Line 88" o:spid="_x0000_s1063" style="position:absolute;visibility:visible;mso-wrap-style:square" from="8382,6591" to="8382,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" strokeweight=".45pt"/>
                  <v:line id="Line 89" o:spid="_x0000_s1064" style="position:absolute;visibility:visible;mso-wrap-style:square" from="8382,8140" to="10090,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3VwgAAANwAAAAPAAAAZHJzL2Rvd25yZXYueG1sRE9Na8JA&#10;EL0L/odlCr2ZTU0R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C5IX3VwgAAANwAAAAPAAAA&#10;AAAAAAAAAAAAAAcCAABkcnMvZG93bnJldi54bWxQSwUGAAAAAAMAAwC3AAAA9gIAAAAA&#10;" strokeweight=".45pt"/>
                  <v:line id="Line 90" o:spid="_x0000_s1065" style="position:absolute;visibility:visible;mso-wrap-style:square" from="8439,16103" to="8439,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hOwgAAANwAAAAPAAAAZHJzL2Rvd25yZXYueG1sRE9Na8JA&#10;EL0L/odlCr2ZTQ0V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DWbdhOwgAAANwAAAAPAAAA&#10;AAAAAAAAAAAAAAcCAABkcnMvZG93bnJldi54bWxQSwUGAAAAAAMAAwC3AAAA9gIAAAAA&#10;" strokeweight=".45pt"/>
                  <v:line id="Line 91" o:spid="_x0000_s1066" style="position:absolute;visibility:visible;mso-wrap-style:square" from="8439,17653" to="10204,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" strokeweight=".45pt"/>
                  <v:shape id="Freeform 92" o:spid="_x0000_s1067"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" path="m,78c,35,35,,78,l2307,v43,,77,35,77,78l2384,387v,43,-34,77,-77,77l78,464c35,464,,430,,387l,78xe" strokeweight="0">
                    <v:path arrowok="t" o:connecttype="custom" o:connectlocs="0,27967;27778,0;821574,0;848995,27967;848995,138761;821574,166370;27778,166370;0,138761;0,27967" o:connectangles="0,0,0,0,0,0,0,0,0"/>
                  </v:shape>
                  <v:shape id="Freeform 93" o:spid="_x0000_s1068"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" path="m,78c,35,35,,78,l2307,v43,,77,35,77,78l2384,387v,43,-34,77,-77,77l78,464c35,464,,430,,387l,78xe" filled="f" strokeweight=".45pt">
                    <v:stroke joinstyle="miter"/>
                    <v:path arrowok="t" o:connecttype="custom" o:connectlocs="0,27967;27778,0;821574,0;848995,27967;848995,138761;821574,166370;27778,166370;0,138761;0,27967" o:connectangles="0,0,0,0,0,0,0,0,0"/>
                  </v:shape>
                  <v:rect id="Rectangle 94" o:spid="_x0000_s1069" style="position:absolute;left:10814;top:17151;width:70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5286716C" w14:textId="77777777" w:rsidR="009848F5" w:rsidRDefault="009848F5" w:rsidP="009848F5">
                          <w:ins w:id="180" w:author="Mark Scott" w:date="2023-08-10T17:43:00Z">
                            <w:r>
                              <w:rPr>
                                <w:rFonts w:ascii="Arial" w:hAnsi="Arial" w:cs="Arial"/>
                                <w:color w:val="000000"/>
                                <w:sz w:val="18"/>
                                <w:szCs w:val="18"/>
                                <w:lang w:val="en-US"/>
                              </w:rPr>
                              <w:t>/{</w:t>
                            </w:r>
                          </w:ins>
                        </w:p>
                      </w:txbxContent>
                    </v:textbox>
                  </v:rect>
                  <v:rect id="Rectangle 95" o:spid="_x0000_s1070" style="position:absolute;left:11442;top:17151;width:705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1BC73C1" w14:textId="77777777" w:rsidR="009848F5" w:rsidRDefault="009848F5" w:rsidP="009848F5">
                          <w:proofErr w:type="spellStart"/>
                          <w:ins w:id="181" w:author="Mark Scott" w:date="2023-08-10T17:43:00Z">
                            <w:r>
                              <w:rPr>
                                <w:rFonts w:ascii="Arial" w:hAnsi="Arial" w:cs="Arial"/>
                                <w:color w:val="000000"/>
                                <w:sz w:val="18"/>
                                <w:szCs w:val="18"/>
                                <w:lang w:val="en-US"/>
                              </w:rPr>
                              <w:t>subscriptionId</w:t>
                            </w:r>
                          </w:ins>
                          <w:proofErr w:type="spellEnd"/>
                        </w:p>
                      </w:txbxContent>
                    </v:textbox>
                  </v:rect>
                  <v:rect id="Rectangle 96" o:spid="_x0000_s1071" style="position:absolute;left:18167;top:17151;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15B5F29F" w14:textId="77777777" w:rsidR="009848F5" w:rsidRDefault="009848F5" w:rsidP="009848F5">
                          <w:ins w:id="182" w:author="Mark Scott" w:date="2023-08-10T17:43:00Z">
                            <w:r>
                              <w:rPr>
                                <w:rFonts w:ascii="Arial" w:hAnsi="Arial" w:cs="Arial"/>
                                <w:color w:val="000000"/>
                                <w:sz w:val="18"/>
                                <w:szCs w:val="18"/>
                                <w:lang w:val="en-US"/>
                              </w:rPr>
                              <w:t>}</w:t>
                            </w:r>
                          </w:ins>
                        </w:p>
                      </w:txbxContent>
                    </v:textbox>
                  </v:rect>
                  <v:line id="Line 97" o:spid="_x0000_s1072" style="position:absolute;visibility:visible;mso-wrap-style:square" from="1879,15303" to="695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" strokeweight=".45pt"/>
                  <v:line id="Line 98" o:spid="_x0000_s1073" style="position:absolute;flip:x;visibility:visible;mso-wrap-style:square" from="1879,1892" to="199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" strokeweight=".45pt"/>
                  <v:shape id="Freeform 99" o:spid="_x0000_s1074"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100" o:spid="_x0000_s1075"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101" o:spid="_x0000_s1076" style="position:absolute;left:7569;top:12103;width:32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50126C88" w14:textId="77777777" w:rsidR="009848F5" w:rsidRDefault="009848F5" w:rsidP="009848F5">
                          <w:ins w:id="183" w:author="Mark Scott" w:date="2023-08-10T17:43:00Z">
                            <w:r>
                              <w:rPr>
                                <w:rFonts w:ascii="Arial" w:hAnsi="Arial" w:cs="Arial"/>
                                <w:color w:val="000000"/>
                                <w:sz w:val="18"/>
                                <w:szCs w:val="18"/>
                                <w:lang w:val="en-US"/>
                              </w:rPr>
                              <w:t>/</w:t>
                            </w:r>
                          </w:ins>
                        </w:p>
                      </w:txbxContent>
                    </v:textbox>
                  </v:rect>
                  <v:rect id="Rectangle 102" o:spid="_x0000_s1077" style="position:absolute;left:7854;top:12103;width:591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715FA8F8" w14:textId="77777777" w:rsidR="009848F5" w:rsidRDefault="009848F5" w:rsidP="009848F5">
                          <w:proofErr w:type="spellStart"/>
                          <w:ins w:id="184" w:author="Mark Scott" w:date="2023-08-10T17:43:00Z">
                            <w:r>
                              <w:rPr>
                                <w:rFonts w:ascii="Arial" w:hAnsi="Arial" w:cs="Arial"/>
                                <w:color w:val="000000"/>
                                <w:sz w:val="18"/>
                                <w:szCs w:val="18"/>
                                <w:lang w:val="en-US"/>
                              </w:rPr>
                              <w:t>alarmCount</w:t>
                            </w:r>
                          </w:ins>
                          <w:proofErr w:type="spellEnd"/>
                        </w:p>
                      </w:txbxContent>
                    </v:textbox>
                  </v:rect>
                  <v:line id="Line 103" o:spid="_x0000_s1078" style="position:absolute;visibility:visible;mso-wrap-style:square" from="5130,12661" to="6953,12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" strokeweight=".45pt"/>
                  <v:line id="Line 104" o:spid="_x0000_s1079" style="position:absolute;visibility:visible;mso-wrap-style:square" from="1936,3441" to="359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" strokeweight=".45pt"/>
                  <w10:anchorlock/>
                </v:group>
              </w:pict>
            </mc:Fallback>
          </mc:AlternateContent>
        </w:r>
      </w:ins>
    </w:p>
    <w:p w14:paraId="6C7D1899" w14:textId="77777777" w:rsidR="004D13FE" w:rsidRPr="00215D3C" w:rsidRDefault="004D13FE" w:rsidP="004D13FE">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 xml:space="preserve">.3.1-1: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162591B5" w14:textId="77777777" w:rsidR="004D13FE" w:rsidRPr="00215D3C" w:rsidRDefault="004D13FE" w:rsidP="004D13FE">
      <w:pPr>
        <w:jc w:val="center"/>
      </w:pPr>
      <w:r w:rsidRPr="00215D3C">
        <w:t xml:space="preserve">Table </w:t>
      </w:r>
      <w:r>
        <w:t>12.</w:t>
      </w:r>
      <w:r w:rsidRPr="00375D3F">
        <w:t>2.1</w:t>
      </w:r>
      <w:r w:rsidRPr="00215D3C">
        <w:t>.3.1</w:t>
      </w:r>
      <w:r>
        <w:t>.1</w:t>
      </w:r>
      <w:r w:rsidRPr="00215D3C">
        <w:t>-1 provides an overview of the resources and applicable HTTP methods.</w:t>
      </w:r>
    </w:p>
    <w:p w14:paraId="3A53846D" w14:textId="77777777" w:rsidR="004D13FE" w:rsidRDefault="004D13FE" w:rsidP="004D13FE">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025"/>
        <w:gridCol w:w="2772"/>
        <w:gridCol w:w="830"/>
        <w:gridCol w:w="4002"/>
      </w:tblGrid>
      <w:tr w:rsidR="004D13FE" w:rsidRPr="00215D3C" w14:paraId="284DA263" w14:textId="77777777" w:rsidTr="001E2551">
        <w:trPr>
          <w:jc w:val="center"/>
        </w:trPr>
        <w:tc>
          <w:tcPr>
            <w:tcW w:w="105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0C21DD" w14:textId="77777777" w:rsidR="004D13FE" w:rsidRPr="00215D3C" w:rsidRDefault="004D13FE" w:rsidP="001E2551">
            <w:pPr>
              <w:pStyle w:val="TAH"/>
            </w:pPr>
            <w:bookmarkStart w:id="185" w:name="MCCQCTEMPBM_00000190"/>
            <w:r w:rsidRPr="00215D3C">
              <w:t>Resource name</w:t>
            </w:r>
          </w:p>
        </w:tc>
        <w:tc>
          <w:tcPr>
            <w:tcW w:w="14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97BF413" w14:textId="77777777" w:rsidR="004D13FE" w:rsidRPr="00215D3C" w:rsidRDefault="004D13FE" w:rsidP="001E2551">
            <w:pPr>
              <w:pStyle w:val="TAH"/>
            </w:pPr>
            <w:r w:rsidRPr="00215D3C">
              <w:t>Resource URI</w:t>
            </w:r>
          </w:p>
        </w:tc>
        <w:tc>
          <w:tcPr>
            <w:tcW w:w="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4F601B" w14:textId="77777777" w:rsidR="004D13FE" w:rsidRPr="00215D3C" w:rsidRDefault="004D13FE" w:rsidP="001E2551">
            <w:pPr>
              <w:pStyle w:val="TAH"/>
            </w:pPr>
            <w:r w:rsidRPr="00215D3C">
              <w:t>HTTP method</w:t>
            </w:r>
          </w:p>
        </w:tc>
        <w:tc>
          <w:tcPr>
            <w:tcW w:w="20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726D887" w14:textId="77777777" w:rsidR="004D13FE" w:rsidRPr="00215D3C" w:rsidRDefault="004D13FE" w:rsidP="001E2551">
            <w:pPr>
              <w:pStyle w:val="TAH"/>
            </w:pPr>
            <w:r w:rsidRPr="00215D3C">
              <w:t>Description</w:t>
            </w:r>
          </w:p>
        </w:tc>
      </w:tr>
      <w:tr w:rsidR="004D13FE" w:rsidRPr="00215D3C" w14:paraId="7C200B1D" w14:textId="77777777" w:rsidTr="001E2551">
        <w:trPr>
          <w:jc w:val="center"/>
        </w:trPr>
        <w:tc>
          <w:tcPr>
            <w:tcW w:w="1051" w:type="pct"/>
            <w:vMerge w:val="restart"/>
            <w:tcBorders>
              <w:top w:val="single" w:sz="4" w:space="0" w:color="auto"/>
              <w:left w:val="single" w:sz="4" w:space="0" w:color="auto"/>
              <w:right w:val="single" w:sz="4" w:space="0" w:color="auto"/>
            </w:tcBorders>
          </w:tcPr>
          <w:p w14:paraId="455B86CF" w14:textId="77777777" w:rsidR="004D13FE" w:rsidRPr="00215D3C" w:rsidRDefault="004D13FE" w:rsidP="001E2551">
            <w:pPr>
              <w:pStyle w:val="TAL"/>
            </w:pPr>
            <w:r>
              <w:t>A</w:t>
            </w:r>
            <w:r w:rsidRPr="00215D3C">
              <w:t>larms</w:t>
            </w:r>
          </w:p>
        </w:tc>
        <w:tc>
          <w:tcPr>
            <w:tcW w:w="1439" w:type="pct"/>
            <w:vMerge w:val="restart"/>
            <w:tcBorders>
              <w:top w:val="single" w:sz="4" w:space="0" w:color="auto"/>
              <w:left w:val="single" w:sz="4" w:space="0" w:color="auto"/>
              <w:right w:val="single" w:sz="4" w:space="0" w:color="auto"/>
            </w:tcBorders>
          </w:tcPr>
          <w:p w14:paraId="634F7AAE" w14:textId="77777777" w:rsidR="004D13FE" w:rsidRPr="00215D3C" w:rsidRDefault="004D13FE" w:rsidP="001E2551">
            <w:pPr>
              <w:pStyle w:val="TAL"/>
            </w:pPr>
            <w:r>
              <w:t>...</w:t>
            </w:r>
            <w:r w:rsidRPr="00215D3C">
              <w:t>/alarms</w:t>
            </w:r>
          </w:p>
        </w:tc>
        <w:tc>
          <w:tcPr>
            <w:tcW w:w="431" w:type="pct"/>
            <w:tcBorders>
              <w:top w:val="single" w:sz="4" w:space="0" w:color="auto"/>
              <w:left w:val="single" w:sz="4" w:space="0" w:color="auto"/>
              <w:bottom w:val="single" w:sz="4" w:space="0" w:color="auto"/>
              <w:right w:val="single" w:sz="4" w:space="0" w:color="auto"/>
            </w:tcBorders>
          </w:tcPr>
          <w:p w14:paraId="7B2249FC" w14:textId="77777777" w:rsidR="004D13FE" w:rsidRPr="00215D3C" w:rsidRDefault="004D13FE" w:rsidP="001E2551">
            <w:pPr>
              <w:pStyle w:val="TAL"/>
            </w:pPr>
            <w:r w:rsidRPr="00215D3C">
              <w:t>GET</w:t>
            </w:r>
          </w:p>
        </w:tc>
        <w:tc>
          <w:tcPr>
            <w:tcW w:w="2078" w:type="pct"/>
            <w:tcBorders>
              <w:top w:val="single" w:sz="4" w:space="0" w:color="auto"/>
              <w:left w:val="single" w:sz="4" w:space="0" w:color="auto"/>
              <w:bottom w:val="single" w:sz="4" w:space="0" w:color="auto"/>
              <w:right w:val="single" w:sz="4" w:space="0" w:color="auto"/>
            </w:tcBorders>
          </w:tcPr>
          <w:p w14:paraId="6D7D5483" w14:textId="77777777" w:rsidR="004D13FE" w:rsidRPr="00215D3C" w:rsidRDefault="004D13FE" w:rsidP="001E2551">
            <w:pPr>
              <w:pStyle w:val="TAL"/>
            </w:pPr>
            <w:r w:rsidRPr="00215D3C">
              <w:t>Retrieve all alarms or a filtered subset</w:t>
            </w:r>
          </w:p>
        </w:tc>
      </w:tr>
      <w:tr w:rsidR="004D13FE" w:rsidRPr="00215D3C" w14:paraId="67D88CB5" w14:textId="77777777" w:rsidTr="001E2551">
        <w:trPr>
          <w:jc w:val="center"/>
        </w:trPr>
        <w:tc>
          <w:tcPr>
            <w:tcW w:w="1051" w:type="pct"/>
            <w:vMerge/>
            <w:tcBorders>
              <w:left w:val="single" w:sz="4" w:space="0" w:color="auto"/>
              <w:right w:val="single" w:sz="4" w:space="0" w:color="auto"/>
            </w:tcBorders>
          </w:tcPr>
          <w:p w14:paraId="74575C88" w14:textId="77777777" w:rsidR="004D13FE" w:rsidRPr="00215D3C" w:rsidRDefault="004D13FE" w:rsidP="001E2551">
            <w:pPr>
              <w:pStyle w:val="TAL"/>
            </w:pPr>
          </w:p>
        </w:tc>
        <w:tc>
          <w:tcPr>
            <w:tcW w:w="1439" w:type="pct"/>
            <w:vMerge/>
            <w:tcBorders>
              <w:left w:val="single" w:sz="4" w:space="0" w:color="auto"/>
              <w:right w:val="single" w:sz="4" w:space="0" w:color="auto"/>
            </w:tcBorders>
          </w:tcPr>
          <w:p w14:paraId="5685B721" w14:textId="77777777" w:rsidR="004D13FE" w:rsidRPr="00215D3C" w:rsidRDefault="004D13FE" w:rsidP="001E2551">
            <w:pPr>
              <w:pStyle w:val="TAL"/>
            </w:pPr>
          </w:p>
        </w:tc>
        <w:tc>
          <w:tcPr>
            <w:tcW w:w="431" w:type="pct"/>
            <w:tcBorders>
              <w:top w:val="single" w:sz="4" w:space="0" w:color="auto"/>
              <w:left w:val="single" w:sz="4" w:space="0" w:color="auto"/>
              <w:bottom w:val="single" w:sz="4" w:space="0" w:color="auto"/>
              <w:right w:val="single" w:sz="4" w:space="0" w:color="auto"/>
            </w:tcBorders>
          </w:tcPr>
          <w:p w14:paraId="62CF5237" w14:textId="77777777" w:rsidR="004D13FE" w:rsidRPr="00215D3C" w:rsidRDefault="004D13FE" w:rsidP="001E2551">
            <w:pPr>
              <w:pStyle w:val="TAL"/>
            </w:pPr>
            <w:r>
              <w:t>PATCH</w:t>
            </w:r>
          </w:p>
        </w:tc>
        <w:tc>
          <w:tcPr>
            <w:tcW w:w="2078" w:type="pct"/>
            <w:tcBorders>
              <w:top w:val="single" w:sz="4" w:space="0" w:color="auto"/>
              <w:left w:val="single" w:sz="4" w:space="0" w:color="auto"/>
              <w:bottom w:val="single" w:sz="4" w:space="0" w:color="auto"/>
              <w:right w:val="single" w:sz="4" w:space="0" w:color="auto"/>
            </w:tcBorders>
          </w:tcPr>
          <w:p w14:paraId="4691F108" w14:textId="77777777" w:rsidR="004D13FE" w:rsidRPr="00215D3C" w:rsidRDefault="004D13FE" w:rsidP="001E2551">
            <w:pPr>
              <w:pStyle w:val="TAL"/>
            </w:pPr>
            <w:r w:rsidRPr="00215D3C">
              <w:t xml:space="preserve">Clear, acknowledge or </w:t>
            </w:r>
            <w:proofErr w:type="spellStart"/>
            <w:r w:rsidRPr="00215D3C">
              <w:t>unacknowledge</w:t>
            </w:r>
            <w:proofErr w:type="spellEnd"/>
            <w:r w:rsidRPr="00215D3C">
              <w:t xml:space="preserve"> multiple alarms</w:t>
            </w:r>
          </w:p>
        </w:tc>
      </w:tr>
      <w:tr w:rsidR="004D13FE" w:rsidRPr="00215D3C" w14:paraId="49617F00" w14:textId="77777777" w:rsidTr="001E2551">
        <w:trPr>
          <w:jc w:val="center"/>
        </w:trPr>
        <w:tc>
          <w:tcPr>
            <w:tcW w:w="1051" w:type="pct"/>
            <w:tcBorders>
              <w:top w:val="single" w:sz="4" w:space="0" w:color="auto"/>
              <w:left w:val="single" w:sz="4" w:space="0" w:color="auto"/>
              <w:bottom w:val="single" w:sz="4" w:space="0" w:color="auto"/>
              <w:right w:val="single" w:sz="4" w:space="0" w:color="auto"/>
            </w:tcBorders>
          </w:tcPr>
          <w:p w14:paraId="799ADC8F" w14:textId="77777777" w:rsidR="004D13FE" w:rsidRPr="00215D3C" w:rsidRDefault="004D13FE" w:rsidP="001E2551">
            <w:pPr>
              <w:pStyle w:val="TAL"/>
            </w:pPr>
            <w:r>
              <w:t>A</w:t>
            </w:r>
            <w:r w:rsidRPr="00215D3C">
              <w:t>larm</w:t>
            </w:r>
            <w:r>
              <w:t xml:space="preserve"> </w:t>
            </w:r>
            <w:r w:rsidRPr="00215D3C">
              <w:t>Count</w:t>
            </w:r>
          </w:p>
        </w:tc>
        <w:tc>
          <w:tcPr>
            <w:tcW w:w="1439" w:type="pct"/>
            <w:tcBorders>
              <w:top w:val="single" w:sz="4" w:space="0" w:color="auto"/>
              <w:left w:val="single" w:sz="4" w:space="0" w:color="auto"/>
              <w:bottom w:val="single" w:sz="4" w:space="0" w:color="auto"/>
              <w:right w:val="single" w:sz="4" w:space="0" w:color="auto"/>
            </w:tcBorders>
          </w:tcPr>
          <w:p w14:paraId="450C4DDD" w14:textId="77777777" w:rsidR="004D13FE" w:rsidRPr="00215D3C" w:rsidRDefault="004D13FE" w:rsidP="001E2551">
            <w:pPr>
              <w:pStyle w:val="TAL"/>
            </w:pPr>
            <w:r>
              <w:t>...</w:t>
            </w:r>
            <w:r w:rsidRPr="00215D3C">
              <w:t>/alarms/</w:t>
            </w:r>
            <w:proofErr w:type="spellStart"/>
            <w:r w:rsidRPr="00215D3C">
              <w:t>alarmCount</w:t>
            </w:r>
            <w:proofErr w:type="spellEnd"/>
          </w:p>
        </w:tc>
        <w:tc>
          <w:tcPr>
            <w:tcW w:w="431" w:type="pct"/>
            <w:tcBorders>
              <w:top w:val="single" w:sz="4" w:space="0" w:color="auto"/>
              <w:left w:val="single" w:sz="4" w:space="0" w:color="auto"/>
              <w:right w:val="single" w:sz="4" w:space="0" w:color="auto"/>
            </w:tcBorders>
          </w:tcPr>
          <w:p w14:paraId="0413F121" w14:textId="77777777" w:rsidR="004D13FE" w:rsidRPr="00215D3C" w:rsidRDefault="004D13FE" w:rsidP="001E2551">
            <w:pPr>
              <w:pStyle w:val="TAL"/>
            </w:pPr>
            <w:r w:rsidRPr="00215D3C">
              <w:t>GET</w:t>
            </w:r>
          </w:p>
        </w:tc>
        <w:tc>
          <w:tcPr>
            <w:tcW w:w="2078" w:type="pct"/>
            <w:tcBorders>
              <w:top w:val="single" w:sz="4" w:space="0" w:color="auto"/>
              <w:left w:val="single" w:sz="4" w:space="0" w:color="auto"/>
              <w:right w:val="single" w:sz="4" w:space="0" w:color="auto"/>
            </w:tcBorders>
          </w:tcPr>
          <w:p w14:paraId="0C162A4D" w14:textId="77777777" w:rsidR="004D13FE" w:rsidRPr="00215D3C" w:rsidRDefault="004D13FE" w:rsidP="001E2551">
            <w:pPr>
              <w:pStyle w:val="TAL"/>
            </w:pPr>
            <w:r w:rsidRPr="00215D3C">
              <w:t>Retrieve the alarm count per perceived severity</w:t>
            </w:r>
          </w:p>
        </w:tc>
      </w:tr>
      <w:tr w:rsidR="004D13FE" w:rsidRPr="00215D3C" w14:paraId="06FBD509" w14:textId="77777777" w:rsidTr="001E2551">
        <w:trPr>
          <w:jc w:val="center"/>
        </w:trPr>
        <w:tc>
          <w:tcPr>
            <w:tcW w:w="1051" w:type="pct"/>
            <w:tcBorders>
              <w:top w:val="single" w:sz="4" w:space="0" w:color="auto"/>
              <w:left w:val="single" w:sz="4" w:space="0" w:color="auto"/>
              <w:right w:val="single" w:sz="4" w:space="0" w:color="auto"/>
            </w:tcBorders>
          </w:tcPr>
          <w:p w14:paraId="3C51F13A" w14:textId="77777777" w:rsidR="004D13FE" w:rsidRPr="00215D3C" w:rsidRDefault="004D13FE" w:rsidP="001E2551">
            <w:pPr>
              <w:pStyle w:val="TAL"/>
            </w:pPr>
            <w:r>
              <w:t>A</w:t>
            </w:r>
            <w:r w:rsidRPr="00215D3C">
              <w:t>larm</w:t>
            </w:r>
          </w:p>
        </w:tc>
        <w:tc>
          <w:tcPr>
            <w:tcW w:w="1439" w:type="pct"/>
            <w:tcBorders>
              <w:top w:val="single" w:sz="4" w:space="0" w:color="auto"/>
              <w:left w:val="single" w:sz="4" w:space="0" w:color="auto"/>
              <w:right w:val="single" w:sz="4" w:space="0" w:color="auto"/>
            </w:tcBorders>
          </w:tcPr>
          <w:p w14:paraId="2EA009D3" w14:textId="77777777" w:rsidR="004D13FE" w:rsidRPr="00215D3C" w:rsidRDefault="004D13FE" w:rsidP="001E2551">
            <w:pPr>
              <w:pStyle w:val="TAL"/>
            </w:pPr>
            <w:r>
              <w:t>...</w:t>
            </w:r>
            <w:r w:rsidRPr="00215D3C">
              <w:t>/alarms/{</w:t>
            </w:r>
            <w:proofErr w:type="spellStart"/>
            <w:r w:rsidRPr="00215D3C">
              <w:t>alarmId</w:t>
            </w:r>
            <w:proofErr w:type="spellEnd"/>
            <w:r w:rsidRPr="00215D3C">
              <w:t>}</w:t>
            </w:r>
          </w:p>
        </w:tc>
        <w:tc>
          <w:tcPr>
            <w:tcW w:w="431" w:type="pct"/>
            <w:tcBorders>
              <w:top w:val="single" w:sz="4" w:space="0" w:color="auto"/>
              <w:left w:val="single" w:sz="4" w:space="0" w:color="auto"/>
              <w:right w:val="single" w:sz="4" w:space="0" w:color="auto"/>
            </w:tcBorders>
          </w:tcPr>
          <w:p w14:paraId="4CA5AFA1" w14:textId="77777777" w:rsidR="004D13FE" w:rsidRPr="00215D3C" w:rsidRDefault="004D13FE" w:rsidP="001E2551">
            <w:pPr>
              <w:pStyle w:val="TAL"/>
            </w:pPr>
            <w:r w:rsidRPr="00215D3C">
              <w:t>PATCH</w:t>
            </w:r>
          </w:p>
        </w:tc>
        <w:tc>
          <w:tcPr>
            <w:tcW w:w="2078" w:type="pct"/>
            <w:tcBorders>
              <w:top w:val="single" w:sz="4" w:space="0" w:color="auto"/>
              <w:left w:val="single" w:sz="4" w:space="0" w:color="auto"/>
              <w:right w:val="single" w:sz="4" w:space="0" w:color="auto"/>
            </w:tcBorders>
          </w:tcPr>
          <w:p w14:paraId="0B4F9460" w14:textId="77777777" w:rsidR="004D13FE" w:rsidRPr="00215D3C" w:rsidRDefault="004D13FE" w:rsidP="001E2551">
            <w:pPr>
              <w:pStyle w:val="TAL"/>
            </w:pPr>
            <w:r w:rsidRPr="00215D3C">
              <w:t xml:space="preserve">Clear, acknowledge or </w:t>
            </w:r>
            <w:proofErr w:type="spellStart"/>
            <w:r w:rsidRPr="00215D3C">
              <w:t>unacknowledge</w:t>
            </w:r>
            <w:proofErr w:type="spellEnd"/>
            <w:r w:rsidRPr="00215D3C">
              <w:t xml:space="preserve"> </w:t>
            </w:r>
            <w:r>
              <w:t xml:space="preserve">an </w:t>
            </w:r>
            <w:r w:rsidRPr="00215D3C">
              <w:t>alarm</w:t>
            </w:r>
          </w:p>
        </w:tc>
      </w:tr>
      <w:tr w:rsidR="004D13FE" w:rsidRPr="00215D3C" w14:paraId="77AEA3F8" w14:textId="77777777" w:rsidTr="001E2551">
        <w:trPr>
          <w:jc w:val="center"/>
        </w:trPr>
        <w:tc>
          <w:tcPr>
            <w:tcW w:w="1051" w:type="pct"/>
            <w:tcBorders>
              <w:left w:val="single" w:sz="4" w:space="0" w:color="auto"/>
              <w:bottom w:val="single" w:sz="4" w:space="0" w:color="auto"/>
              <w:right w:val="single" w:sz="4" w:space="0" w:color="auto"/>
            </w:tcBorders>
          </w:tcPr>
          <w:p w14:paraId="0628698E" w14:textId="77777777" w:rsidR="004D13FE" w:rsidRPr="00215D3C" w:rsidRDefault="004D13FE" w:rsidP="001E2551">
            <w:pPr>
              <w:pStyle w:val="TAL"/>
            </w:pPr>
            <w:r>
              <w:t>Comments</w:t>
            </w:r>
          </w:p>
        </w:tc>
        <w:tc>
          <w:tcPr>
            <w:tcW w:w="1439" w:type="pct"/>
            <w:tcBorders>
              <w:left w:val="single" w:sz="4" w:space="0" w:color="auto"/>
              <w:bottom w:val="single" w:sz="4" w:space="0" w:color="auto"/>
              <w:right w:val="single" w:sz="4" w:space="0" w:color="auto"/>
            </w:tcBorders>
          </w:tcPr>
          <w:p w14:paraId="5766114D" w14:textId="77777777" w:rsidR="004D13FE" w:rsidRPr="00215D3C" w:rsidRDefault="004D13FE" w:rsidP="001E2551">
            <w:pPr>
              <w:pStyle w:val="TAL"/>
            </w:pPr>
            <w:r>
              <w:t>...</w:t>
            </w:r>
            <w:r w:rsidRPr="00215D3C">
              <w:t>/alarms/{</w:t>
            </w:r>
            <w:proofErr w:type="spellStart"/>
            <w:r w:rsidRPr="00215D3C">
              <w:t>alarmId</w:t>
            </w:r>
            <w:proofErr w:type="spellEnd"/>
            <w:r w:rsidRPr="00215D3C">
              <w:t>}</w:t>
            </w:r>
            <w:r>
              <w:t>/comments</w:t>
            </w:r>
          </w:p>
        </w:tc>
        <w:tc>
          <w:tcPr>
            <w:tcW w:w="431" w:type="pct"/>
            <w:tcBorders>
              <w:top w:val="single" w:sz="4" w:space="0" w:color="auto"/>
              <w:left w:val="single" w:sz="4" w:space="0" w:color="auto"/>
              <w:bottom w:val="single" w:sz="4" w:space="0" w:color="auto"/>
              <w:right w:val="single" w:sz="4" w:space="0" w:color="auto"/>
            </w:tcBorders>
          </w:tcPr>
          <w:p w14:paraId="01B290F7" w14:textId="77777777" w:rsidR="004D13FE" w:rsidRPr="00215D3C" w:rsidRDefault="004D13FE" w:rsidP="001E2551">
            <w:pPr>
              <w:pStyle w:val="TAL"/>
            </w:pPr>
            <w:r w:rsidRPr="00215D3C">
              <w:t>POST</w:t>
            </w:r>
          </w:p>
        </w:tc>
        <w:tc>
          <w:tcPr>
            <w:tcW w:w="2078" w:type="pct"/>
            <w:tcBorders>
              <w:top w:val="single" w:sz="4" w:space="0" w:color="auto"/>
              <w:left w:val="single" w:sz="4" w:space="0" w:color="auto"/>
              <w:bottom w:val="single" w:sz="4" w:space="0" w:color="auto"/>
              <w:right w:val="single" w:sz="4" w:space="0" w:color="auto"/>
            </w:tcBorders>
          </w:tcPr>
          <w:p w14:paraId="3A700CFA" w14:textId="77777777" w:rsidR="004D13FE" w:rsidRPr="00215D3C" w:rsidRDefault="004D13FE" w:rsidP="001E2551">
            <w:pPr>
              <w:pStyle w:val="TAL"/>
            </w:pPr>
            <w:r w:rsidRPr="00215D3C">
              <w:t>Add a comment to a</w:t>
            </w:r>
            <w:r>
              <w:t>n</w:t>
            </w:r>
            <w:r w:rsidRPr="00215D3C">
              <w:t xml:space="preserve"> alarm</w:t>
            </w:r>
          </w:p>
        </w:tc>
      </w:tr>
      <w:tr w:rsidR="004D13FE" w:rsidRPr="00215D3C" w14:paraId="600986F7" w14:textId="77777777" w:rsidTr="001E2551">
        <w:trPr>
          <w:jc w:val="center"/>
        </w:trPr>
        <w:tc>
          <w:tcPr>
            <w:tcW w:w="1051" w:type="pct"/>
            <w:tcBorders>
              <w:top w:val="single" w:sz="4" w:space="0" w:color="auto"/>
              <w:left w:val="single" w:sz="4" w:space="0" w:color="auto"/>
              <w:bottom w:val="single" w:sz="4" w:space="0" w:color="auto"/>
              <w:right w:val="single" w:sz="4" w:space="0" w:color="auto"/>
            </w:tcBorders>
          </w:tcPr>
          <w:p w14:paraId="01D54713" w14:textId="77777777" w:rsidR="004D13FE" w:rsidRPr="00215D3C" w:rsidRDefault="004D13FE" w:rsidP="001E2551">
            <w:pPr>
              <w:pStyle w:val="TAL"/>
            </w:pPr>
            <w:r>
              <w:t>S</w:t>
            </w:r>
            <w:r w:rsidRPr="00215D3C">
              <w:t>ubscriptions</w:t>
            </w:r>
          </w:p>
        </w:tc>
        <w:tc>
          <w:tcPr>
            <w:tcW w:w="1439" w:type="pct"/>
            <w:tcBorders>
              <w:top w:val="single" w:sz="4" w:space="0" w:color="auto"/>
              <w:left w:val="single" w:sz="4" w:space="0" w:color="auto"/>
              <w:bottom w:val="single" w:sz="4" w:space="0" w:color="auto"/>
              <w:right w:val="single" w:sz="4" w:space="0" w:color="auto"/>
            </w:tcBorders>
          </w:tcPr>
          <w:p w14:paraId="6E145F9E" w14:textId="77777777" w:rsidR="004D13FE" w:rsidRPr="00215D3C" w:rsidRDefault="004D13FE" w:rsidP="001E2551">
            <w:pPr>
              <w:pStyle w:val="TAL"/>
            </w:pPr>
            <w:r>
              <w:t>...</w:t>
            </w:r>
            <w:r w:rsidRPr="00215D3C">
              <w:t>/subscriptions</w:t>
            </w:r>
          </w:p>
        </w:tc>
        <w:tc>
          <w:tcPr>
            <w:tcW w:w="431" w:type="pct"/>
            <w:tcBorders>
              <w:top w:val="single" w:sz="4" w:space="0" w:color="auto"/>
              <w:left w:val="single" w:sz="4" w:space="0" w:color="auto"/>
              <w:right w:val="single" w:sz="4" w:space="0" w:color="auto"/>
            </w:tcBorders>
          </w:tcPr>
          <w:p w14:paraId="1EA527B0" w14:textId="77777777" w:rsidR="004D13FE" w:rsidRPr="00215D3C" w:rsidRDefault="004D13FE" w:rsidP="001E2551">
            <w:pPr>
              <w:pStyle w:val="TAL"/>
            </w:pPr>
            <w:r w:rsidRPr="00215D3C">
              <w:t>POST</w:t>
            </w:r>
          </w:p>
        </w:tc>
        <w:tc>
          <w:tcPr>
            <w:tcW w:w="2078" w:type="pct"/>
            <w:tcBorders>
              <w:top w:val="single" w:sz="4" w:space="0" w:color="auto"/>
              <w:left w:val="single" w:sz="4" w:space="0" w:color="auto"/>
              <w:right w:val="single" w:sz="4" w:space="0" w:color="auto"/>
            </w:tcBorders>
          </w:tcPr>
          <w:p w14:paraId="40F05C16" w14:textId="77777777" w:rsidR="004D13FE" w:rsidRPr="00215D3C" w:rsidRDefault="004D13FE" w:rsidP="001E2551">
            <w:pPr>
              <w:pStyle w:val="TAL"/>
            </w:pPr>
            <w:r w:rsidRPr="00215D3C">
              <w:t>Create a subscription</w:t>
            </w:r>
          </w:p>
        </w:tc>
      </w:tr>
      <w:tr w:rsidR="004D13FE" w:rsidRPr="00215D3C" w14:paraId="7F2A7DC3" w14:textId="77777777" w:rsidTr="001E2551">
        <w:trPr>
          <w:jc w:val="center"/>
        </w:trPr>
        <w:tc>
          <w:tcPr>
            <w:tcW w:w="1051" w:type="pct"/>
            <w:tcBorders>
              <w:top w:val="single" w:sz="4" w:space="0" w:color="auto"/>
              <w:left w:val="single" w:sz="4" w:space="0" w:color="auto"/>
              <w:bottom w:val="single" w:sz="4" w:space="0" w:color="auto"/>
              <w:right w:val="single" w:sz="4" w:space="0" w:color="auto"/>
            </w:tcBorders>
          </w:tcPr>
          <w:p w14:paraId="688B9CCD" w14:textId="77777777" w:rsidR="004D13FE" w:rsidRPr="00215D3C" w:rsidRDefault="004D13FE" w:rsidP="001E2551">
            <w:pPr>
              <w:pStyle w:val="TAL"/>
            </w:pPr>
            <w:r>
              <w:t>S</w:t>
            </w:r>
            <w:r w:rsidRPr="00215D3C">
              <w:t>ubscription</w:t>
            </w:r>
          </w:p>
        </w:tc>
        <w:tc>
          <w:tcPr>
            <w:tcW w:w="1439" w:type="pct"/>
            <w:tcBorders>
              <w:top w:val="single" w:sz="4" w:space="0" w:color="auto"/>
              <w:left w:val="single" w:sz="4" w:space="0" w:color="auto"/>
              <w:bottom w:val="single" w:sz="4" w:space="0" w:color="auto"/>
              <w:right w:val="single" w:sz="4" w:space="0" w:color="auto"/>
            </w:tcBorders>
          </w:tcPr>
          <w:p w14:paraId="4F0B53F7" w14:textId="77777777" w:rsidR="004D13FE" w:rsidRPr="00215D3C" w:rsidRDefault="004D13FE" w:rsidP="001E2551">
            <w:pPr>
              <w:pStyle w:val="TAL"/>
            </w:pPr>
            <w:r>
              <w:t>...</w:t>
            </w:r>
            <w:r w:rsidRPr="00215D3C">
              <w:t>/subscriptions/{</w:t>
            </w:r>
            <w:proofErr w:type="spellStart"/>
            <w:r w:rsidRPr="00215D3C">
              <w:t>subscriptionId</w:t>
            </w:r>
            <w:proofErr w:type="spellEnd"/>
            <w:r w:rsidRPr="00215D3C">
              <w:t>}</w:t>
            </w:r>
          </w:p>
        </w:tc>
        <w:tc>
          <w:tcPr>
            <w:tcW w:w="431" w:type="pct"/>
            <w:tcBorders>
              <w:top w:val="single" w:sz="4" w:space="0" w:color="auto"/>
              <w:left w:val="single" w:sz="4" w:space="0" w:color="auto"/>
              <w:right w:val="single" w:sz="4" w:space="0" w:color="auto"/>
            </w:tcBorders>
          </w:tcPr>
          <w:p w14:paraId="00A10F5D" w14:textId="77777777" w:rsidR="004D13FE" w:rsidRPr="00215D3C" w:rsidRDefault="004D13FE" w:rsidP="001E2551">
            <w:pPr>
              <w:pStyle w:val="TAL"/>
            </w:pPr>
            <w:r w:rsidRPr="00215D3C">
              <w:t>DELETE</w:t>
            </w:r>
          </w:p>
        </w:tc>
        <w:tc>
          <w:tcPr>
            <w:tcW w:w="2078" w:type="pct"/>
            <w:tcBorders>
              <w:top w:val="single" w:sz="4" w:space="0" w:color="auto"/>
              <w:left w:val="single" w:sz="4" w:space="0" w:color="auto"/>
              <w:right w:val="single" w:sz="4" w:space="0" w:color="auto"/>
            </w:tcBorders>
          </w:tcPr>
          <w:p w14:paraId="3DD71417" w14:textId="77777777" w:rsidR="004D13FE" w:rsidRPr="00215D3C" w:rsidRDefault="004D13FE" w:rsidP="001E2551">
            <w:pPr>
              <w:pStyle w:val="TAL"/>
            </w:pPr>
            <w:r w:rsidRPr="00215D3C">
              <w:t>Delete a</w:t>
            </w:r>
            <w:r>
              <w:t xml:space="preserve"> </w:t>
            </w:r>
            <w:r w:rsidRPr="00215D3C">
              <w:t>su</w:t>
            </w:r>
            <w:r>
              <w:t>b</w:t>
            </w:r>
            <w:r w:rsidRPr="00215D3C">
              <w:t>scription</w:t>
            </w:r>
          </w:p>
        </w:tc>
      </w:tr>
      <w:bookmarkEnd w:id="185"/>
    </w:tbl>
    <w:p w14:paraId="1C278B1E" w14:textId="77777777" w:rsidR="004D13FE" w:rsidRPr="00215D3C" w:rsidRDefault="004D13FE" w:rsidP="004D13FE">
      <w:pPr>
        <w:pStyle w:val="TH"/>
      </w:pPr>
    </w:p>
    <w:p w14:paraId="3410B951" w14:textId="77777777" w:rsidR="004D13FE" w:rsidRPr="002B2AF9" w:rsidRDefault="004D13FE" w:rsidP="004D13FE">
      <w:pPr>
        <w:pStyle w:val="Heading6"/>
      </w:pPr>
      <w:bookmarkStart w:id="186" w:name="_Toc138323511"/>
      <w:bookmarkStart w:id="187" w:name="_Toc139374649"/>
      <w:r>
        <w:t>12.</w:t>
      </w:r>
      <w:r w:rsidRPr="00543D98">
        <w:t>2.1</w:t>
      </w:r>
      <w:r w:rsidRPr="00215D3C">
        <w:t>.3.1</w:t>
      </w:r>
      <w:r>
        <w:t>.2</w:t>
      </w:r>
      <w:r>
        <w:tab/>
        <w:t xml:space="preserve">Resource structure on the </w:t>
      </w:r>
      <w:proofErr w:type="spellStart"/>
      <w:r>
        <w:t>MnS</w:t>
      </w:r>
      <w:proofErr w:type="spellEnd"/>
      <w:r>
        <w:t xml:space="preserve"> consumer</w:t>
      </w:r>
      <w:bookmarkEnd w:id="186"/>
      <w:bookmarkEnd w:id="187"/>
    </w:p>
    <w:p w14:paraId="00A233D8" w14:textId="77777777" w:rsidR="004D13FE" w:rsidRDefault="004D13FE" w:rsidP="004D13FE">
      <w:r w:rsidRPr="00215D3C">
        <w:t xml:space="preserve">Figure </w:t>
      </w:r>
      <w:r>
        <w:t>12.</w:t>
      </w:r>
      <w:r w:rsidRPr="00543D98">
        <w:t>2.1</w:t>
      </w:r>
      <w:r w:rsidRPr="00215D3C">
        <w:t>.3.1</w:t>
      </w:r>
      <w:r>
        <w:t>.2</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consumer</w:t>
      </w:r>
      <w:r w:rsidRPr="00215D3C">
        <w:t>.</w:t>
      </w:r>
    </w:p>
    <w:p w14:paraId="69AB89A8" w14:textId="77777777" w:rsidR="004D13FE" w:rsidRPr="00215D3C" w:rsidRDefault="004D13FE" w:rsidP="004D13FE">
      <w:pPr>
        <w:rPr>
          <w:lang w:eastAsia="zh-CN"/>
        </w:rPr>
      </w:pPr>
    </w:p>
    <w:p w14:paraId="74CCE7F7" w14:textId="77777777" w:rsidR="004D13FE" w:rsidRDefault="004D13FE" w:rsidP="004D13FE">
      <w:pPr>
        <w:pStyle w:val="TH"/>
      </w:pPr>
      <w:r w:rsidRPr="006E1E2D">
        <w:rPr>
          <w:noProof/>
        </w:rPr>
        <w:drawing>
          <wp:inline distT="0" distB="0" distL="0" distR="0" wp14:anchorId="73F14F4E" wp14:editId="0B7C53E2">
            <wp:extent cx="1303655" cy="2933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73EBF6A6" w14:textId="77777777" w:rsidR="004D13FE" w:rsidRPr="00215D3C" w:rsidRDefault="004D13FE" w:rsidP="004D13FE">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.3.1</w:t>
      </w:r>
      <w:r>
        <w:rPr>
          <w:lang w:eastAsia="zh-CN"/>
        </w:rPr>
        <w:t>.2</w:t>
      </w:r>
      <w:r w:rsidRPr="00215D3C">
        <w:rPr>
          <w:lang w:eastAsia="zh-CN"/>
        </w:rPr>
        <w:t xml:space="preserve">-1: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3E622B53" w14:textId="77777777" w:rsidR="004D13FE" w:rsidRPr="00215D3C" w:rsidRDefault="004D13FE" w:rsidP="004D13FE">
      <w:r w:rsidRPr="00215D3C">
        <w:t xml:space="preserve">Table </w:t>
      </w:r>
      <w:r>
        <w:t>12.</w:t>
      </w:r>
      <w:r w:rsidRPr="00375D3F">
        <w:t>2.1</w:t>
      </w:r>
      <w:r w:rsidRPr="00215D3C">
        <w:t>.3.1</w:t>
      </w:r>
      <w:r>
        <w:t>.2</w:t>
      </w:r>
      <w:r w:rsidRPr="00215D3C">
        <w:t>-1 provides an overview of the resources and applicable HTTP methods.</w:t>
      </w:r>
    </w:p>
    <w:p w14:paraId="5724F414" w14:textId="77777777" w:rsidR="004D13FE" w:rsidRDefault="004D13FE" w:rsidP="004D13FE">
      <w:pPr>
        <w:pStyle w:val="TH"/>
      </w:pPr>
      <w:r w:rsidRPr="00215D3C">
        <w:t xml:space="preserve">Table </w:t>
      </w:r>
      <w:r>
        <w:t>12.</w:t>
      </w:r>
      <w:r w:rsidRPr="00375D3F">
        <w:t>2.1</w:t>
      </w:r>
      <w:r w:rsidRPr="00215D3C">
        <w:t>.3.1</w:t>
      </w:r>
      <w:r>
        <w:t>.2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86"/>
        <w:gridCol w:w="2091"/>
        <w:gridCol w:w="1396"/>
        <w:gridCol w:w="4256"/>
      </w:tblGrid>
      <w:tr w:rsidR="004D13FE" w:rsidRPr="00215D3C" w14:paraId="5B64DE4E" w14:textId="77777777" w:rsidTr="001E2551">
        <w:trPr>
          <w:jc w:val="center"/>
        </w:trPr>
        <w:tc>
          <w:tcPr>
            <w:tcW w:w="97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B496CE" w14:textId="77777777" w:rsidR="004D13FE" w:rsidRPr="00215D3C" w:rsidRDefault="004D13FE" w:rsidP="001E2551">
            <w:pPr>
              <w:pStyle w:val="TAH"/>
            </w:pPr>
            <w:r w:rsidRPr="00215D3C">
              <w:t>Resource name</w:t>
            </w:r>
          </w:p>
        </w:tc>
        <w:tc>
          <w:tcPr>
            <w:tcW w:w="10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E0A3A20" w14:textId="77777777" w:rsidR="004D13FE" w:rsidRPr="00215D3C" w:rsidRDefault="004D13FE" w:rsidP="001E2551">
            <w:pPr>
              <w:pStyle w:val="TAH"/>
            </w:pPr>
            <w:r w:rsidRPr="00215D3C">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9649692" w14:textId="77777777" w:rsidR="004D13FE" w:rsidRPr="00215D3C" w:rsidRDefault="004D13FE" w:rsidP="001E2551">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F13AAD" w14:textId="77777777" w:rsidR="004D13FE" w:rsidRPr="00215D3C" w:rsidRDefault="004D13FE" w:rsidP="001E2551">
            <w:pPr>
              <w:pStyle w:val="TAH"/>
            </w:pPr>
            <w:r w:rsidRPr="00215D3C">
              <w:t>Description</w:t>
            </w:r>
          </w:p>
        </w:tc>
      </w:tr>
      <w:tr w:rsidR="004D13FE" w:rsidRPr="00215D3C" w14:paraId="367249CC" w14:textId="77777777" w:rsidTr="001E2551">
        <w:trPr>
          <w:jc w:val="center"/>
        </w:trPr>
        <w:tc>
          <w:tcPr>
            <w:tcW w:w="979" w:type="pct"/>
            <w:tcBorders>
              <w:top w:val="single" w:sz="4" w:space="0" w:color="auto"/>
              <w:left w:val="single" w:sz="4" w:space="0" w:color="auto"/>
              <w:bottom w:val="single" w:sz="4" w:space="0" w:color="auto"/>
              <w:right w:val="single" w:sz="4" w:space="0" w:color="auto"/>
            </w:tcBorders>
          </w:tcPr>
          <w:p w14:paraId="47B13FE9" w14:textId="77777777" w:rsidR="004D13FE" w:rsidRPr="00215D3C" w:rsidRDefault="004D13FE" w:rsidP="001E2551">
            <w:pPr>
              <w:pStyle w:val="TAL"/>
            </w:pPr>
            <w:r>
              <w:t>N</w:t>
            </w:r>
            <w:r w:rsidRPr="00215D3C">
              <w:t>otification</w:t>
            </w:r>
            <w:r>
              <w:t xml:space="preserve"> Target</w:t>
            </w:r>
          </w:p>
        </w:tc>
        <w:tc>
          <w:tcPr>
            <w:tcW w:w="1086" w:type="pct"/>
            <w:tcBorders>
              <w:top w:val="single" w:sz="4" w:space="0" w:color="auto"/>
              <w:left w:val="single" w:sz="4" w:space="0" w:color="auto"/>
              <w:bottom w:val="single" w:sz="4" w:space="0" w:color="auto"/>
              <w:right w:val="single" w:sz="4" w:space="0" w:color="auto"/>
            </w:tcBorders>
          </w:tcPr>
          <w:p w14:paraId="75EDA4DC" w14:textId="77777777" w:rsidR="004D13FE" w:rsidRPr="00215D3C" w:rsidRDefault="004D13FE" w:rsidP="001E2551">
            <w:pPr>
              <w:pStyle w:val="TAL"/>
            </w:pPr>
            <w:r>
              <w:t>{</w:t>
            </w:r>
            <w:proofErr w:type="spellStart"/>
            <w:r w:rsidRPr="00215D3C">
              <w:t>notification</w:t>
            </w:r>
            <w:r>
              <w:t>Target</w:t>
            </w:r>
            <w:proofErr w:type="spellEnd"/>
            <w:r>
              <w:t>}</w:t>
            </w:r>
          </w:p>
        </w:tc>
        <w:tc>
          <w:tcPr>
            <w:tcW w:w="725" w:type="pct"/>
            <w:tcBorders>
              <w:top w:val="single" w:sz="4" w:space="0" w:color="auto"/>
              <w:left w:val="single" w:sz="4" w:space="0" w:color="auto"/>
              <w:right w:val="single" w:sz="4" w:space="0" w:color="auto"/>
            </w:tcBorders>
          </w:tcPr>
          <w:p w14:paraId="38DA763F" w14:textId="77777777" w:rsidR="004D13FE" w:rsidRPr="00215D3C" w:rsidRDefault="004D13FE" w:rsidP="001E2551">
            <w:pPr>
              <w:pStyle w:val="TAL"/>
            </w:pPr>
            <w:r w:rsidRPr="00215D3C">
              <w:t>POST</w:t>
            </w:r>
          </w:p>
        </w:tc>
        <w:tc>
          <w:tcPr>
            <w:tcW w:w="2210" w:type="pct"/>
            <w:tcBorders>
              <w:top w:val="single" w:sz="4" w:space="0" w:color="auto"/>
              <w:left w:val="single" w:sz="4" w:space="0" w:color="auto"/>
              <w:right w:val="single" w:sz="4" w:space="0" w:color="auto"/>
            </w:tcBorders>
          </w:tcPr>
          <w:p w14:paraId="2FF71F23" w14:textId="77777777" w:rsidR="004D13FE" w:rsidRPr="00215D3C" w:rsidRDefault="004D13FE" w:rsidP="001E2551">
            <w:pPr>
              <w:pStyle w:val="TAL"/>
            </w:pPr>
            <w:r w:rsidRPr="00215D3C">
              <w:t xml:space="preserve">Send </w:t>
            </w:r>
            <w:r>
              <w:t xml:space="preserve">a </w:t>
            </w:r>
            <w:r w:rsidRPr="00215D3C">
              <w:t>notification</w:t>
            </w:r>
            <w:r>
              <w:t xml:space="preserve"> to the notification target</w:t>
            </w:r>
          </w:p>
        </w:tc>
      </w:tr>
    </w:tbl>
    <w:p w14:paraId="5985E6E8" w14:textId="77777777" w:rsidR="004D13FE" w:rsidRPr="00215D3C" w:rsidRDefault="004D13FE" w:rsidP="004D13FE">
      <w:pPr>
        <w:snapToGrid w:val="0"/>
        <w:rPr>
          <w:lang w:eastAsia="zh-CN"/>
        </w:rPr>
      </w:pPr>
    </w:p>
    <w:p w14:paraId="00F83D48" w14:textId="77777777" w:rsidR="004D13FE" w:rsidRPr="00215D3C" w:rsidRDefault="004D13FE" w:rsidP="004D13FE">
      <w:pPr>
        <w:pStyle w:val="Heading5"/>
      </w:pPr>
      <w:bookmarkStart w:id="188" w:name="_Toc20494690"/>
      <w:bookmarkStart w:id="189" w:name="_Toc26975758"/>
      <w:bookmarkStart w:id="190" w:name="_Toc35856638"/>
      <w:bookmarkStart w:id="191" w:name="_Toc44001525"/>
      <w:bookmarkStart w:id="192" w:name="_Toc51581126"/>
      <w:bookmarkStart w:id="193" w:name="_Toc52356389"/>
      <w:bookmarkStart w:id="194" w:name="_Toc55227959"/>
      <w:bookmarkStart w:id="195" w:name="_Toc138323512"/>
      <w:bookmarkStart w:id="196" w:name="_Toc139374650"/>
      <w:r>
        <w:lastRenderedPageBreak/>
        <w:t>12.</w:t>
      </w:r>
      <w:r w:rsidRPr="00375D3F">
        <w:t>2.1</w:t>
      </w:r>
      <w:r w:rsidRPr="00215D3C">
        <w:t>.3.2</w:t>
      </w:r>
      <w:r w:rsidRPr="00215D3C">
        <w:tab/>
        <w:t>Resource definitions</w:t>
      </w:r>
      <w:bookmarkEnd w:id="188"/>
      <w:bookmarkEnd w:id="189"/>
      <w:bookmarkEnd w:id="190"/>
      <w:bookmarkEnd w:id="191"/>
      <w:bookmarkEnd w:id="192"/>
      <w:bookmarkEnd w:id="193"/>
      <w:bookmarkEnd w:id="194"/>
      <w:bookmarkEnd w:id="195"/>
      <w:bookmarkEnd w:id="196"/>
    </w:p>
    <w:p w14:paraId="4E53B551" w14:textId="77777777" w:rsidR="004D13FE" w:rsidRPr="00215D3C" w:rsidRDefault="004D13FE" w:rsidP="004D13FE">
      <w:pPr>
        <w:pStyle w:val="Heading6"/>
      </w:pPr>
      <w:bookmarkStart w:id="197" w:name="_Toc20494691"/>
      <w:bookmarkStart w:id="198" w:name="_Toc26975759"/>
      <w:bookmarkStart w:id="199" w:name="_Toc35856639"/>
      <w:bookmarkStart w:id="200" w:name="_Toc44001526"/>
      <w:bookmarkStart w:id="201" w:name="_Toc51581127"/>
      <w:bookmarkStart w:id="202" w:name="_Toc52356390"/>
      <w:bookmarkStart w:id="203" w:name="_Toc55227960"/>
      <w:bookmarkStart w:id="204" w:name="_Toc138323513"/>
      <w:bookmarkStart w:id="205" w:name="_Toc139374651"/>
      <w:r>
        <w:t>12.</w:t>
      </w:r>
      <w:r w:rsidRPr="00375D3F">
        <w:t>2.1</w:t>
      </w:r>
      <w:r w:rsidRPr="00215D3C">
        <w:t>.3.2.1</w:t>
      </w:r>
      <w:r w:rsidRPr="00215D3C">
        <w:tab/>
        <w:t>Resource "</w:t>
      </w:r>
      <w:r w:rsidRPr="00905BDC">
        <w:rPr>
          <w:rFonts w:cs="Arial"/>
        </w:rPr>
        <w:t>…/</w:t>
      </w:r>
      <w:r w:rsidRPr="007B5E64">
        <w:rPr>
          <w:rFonts w:cs="Arial"/>
        </w:rPr>
        <w:t>alarms</w:t>
      </w:r>
      <w:r w:rsidRPr="00215D3C">
        <w:t>"</w:t>
      </w:r>
      <w:bookmarkEnd w:id="197"/>
      <w:bookmarkEnd w:id="198"/>
      <w:bookmarkEnd w:id="199"/>
      <w:bookmarkEnd w:id="200"/>
      <w:bookmarkEnd w:id="201"/>
      <w:bookmarkEnd w:id="202"/>
      <w:bookmarkEnd w:id="203"/>
      <w:bookmarkEnd w:id="204"/>
      <w:bookmarkEnd w:id="205"/>
    </w:p>
    <w:p w14:paraId="7C5FCD2C" w14:textId="77777777" w:rsidR="004D13FE" w:rsidRPr="00215D3C" w:rsidRDefault="004D13FE" w:rsidP="004D13FE">
      <w:pPr>
        <w:pStyle w:val="Heading7"/>
      </w:pPr>
      <w:bookmarkStart w:id="206" w:name="_Toc20494692"/>
      <w:bookmarkStart w:id="207" w:name="_Toc26975760"/>
      <w:bookmarkStart w:id="208" w:name="_Toc35856640"/>
      <w:bookmarkStart w:id="209" w:name="_Toc44001527"/>
      <w:bookmarkStart w:id="210" w:name="_Toc51581128"/>
      <w:bookmarkStart w:id="211" w:name="_Toc52356391"/>
      <w:bookmarkStart w:id="212" w:name="_Toc55227961"/>
      <w:bookmarkStart w:id="213" w:name="_Toc138323514"/>
      <w:bookmarkStart w:id="214" w:name="_Toc139374652"/>
      <w:r>
        <w:t>12.</w:t>
      </w:r>
      <w:r w:rsidRPr="00375D3F">
        <w:t>2.1</w:t>
      </w:r>
      <w:r w:rsidRPr="00215D3C">
        <w:t>.3.2.1.1</w:t>
      </w:r>
      <w:r w:rsidRPr="00215D3C">
        <w:tab/>
        <w:t>Description</w:t>
      </w:r>
      <w:bookmarkEnd w:id="206"/>
      <w:bookmarkEnd w:id="207"/>
      <w:bookmarkEnd w:id="208"/>
      <w:bookmarkEnd w:id="209"/>
      <w:bookmarkEnd w:id="210"/>
      <w:bookmarkEnd w:id="211"/>
      <w:bookmarkEnd w:id="212"/>
      <w:bookmarkEnd w:id="213"/>
      <w:bookmarkEnd w:id="214"/>
    </w:p>
    <w:p w14:paraId="024F1A1B" w14:textId="77777777" w:rsidR="004D13FE" w:rsidRPr="00215D3C" w:rsidRDefault="004D13FE" w:rsidP="004D13FE">
      <w:r w:rsidRPr="00215D3C">
        <w:t>This resource represents a collection of alarms.</w:t>
      </w:r>
    </w:p>
    <w:p w14:paraId="2FA940DF" w14:textId="77777777" w:rsidR="004D13FE" w:rsidRPr="00215D3C" w:rsidRDefault="004D13FE" w:rsidP="004D13FE">
      <w:pPr>
        <w:pStyle w:val="Heading7"/>
      </w:pPr>
      <w:bookmarkStart w:id="215" w:name="_Toc20494693"/>
      <w:bookmarkStart w:id="216" w:name="_Toc26975761"/>
      <w:bookmarkStart w:id="217" w:name="_Toc35856641"/>
      <w:bookmarkStart w:id="218" w:name="_Toc44001528"/>
      <w:bookmarkStart w:id="219" w:name="_Toc51581129"/>
      <w:bookmarkStart w:id="220" w:name="_Toc52356392"/>
      <w:bookmarkStart w:id="221" w:name="_Toc55227962"/>
      <w:bookmarkStart w:id="222" w:name="_Toc138323515"/>
      <w:bookmarkStart w:id="223" w:name="_Toc139374653"/>
      <w:r>
        <w:t>12.</w:t>
      </w:r>
      <w:r w:rsidRPr="00375D3F">
        <w:t>2.1</w:t>
      </w:r>
      <w:r w:rsidRPr="00215D3C">
        <w:t>.3.2.1.2</w:t>
      </w:r>
      <w:r w:rsidRPr="00215D3C">
        <w:tab/>
        <w:t>URI</w:t>
      </w:r>
      <w:bookmarkEnd w:id="215"/>
      <w:bookmarkEnd w:id="216"/>
      <w:bookmarkEnd w:id="217"/>
      <w:bookmarkEnd w:id="218"/>
      <w:bookmarkEnd w:id="219"/>
      <w:bookmarkEnd w:id="220"/>
      <w:bookmarkEnd w:id="221"/>
      <w:bookmarkEnd w:id="222"/>
      <w:bookmarkEnd w:id="223"/>
    </w:p>
    <w:p w14:paraId="0B2A744C" w14:textId="24CB75E3" w:rsidR="004D13FE" w:rsidRPr="00215D3C" w:rsidRDefault="004D13FE" w:rsidP="004D13FE">
      <w:r w:rsidRPr="00215D3C">
        <w:t>Resource URI: {</w:t>
      </w:r>
      <w:proofErr w:type="spellStart"/>
      <w:r>
        <w:t>MnSRoot</w:t>
      </w:r>
      <w:proofErr w:type="spellEnd"/>
      <w:r w:rsidRPr="00215D3C">
        <w:t>}/</w:t>
      </w:r>
      <w:del w:id="224" w:author="Mark Scott" w:date="2023-09-28T20:12:00Z">
        <w:r w:rsidRPr="00215D3C" w:rsidDel="006E6A60">
          <w:delText>Fault</w:delText>
        </w:r>
        <w:r w:rsidDel="006E6A60">
          <w:delText>Supervision</w:delText>
        </w:r>
        <w:r w:rsidRPr="00215D3C" w:rsidDel="006E6A60">
          <w:delText>MnS</w:delText>
        </w:r>
      </w:del>
      <w:ins w:id="225" w:author="Mark Scott" w:date="2023-09-28T20:12:00Z">
        <w:r w:rsidR="006E6A60">
          <w:t>{</w:t>
        </w:r>
        <w:proofErr w:type="spellStart"/>
        <w:r w:rsidR="006E6A60">
          <w:t>MnSType</w:t>
        </w:r>
        <w:proofErr w:type="spellEnd"/>
        <w:r w:rsidR="006E6A60">
          <w:t>}/{</w:t>
        </w:r>
        <w:proofErr w:type="spellStart"/>
        <w:r w:rsidR="006E6A60">
          <w:t>MnSLabel</w:t>
        </w:r>
        <w:proofErr w:type="spellEnd"/>
        <w:r w:rsidR="006E6A60">
          <w:t>}</w:t>
        </w:r>
      </w:ins>
      <w:r w:rsidRPr="00215D3C">
        <w:t>/</w:t>
      </w:r>
      <w:r>
        <w:t>{</w:t>
      </w:r>
      <w:proofErr w:type="spellStart"/>
      <w:r>
        <w:t>MnSVersion</w:t>
      </w:r>
      <w:proofErr w:type="spellEnd"/>
      <w:r>
        <w:t>}</w:t>
      </w:r>
      <w:r w:rsidRPr="00215D3C">
        <w:t>/alarms</w:t>
      </w:r>
    </w:p>
    <w:p w14:paraId="76BC4473" w14:textId="77777777" w:rsidR="004D13FE" w:rsidRPr="00215D3C" w:rsidRDefault="004D13FE" w:rsidP="004D13FE">
      <w:r w:rsidRPr="00215D3C">
        <w:t>The resource URI variables a</w:t>
      </w:r>
      <w:r>
        <w:t>re</w:t>
      </w:r>
      <w:r w:rsidRPr="00215D3C">
        <w:t xml:space="preserve"> defined in table</w:t>
      </w:r>
      <w:r>
        <w:t xml:space="preserve"> </w:t>
      </w:r>
      <w:r>
        <w:rPr>
          <w:lang w:eastAsia="zh-CN"/>
        </w:rPr>
        <w:t>12.</w:t>
      </w:r>
      <w:r w:rsidRPr="00375D3F">
        <w:rPr>
          <w:lang w:eastAsia="zh-CN"/>
        </w:rPr>
        <w:t>2.1</w:t>
      </w:r>
      <w:r w:rsidRPr="00215D3C">
        <w:rPr>
          <w:lang w:eastAsia="zh-CN"/>
        </w:rPr>
        <w:t>.3.2.1.2-1</w:t>
      </w:r>
      <w:r w:rsidRPr="00215D3C">
        <w:t>.</w:t>
      </w:r>
    </w:p>
    <w:p w14:paraId="2F9ADC80" w14:textId="77777777" w:rsidR="004D13FE" w:rsidRPr="00215D3C" w:rsidRDefault="004D13FE" w:rsidP="004D13FE">
      <w:pPr>
        <w:pStyle w:val="TH"/>
        <w:rPr>
          <w:lang w:eastAsia="zh-CN"/>
        </w:rPr>
      </w:pPr>
      <w:r w:rsidRPr="00215D3C">
        <w:rPr>
          <w:lang w:eastAsia="zh-CN"/>
        </w:rPr>
        <w:t xml:space="preserve">Table </w:t>
      </w:r>
      <w:r>
        <w:rPr>
          <w:lang w:eastAsia="zh-CN"/>
        </w:rPr>
        <w:t>12.</w:t>
      </w:r>
      <w:r w:rsidRPr="00375D3F">
        <w:rPr>
          <w:lang w:eastAsia="zh-CN"/>
        </w:rPr>
        <w:t>2.1</w:t>
      </w:r>
      <w:r w:rsidRPr="00215D3C">
        <w:rPr>
          <w:lang w:eastAsia="zh-CN"/>
        </w:rPr>
        <w:t>.3.2.1.2-1: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rsidRPr="00215D3C" w14:paraId="7455F8AC"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309E38E"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D6B9C40"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Definition</w:t>
            </w:r>
          </w:p>
        </w:tc>
      </w:tr>
      <w:tr w:rsidR="004D13FE" w:rsidRPr="00215D3C" w14:paraId="2DAA8282"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131CBE2" w14:textId="77777777" w:rsidR="004D13FE" w:rsidRPr="00215D3C" w:rsidRDefault="004D13FE" w:rsidP="001E2551">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E675813" w14:textId="77777777" w:rsidR="004D13FE" w:rsidRPr="00215D3C" w:rsidRDefault="004D13FE"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r w:rsidR="004D13FE" w:rsidRPr="000B7E12" w14:paraId="476CC46D"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15D7226" w14:textId="77777777" w:rsidR="004D13FE" w:rsidRDefault="004D13FE"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8F0C2C4" w14:textId="77777777" w:rsidR="004D13FE" w:rsidRPr="000B7E12" w:rsidRDefault="004D13FE" w:rsidP="001E2551">
            <w:pPr>
              <w:pStyle w:val="TAL"/>
            </w:pPr>
            <w:r w:rsidRPr="00A54615">
              <w:t>See clause 4.4.</w:t>
            </w:r>
            <w:r>
              <w:t>3</w:t>
            </w:r>
            <w:r w:rsidRPr="00A54615">
              <w:t xml:space="preserve"> of TS 32.158 [15]</w:t>
            </w:r>
          </w:p>
        </w:tc>
      </w:tr>
    </w:tbl>
    <w:p w14:paraId="32B86C48" w14:textId="77777777" w:rsidR="004D13FE" w:rsidRPr="00215D3C" w:rsidRDefault="004D13FE" w:rsidP="004D13FE"/>
    <w:p w14:paraId="681EC219" w14:textId="77777777" w:rsidR="004D13FE" w:rsidRPr="00215D3C" w:rsidRDefault="004D13FE" w:rsidP="004D13FE">
      <w:pPr>
        <w:pStyle w:val="Heading7"/>
      </w:pPr>
      <w:bookmarkStart w:id="226" w:name="_Toc20494694"/>
      <w:bookmarkStart w:id="227" w:name="_Toc26975762"/>
      <w:bookmarkStart w:id="228" w:name="_Toc35856642"/>
      <w:bookmarkStart w:id="229" w:name="_Toc44001529"/>
      <w:bookmarkStart w:id="230" w:name="_Toc51581130"/>
      <w:bookmarkStart w:id="231" w:name="_Toc52356393"/>
      <w:bookmarkStart w:id="232" w:name="_Toc55227963"/>
      <w:bookmarkStart w:id="233" w:name="_Toc138323516"/>
      <w:bookmarkStart w:id="234" w:name="_Toc139374654"/>
      <w:r>
        <w:t>12.</w:t>
      </w:r>
      <w:r w:rsidRPr="00375D3F">
        <w:t>2.1</w:t>
      </w:r>
      <w:r w:rsidRPr="00215D3C">
        <w:t>.3.2.1.3</w:t>
      </w:r>
      <w:r w:rsidRPr="00215D3C">
        <w:tab/>
        <w:t>HTTP methods</w:t>
      </w:r>
      <w:bookmarkEnd w:id="226"/>
      <w:bookmarkEnd w:id="227"/>
      <w:bookmarkEnd w:id="228"/>
      <w:bookmarkEnd w:id="229"/>
      <w:bookmarkEnd w:id="230"/>
      <w:bookmarkEnd w:id="231"/>
      <w:bookmarkEnd w:id="232"/>
      <w:bookmarkEnd w:id="233"/>
      <w:bookmarkEnd w:id="234"/>
    </w:p>
    <w:p w14:paraId="7F091EE8" w14:textId="77777777" w:rsidR="004D13FE" w:rsidRPr="00215D3C" w:rsidRDefault="004D13FE" w:rsidP="004D13FE">
      <w:pPr>
        <w:pStyle w:val="H6"/>
      </w:pPr>
      <w:r>
        <w:t>12.2.1</w:t>
      </w:r>
      <w:r w:rsidRPr="00215D3C">
        <w:t>.3.2.1.3.1</w:t>
      </w:r>
      <w:r w:rsidRPr="00215D3C">
        <w:tab/>
        <w:t>HTTP GET</w:t>
      </w:r>
    </w:p>
    <w:p w14:paraId="1BF3A4B7" w14:textId="77777777" w:rsidR="004D13FE" w:rsidRPr="00215D3C" w:rsidRDefault="004D13FE" w:rsidP="004D13FE">
      <w:r w:rsidRPr="00215D3C">
        <w:t>This method shall support the URI query parameters specified in the following table.</w:t>
      </w:r>
    </w:p>
    <w:p w14:paraId="6D02D2D3"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 xml:space="preserve">.3.2.1.3.1-1: URI query parameters supported by the GET method on this </w:t>
      </w:r>
      <w:proofErr w:type="gramStart"/>
      <w:r w:rsidRPr="00215D3C">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88"/>
        <w:gridCol w:w="3145"/>
        <w:gridCol w:w="3788"/>
        <w:gridCol w:w="408"/>
      </w:tblGrid>
      <w:tr w:rsidR="004D13FE" w:rsidRPr="00215D3C" w14:paraId="55BC886C" w14:textId="77777777" w:rsidTr="001E2551">
        <w:trPr>
          <w:jc w:val="center"/>
        </w:trPr>
        <w:tc>
          <w:tcPr>
            <w:tcW w:w="1118" w:type="pct"/>
            <w:tcBorders>
              <w:top w:val="single" w:sz="4" w:space="0" w:color="auto"/>
              <w:left w:val="single" w:sz="4" w:space="0" w:color="auto"/>
              <w:bottom w:val="single" w:sz="4" w:space="0" w:color="auto"/>
              <w:right w:val="single" w:sz="4" w:space="0" w:color="auto"/>
            </w:tcBorders>
            <w:shd w:val="clear" w:color="auto" w:fill="BFBFBF"/>
            <w:hideMark/>
          </w:tcPr>
          <w:p w14:paraId="205EDA65"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BFBFBF"/>
            <w:hideMark/>
          </w:tcPr>
          <w:p w14:paraId="71ED2456"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18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97FAAB"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E783CAD"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5D8F33C2" w14:textId="77777777" w:rsidTr="001E2551">
        <w:trPr>
          <w:jc w:val="center"/>
        </w:trPr>
        <w:tc>
          <w:tcPr>
            <w:tcW w:w="1118" w:type="pct"/>
            <w:tcBorders>
              <w:top w:val="single" w:sz="4" w:space="0" w:color="auto"/>
              <w:left w:val="single" w:sz="6" w:space="0" w:color="000000"/>
              <w:bottom w:val="single" w:sz="4" w:space="0" w:color="auto"/>
              <w:right w:val="single" w:sz="6" w:space="0" w:color="000000"/>
            </w:tcBorders>
            <w:hideMark/>
          </w:tcPr>
          <w:p w14:paraId="3CCA6D54" w14:textId="77777777" w:rsidR="004D13FE" w:rsidRPr="00215D3C" w:rsidRDefault="004D13FE" w:rsidP="001E2551">
            <w:pPr>
              <w:keepNext/>
              <w:keepLines/>
              <w:spacing w:after="0"/>
              <w:rPr>
                <w:rFonts w:ascii="Arial" w:hAnsi="Arial"/>
                <w:sz w:val="18"/>
              </w:rPr>
            </w:pPr>
            <w:proofErr w:type="spellStart"/>
            <w:r w:rsidRPr="00215D3C">
              <w:rPr>
                <w:rFonts w:ascii="Arial" w:hAnsi="Arial"/>
                <w:sz w:val="18"/>
              </w:rPr>
              <w:t>alarmAckState</w:t>
            </w:r>
            <w:proofErr w:type="spellEnd"/>
          </w:p>
        </w:tc>
        <w:tc>
          <w:tcPr>
            <w:tcW w:w="1537" w:type="pct"/>
            <w:tcBorders>
              <w:top w:val="single" w:sz="4" w:space="0" w:color="auto"/>
              <w:left w:val="single" w:sz="6" w:space="0" w:color="000000"/>
              <w:bottom w:val="single" w:sz="4" w:space="0" w:color="auto"/>
              <w:right w:val="single" w:sz="6" w:space="0" w:color="000000"/>
            </w:tcBorders>
          </w:tcPr>
          <w:p w14:paraId="3CD0FE0A" w14:textId="77777777" w:rsidR="004D13FE" w:rsidRPr="00215D3C" w:rsidRDefault="004D13FE" w:rsidP="001E2551">
            <w:pPr>
              <w:keepNext/>
              <w:keepLines/>
              <w:spacing w:after="0"/>
              <w:rPr>
                <w:rFonts w:ascii="Arial" w:hAnsi="Arial"/>
                <w:sz w:val="18"/>
              </w:rPr>
            </w:pPr>
            <w:proofErr w:type="spellStart"/>
            <w:r>
              <w:rPr>
                <w:rFonts w:ascii="Arial" w:hAnsi="Arial"/>
                <w:sz w:val="18"/>
              </w:rPr>
              <w:t>A</w:t>
            </w:r>
            <w:r w:rsidRPr="00215D3C">
              <w:rPr>
                <w:rFonts w:ascii="Arial" w:hAnsi="Arial"/>
                <w:sz w:val="18"/>
              </w:rPr>
              <w:t>larmAckState</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38AEAD42" w14:textId="77777777" w:rsidR="004D13FE" w:rsidRPr="00215D3C" w:rsidRDefault="004D13FE" w:rsidP="001E2551">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20399ED6" w14:textId="77777777" w:rsidR="004D13FE" w:rsidRPr="00215D3C" w:rsidRDefault="004D13FE" w:rsidP="001E2551">
            <w:pPr>
              <w:keepNext/>
              <w:keepLines/>
              <w:spacing w:after="0"/>
              <w:jc w:val="center"/>
              <w:rPr>
                <w:rFonts w:ascii="Arial" w:hAnsi="Arial"/>
                <w:sz w:val="18"/>
              </w:rPr>
            </w:pPr>
            <w:r w:rsidRPr="00215D3C">
              <w:rPr>
                <w:rFonts w:ascii="Arial" w:hAnsi="Arial"/>
                <w:sz w:val="18"/>
              </w:rPr>
              <w:t>O</w:t>
            </w:r>
          </w:p>
        </w:tc>
      </w:tr>
      <w:tr w:rsidR="004D13FE" w:rsidRPr="00215D3C" w14:paraId="7443A2EC" w14:textId="77777777" w:rsidTr="001E2551">
        <w:trPr>
          <w:jc w:val="center"/>
        </w:trPr>
        <w:tc>
          <w:tcPr>
            <w:tcW w:w="1118" w:type="pct"/>
            <w:tcBorders>
              <w:top w:val="single" w:sz="4" w:space="0" w:color="auto"/>
              <w:left w:val="single" w:sz="6" w:space="0" w:color="000000"/>
              <w:bottom w:val="single" w:sz="4" w:space="0" w:color="auto"/>
              <w:right w:val="single" w:sz="6" w:space="0" w:color="000000"/>
            </w:tcBorders>
          </w:tcPr>
          <w:p w14:paraId="59C18645" w14:textId="77777777" w:rsidR="004D13FE" w:rsidRPr="00215D3C" w:rsidRDefault="004D13FE" w:rsidP="001E2551">
            <w:pPr>
              <w:keepNext/>
              <w:keepLines/>
              <w:spacing w:after="0"/>
              <w:rPr>
                <w:rFonts w:ascii="Arial" w:hAnsi="Arial"/>
                <w:sz w:val="18"/>
              </w:rPr>
            </w:pPr>
            <w:proofErr w:type="spellStart"/>
            <w:r w:rsidRPr="00215D3C">
              <w:rPr>
                <w:rFonts w:ascii="Arial" w:hAnsi="Arial"/>
                <w:sz w:val="18"/>
              </w:rPr>
              <w:t>href</w:t>
            </w:r>
            <w:proofErr w:type="spellEnd"/>
          </w:p>
        </w:tc>
        <w:tc>
          <w:tcPr>
            <w:tcW w:w="1537" w:type="pct"/>
            <w:tcBorders>
              <w:top w:val="single" w:sz="4" w:space="0" w:color="auto"/>
              <w:left w:val="single" w:sz="6" w:space="0" w:color="000000"/>
              <w:bottom w:val="single" w:sz="4" w:space="0" w:color="auto"/>
              <w:right w:val="single" w:sz="6" w:space="0" w:color="000000"/>
            </w:tcBorders>
          </w:tcPr>
          <w:p w14:paraId="7048FB60" w14:textId="77777777" w:rsidR="004D13FE" w:rsidRPr="00215D3C" w:rsidRDefault="004D13FE" w:rsidP="001E2551">
            <w:pPr>
              <w:keepNext/>
              <w:keepLines/>
              <w:spacing w:after="0"/>
              <w:rPr>
                <w:rFonts w:ascii="Arial" w:hAnsi="Arial"/>
                <w:sz w:val="18"/>
              </w:rPr>
            </w:pPr>
            <w:proofErr w:type="spellStart"/>
            <w:r>
              <w:rPr>
                <w:rFonts w:ascii="Arial" w:hAnsi="Arial"/>
                <w:sz w:val="18"/>
              </w:rPr>
              <w:t>Dn</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3AE08ACF" w14:textId="77777777" w:rsidR="004D13FE" w:rsidRPr="00215D3C" w:rsidRDefault="004D13FE" w:rsidP="001E2551">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533A07A2" w14:textId="77777777" w:rsidR="004D13FE" w:rsidRPr="00215D3C" w:rsidRDefault="004D13FE" w:rsidP="001E2551">
            <w:pPr>
              <w:keepNext/>
              <w:keepLines/>
              <w:spacing w:after="0"/>
              <w:jc w:val="center"/>
              <w:rPr>
                <w:rFonts w:ascii="Arial" w:hAnsi="Arial"/>
                <w:sz w:val="18"/>
              </w:rPr>
            </w:pPr>
            <w:r w:rsidRPr="00215D3C">
              <w:rPr>
                <w:rFonts w:ascii="Arial" w:hAnsi="Arial"/>
                <w:sz w:val="18"/>
              </w:rPr>
              <w:t>O</w:t>
            </w:r>
          </w:p>
        </w:tc>
      </w:tr>
      <w:tr w:rsidR="004D13FE" w:rsidRPr="00215D3C" w14:paraId="41F5A004" w14:textId="77777777" w:rsidTr="001E2551">
        <w:trPr>
          <w:jc w:val="center"/>
        </w:trPr>
        <w:tc>
          <w:tcPr>
            <w:tcW w:w="1118" w:type="pct"/>
            <w:tcBorders>
              <w:top w:val="single" w:sz="4" w:space="0" w:color="auto"/>
              <w:left w:val="single" w:sz="6" w:space="0" w:color="000000"/>
              <w:bottom w:val="single" w:sz="4" w:space="0" w:color="auto"/>
              <w:right w:val="single" w:sz="6" w:space="0" w:color="000000"/>
            </w:tcBorders>
          </w:tcPr>
          <w:p w14:paraId="61CE261A" w14:textId="77777777" w:rsidR="004D13FE" w:rsidRPr="00215D3C" w:rsidRDefault="004D13FE" w:rsidP="001E2551">
            <w:pPr>
              <w:keepNext/>
              <w:keepLines/>
              <w:spacing w:after="0"/>
              <w:rPr>
                <w:rFonts w:ascii="Arial" w:hAnsi="Arial"/>
                <w:sz w:val="18"/>
              </w:rPr>
            </w:pPr>
            <w:r w:rsidRPr="00215D3C">
              <w:rPr>
                <w:rFonts w:ascii="Arial" w:hAnsi="Arial"/>
                <w:sz w:val="18"/>
              </w:rPr>
              <w:t>filter</w:t>
            </w:r>
          </w:p>
        </w:tc>
        <w:tc>
          <w:tcPr>
            <w:tcW w:w="1537" w:type="pct"/>
            <w:tcBorders>
              <w:top w:val="single" w:sz="4" w:space="0" w:color="auto"/>
              <w:left w:val="single" w:sz="6" w:space="0" w:color="000000"/>
              <w:bottom w:val="single" w:sz="4" w:space="0" w:color="auto"/>
              <w:right w:val="single" w:sz="6" w:space="0" w:color="000000"/>
            </w:tcBorders>
          </w:tcPr>
          <w:p w14:paraId="3C98A2B7" w14:textId="77777777" w:rsidR="004D13FE" w:rsidRPr="00215D3C" w:rsidRDefault="004D13FE" w:rsidP="001E2551">
            <w:pPr>
              <w:keepNext/>
              <w:keepLines/>
              <w:spacing w:after="0"/>
              <w:rPr>
                <w:rFonts w:ascii="Arial" w:hAnsi="Arial"/>
                <w:sz w:val="18"/>
              </w:rPr>
            </w:pPr>
            <w:r>
              <w:rPr>
                <w:rFonts w:ascii="Arial" w:hAnsi="Arial"/>
                <w:sz w:val="18"/>
              </w:rPr>
              <w:t>string</w:t>
            </w:r>
          </w:p>
        </w:tc>
        <w:tc>
          <w:tcPr>
            <w:tcW w:w="1852" w:type="pct"/>
            <w:tcBorders>
              <w:top w:val="single" w:sz="4" w:space="0" w:color="auto"/>
              <w:left w:val="single" w:sz="6" w:space="0" w:color="000000"/>
              <w:bottom w:val="single" w:sz="4" w:space="0" w:color="auto"/>
              <w:right w:val="single" w:sz="6" w:space="0" w:color="000000"/>
            </w:tcBorders>
            <w:vAlign w:val="center"/>
          </w:tcPr>
          <w:p w14:paraId="46A71634" w14:textId="77777777" w:rsidR="004D13FE" w:rsidRPr="00215D3C" w:rsidRDefault="004D13FE" w:rsidP="001E2551">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130BACEC" w14:textId="77777777" w:rsidR="004D13FE" w:rsidRPr="00215D3C" w:rsidRDefault="004D13FE" w:rsidP="001E2551">
            <w:pPr>
              <w:keepNext/>
              <w:keepLines/>
              <w:spacing w:after="0"/>
              <w:jc w:val="center"/>
              <w:rPr>
                <w:rFonts w:ascii="Arial" w:hAnsi="Arial"/>
                <w:sz w:val="18"/>
              </w:rPr>
            </w:pPr>
            <w:r w:rsidRPr="00215D3C">
              <w:rPr>
                <w:rFonts w:ascii="Arial" w:hAnsi="Arial"/>
                <w:sz w:val="18"/>
              </w:rPr>
              <w:t>O</w:t>
            </w:r>
          </w:p>
        </w:tc>
      </w:tr>
    </w:tbl>
    <w:p w14:paraId="0708A1D5" w14:textId="77777777" w:rsidR="004D13FE" w:rsidRPr="00215D3C" w:rsidRDefault="004D13FE" w:rsidP="004D13FE"/>
    <w:p w14:paraId="71351CD3" w14:textId="77777777" w:rsidR="004D13FE" w:rsidRPr="00215D3C" w:rsidRDefault="004D13FE" w:rsidP="004D13FE">
      <w:r w:rsidRPr="00215D3C">
        <w:t xml:space="preserve">This method shall support the request data structures, the response data </w:t>
      </w:r>
      <w:proofErr w:type="gramStart"/>
      <w:r w:rsidRPr="00215D3C">
        <w:t>structures</w:t>
      </w:r>
      <w:proofErr w:type="gramEnd"/>
      <w:r w:rsidRPr="00215D3C">
        <w:t xml:space="preserve"> and response codes specified in the following table.</w:t>
      </w:r>
    </w:p>
    <w:p w14:paraId="1D9FD08D"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 xml:space="preserve">.3.2.1.3.1-2: Data structures supported by the GET Request Body on this </w:t>
      </w:r>
      <w:proofErr w:type="gramStart"/>
      <w:r w:rsidRPr="00215D3C">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6661"/>
        <w:gridCol w:w="429"/>
      </w:tblGrid>
      <w:tr w:rsidR="004D13FE" w:rsidRPr="00215D3C" w14:paraId="665348CF" w14:textId="77777777" w:rsidTr="001E255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tcPr>
          <w:p w14:paraId="17107B7B"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31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5DD162"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036832E"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7B19DD14" w14:textId="77777777" w:rsidTr="001E2551">
        <w:trPr>
          <w:jc w:val="center"/>
        </w:trPr>
        <w:tc>
          <w:tcPr>
            <w:tcW w:w="1183" w:type="pct"/>
            <w:tcBorders>
              <w:top w:val="single" w:sz="4" w:space="0" w:color="auto"/>
              <w:left w:val="single" w:sz="6" w:space="0" w:color="000000"/>
              <w:bottom w:val="single" w:sz="4" w:space="0" w:color="auto"/>
              <w:right w:val="single" w:sz="6" w:space="0" w:color="000000"/>
            </w:tcBorders>
          </w:tcPr>
          <w:p w14:paraId="241D29E2" w14:textId="77777777" w:rsidR="004D13FE" w:rsidRPr="00215D3C" w:rsidRDefault="004D13FE" w:rsidP="001E2551">
            <w:pPr>
              <w:keepNext/>
              <w:keepLines/>
              <w:spacing w:after="0"/>
              <w:jc w:val="center"/>
              <w:rPr>
                <w:rFonts w:ascii="Arial" w:hAnsi="Arial"/>
                <w:sz w:val="18"/>
              </w:rPr>
            </w:pPr>
            <w:r w:rsidRPr="00215D3C">
              <w:rPr>
                <w:rFonts w:ascii="Arial" w:hAnsi="Arial"/>
                <w:sz w:val="18"/>
              </w:rPr>
              <w:t>n/a</w:t>
            </w:r>
          </w:p>
        </w:tc>
        <w:tc>
          <w:tcPr>
            <w:tcW w:w="3105" w:type="pct"/>
            <w:tcBorders>
              <w:top w:val="single" w:sz="4" w:space="0" w:color="auto"/>
              <w:left w:val="single" w:sz="6" w:space="0" w:color="000000"/>
              <w:bottom w:val="single" w:sz="4" w:space="0" w:color="auto"/>
              <w:right w:val="single" w:sz="6" w:space="0" w:color="000000"/>
            </w:tcBorders>
          </w:tcPr>
          <w:p w14:paraId="0DDC802C" w14:textId="77777777" w:rsidR="004D13FE" w:rsidRPr="00215D3C" w:rsidRDefault="004D13FE" w:rsidP="001E255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5F2DCCE2" w14:textId="77777777" w:rsidR="004D13FE" w:rsidRPr="00215D3C" w:rsidRDefault="004D13FE" w:rsidP="001E2551">
            <w:pPr>
              <w:keepNext/>
              <w:keepLines/>
              <w:spacing w:after="0"/>
              <w:jc w:val="center"/>
              <w:rPr>
                <w:rFonts w:ascii="Arial" w:hAnsi="Arial"/>
                <w:sz w:val="18"/>
              </w:rPr>
            </w:pPr>
            <w:r>
              <w:rPr>
                <w:rFonts w:ascii="Arial" w:hAnsi="Arial"/>
                <w:sz w:val="18"/>
              </w:rPr>
              <w:t>n/a</w:t>
            </w:r>
          </w:p>
        </w:tc>
      </w:tr>
    </w:tbl>
    <w:p w14:paraId="2A434672" w14:textId="77777777" w:rsidR="004D13FE" w:rsidRPr="00215D3C" w:rsidRDefault="004D13FE" w:rsidP="004D13FE"/>
    <w:p w14:paraId="71F258C1"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 xml:space="preserve">.3.2.1.3.1-3: Data structures supported by the GET Response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933"/>
        <w:gridCol w:w="1510"/>
        <w:gridCol w:w="4764"/>
        <w:gridCol w:w="422"/>
      </w:tblGrid>
      <w:tr w:rsidR="004D13FE" w:rsidRPr="00215D3C" w14:paraId="374D6217" w14:textId="77777777" w:rsidTr="001E2551">
        <w:tc>
          <w:tcPr>
            <w:tcW w:w="1388" w:type="pct"/>
            <w:tcBorders>
              <w:top w:val="single" w:sz="4" w:space="0" w:color="auto"/>
              <w:left w:val="single" w:sz="4" w:space="0" w:color="auto"/>
              <w:bottom w:val="single" w:sz="4" w:space="0" w:color="auto"/>
              <w:right w:val="single" w:sz="4" w:space="0" w:color="auto"/>
            </w:tcBorders>
            <w:shd w:val="clear" w:color="auto" w:fill="BFBFBF"/>
            <w:hideMark/>
          </w:tcPr>
          <w:p w14:paraId="7943E00B"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3BF6F09F"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254" w:type="pct"/>
            <w:tcBorders>
              <w:top w:val="single" w:sz="4" w:space="0" w:color="auto"/>
              <w:left w:val="single" w:sz="4" w:space="0" w:color="auto"/>
              <w:bottom w:val="single" w:sz="4" w:space="0" w:color="auto"/>
              <w:right w:val="single" w:sz="4" w:space="0" w:color="auto"/>
            </w:tcBorders>
            <w:shd w:val="clear" w:color="auto" w:fill="BFBFBF"/>
            <w:hideMark/>
          </w:tcPr>
          <w:p w14:paraId="0B79C986"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A34D146"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48E8D9A6" w14:textId="77777777" w:rsidTr="001E2551">
        <w:tc>
          <w:tcPr>
            <w:tcW w:w="1388" w:type="pct"/>
            <w:tcBorders>
              <w:top w:val="single" w:sz="4" w:space="0" w:color="auto"/>
              <w:left w:val="single" w:sz="6" w:space="0" w:color="000000"/>
              <w:bottom w:val="single" w:sz="6" w:space="0" w:color="000000"/>
              <w:right w:val="single" w:sz="6" w:space="0" w:color="000000"/>
            </w:tcBorders>
          </w:tcPr>
          <w:p w14:paraId="2EB8E945" w14:textId="77777777" w:rsidR="004D13FE" w:rsidRPr="00215D3C" w:rsidRDefault="004D13FE" w:rsidP="001E2551">
            <w:pPr>
              <w:keepNext/>
              <w:keepLines/>
              <w:spacing w:after="0"/>
              <w:rPr>
                <w:rFonts w:ascii="Arial" w:hAnsi="Arial"/>
                <w:sz w:val="18"/>
              </w:rPr>
            </w:pPr>
            <w:proofErr w:type="spellStart"/>
            <w:r>
              <w:rPr>
                <w:rFonts w:ascii="Arial" w:hAnsi="Arial"/>
                <w:sz w:val="18"/>
              </w:rPr>
              <w:t>GetAlarmsResponse</w:t>
            </w:r>
            <w:proofErr w:type="spellEnd"/>
          </w:p>
        </w:tc>
        <w:tc>
          <w:tcPr>
            <w:tcW w:w="714" w:type="pct"/>
            <w:tcBorders>
              <w:top w:val="single" w:sz="4" w:space="0" w:color="auto"/>
              <w:left w:val="single" w:sz="6" w:space="0" w:color="000000"/>
              <w:bottom w:val="single" w:sz="6" w:space="0" w:color="000000"/>
              <w:right w:val="single" w:sz="6" w:space="0" w:color="000000"/>
            </w:tcBorders>
          </w:tcPr>
          <w:p w14:paraId="06D9B88A" w14:textId="77777777" w:rsidR="004D13FE" w:rsidRPr="00215D3C" w:rsidRDefault="004D13FE" w:rsidP="001E2551">
            <w:pPr>
              <w:keepNext/>
              <w:keepLines/>
              <w:spacing w:after="0"/>
              <w:rPr>
                <w:rFonts w:ascii="Arial" w:hAnsi="Arial"/>
                <w:sz w:val="18"/>
              </w:rPr>
            </w:pPr>
            <w:r w:rsidRPr="00215D3C">
              <w:rPr>
                <w:rFonts w:ascii="Arial" w:hAnsi="Arial"/>
                <w:sz w:val="18"/>
              </w:rPr>
              <w:t>200 OK</w:t>
            </w:r>
          </w:p>
        </w:tc>
        <w:tc>
          <w:tcPr>
            <w:tcW w:w="2254" w:type="pct"/>
            <w:tcBorders>
              <w:top w:val="single" w:sz="4" w:space="0" w:color="auto"/>
              <w:left w:val="single" w:sz="6" w:space="0" w:color="000000"/>
              <w:bottom w:val="single" w:sz="6" w:space="0" w:color="000000"/>
              <w:right w:val="single" w:sz="6" w:space="0" w:color="000000"/>
            </w:tcBorders>
          </w:tcPr>
          <w:p w14:paraId="698929A6" w14:textId="77777777" w:rsidR="004D13FE" w:rsidRPr="00215D3C" w:rsidRDefault="004D13FE" w:rsidP="001E2551">
            <w:pPr>
              <w:keepNext/>
              <w:keepLines/>
              <w:spacing w:after="0"/>
              <w:rPr>
                <w:rFonts w:ascii="Arial" w:hAnsi="Arial"/>
                <w:sz w:val="18"/>
              </w:rPr>
            </w:pPr>
            <w:r w:rsidRPr="00215D3C">
              <w:rPr>
                <w:rFonts w:ascii="Arial" w:hAnsi="Arial"/>
                <w:sz w:val="18"/>
              </w:rPr>
              <w:t>The alarms returned.</w:t>
            </w:r>
          </w:p>
        </w:tc>
        <w:tc>
          <w:tcPr>
            <w:tcW w:w="200" w:type="pct"/>
            <w:tcBorders>
              <w:top w:val="single" w:sz="4" w:space="0" w:color="auto"/>
              <w:left w:val="single" w:sz="6" w:space="0" w:color="000000"/>
              <w:bottom w:val="single" w:sz="6" w:space="0" w:color="000000"/>
              <w:right w:val="single" w:sz="6" w:space="0" w:color="000000"/>
            </w:tcBorders>
          </w:tcPr>
          <w:p w14:paraId="4E0FA2E4" w14:textId="77777777" w:rsidR="004D13FE" w:rsidRPr="00215D3C" w:rsidRDefault="004D13FE" w:rsidP="001E2551">
            <w:pPr>
              <w:keepNext/>
              <w:keepLines/>
              <w:spacing w:after="0"/>
              <w:jc w:val="center"/>
              <w:rPr>
                <w:rFonts w:ascii="Arial" w:hAnsi="Arial"/>
                <w:sz w:val="18"/>
              </w:rPr>
            </w:pPr>
            <w:r w:rsidRPr="00215D3C">
              <w:rPr>
                <w:rFonts w:ascii="Arial" w:hAnsi="Arial"/>
                <w:sz w:val="18"/>
              </w:rPr>
              <w:t>M</w:t>
            </w:r>
          </w:p>
        </w:tc>
      </w:tr>
      <w:tr w:rsidR="004D13FE" w:rsidRPr="00215D3C" w14:paraId="30EE2A95" w14:textId="77777777" w:rsidTr="001E2551">
        <w:tc>
          <w:tcPr>
            <w:tcW w:w="1388" w:type="pct"/>
            <w:tcBorders>
              <w:top w:val="single" w:sz="4" w:space="0" w:color="auto"/>
              <w:left w:val="single" w:sz="6" w:space="0" w:color="000000"/>
              <w:bottom w:val="single" w:sz="4" w:space="0" w:color="auto"/>
              <w:right w:val="single" w:sz="6" w:space="0" w:color="000000"/>
            </w:tcBorders>
          </w:tcPr>
          <w:p w14:paraId="27F28076" w14:textId="77777777" w:rsidR="004D13FE" w:rsidRPr="00215D3C" w:rsidRDefault="004D13FE" w:rsidP="001E2551">
            <w:pPr>
              <w:keepNext/>
              <w:keepLines/>
              <w:spacing w:after="0"/>
              <w:rPr>
                <w:rFonts w:ascii="Arial" w:hAnsi="Arial"/>
                <w:sz w:val="18"/>
              </w:rPr>
            </w:pPr>
            <w:proofErr w:type="spellStart"/>
            <w:r>
              <w:rPr>
                <w:rFonts w:ascii="Arial" w:hAnsi="Arial"/>
                <w:sz w:val="18"/>
              </w:rPr>
              <w:t>ErrorResponse</w:t>
            </w:r>
            <w:proofErr w:type="spellEnd"/>
          </w:p>
        </w:tc>
        <w:tc>
          <w:tcPr>
            <w:tcW w:w="714" w:type="pct"/>
            <w:tcBorders>
              <w:top w:val="single" w:sz="4" w:space="0" w:color="auto"/>
              <w:left w:val="single" w:sz="6" w:space="0" w:color="000000"/>
              <w:bottom w:val="single" w:sz="4" w:space="0" w:color="auto"/>
              <w:right w:val="single" w:sz="6" w:space="0" w:color="000000"/>
            </w:tcBorders>
          </w:tcPr>
          <w:p w14:paraId="1D36E977" w14:textId="77777777" w:rsidR="004D13FE" w:rsidRPr="00215D3C" w:rsidRDefault="004D13FE" w:rsidP="001E2551">
            <w:pPr>
              <w:keepNext/>
              <w:keepLines/>
              <w:spacing w:after="0"/>
              <w:rPr>
                <w:rFonts w:ascii="Arial" w:hAnsi="Arial"/>
                <w:sz w:val="18"/>
              </w:rPr>
            </w:pPr>
            <w:r w:rsidRPr="00215D3C">
              <w:rPr>
                <w:rFonts w:ascii="Arial" w:hAnsi="Arial"/>
                <w:sz w:val="18"/>
              </w:rPr>
              <w:t>4xx/5xx</w:t>
            </w:r>
          </w:p>
        </w:tc>
        <w:tc>
          <w:tcPr>
            <w:tcW w:w="2254" w:type="pct"/>
            <w:tcBorders>
              <w:top w:val="single" w:sz="4" w:space="0" w:color="auto"/>
              <w:left w:val="single" w:sz="6" w:space="0" w:color="000000"/>
              <w:bottom w:val="single" w:sz="4" w:space="0" w:color="auto"/>
              <w:right w:val="single" w:sz="6" w:space="0" w:color="000000"/>
            </w:tcBorders>
          </w:tcPr>
          <w:p w14:paraId="5EA72F5A" w14:textId="77777777" w:rsidR="004D13FE" w:rsidRPr="00215D3C" w:rsidRDefault="004D13FE" w:rsidP="001E2551">
            <w:pPr>
              <w:keepNext/>
              <w:keepLines/>
              <w:spacing w:after="0"/>
              <w:rPr>
                <w:rFonts w:ascii="Arial" w:hAnsi="Arial"/>
                <w:sz w:val="18"/>
              </w:rPr>
            </w:pPr>
            <w:r w:rsidRPr="00215D3C">
              <w:rPr>
                <w:rFonts w:ascii="Arial" w:hAnsi="Arial"/>
                <w:sz w:val="18"/>
              </w:rPr>
              <w:t>Returned in case of an error</w:t>
            </w:r>
          </w:p>
        </w:tc>
        <w:tc>
          <w:tcPr>
            <w:tcW w:w="200" w:type="pct"/>
            <w:tcBorders>
              <w:top w:val="single" w:sz="4" w:space="0" w:color="auto"/>
              <w:left w:val="single" w:sz="6" w:space="0" w:color="000000"/>
              <w:bottom w:val="single" w:sz="4" w:space="0" w:color="auto"/>
              <w:right w:val="single" w:sz="6" w:space="0" w:color="000000"/>
            </w:tcBorders>
          </w:tcPr>
          <w:p w14:paraId="4ED08794" w14:textId="77777777" w:rsidR="004D13FE" w:rsidRPr="00215D3C" w:rsidRDefault="004D13FE" w:rsidP="001E2551">
            <w:pPr>
              <w:keepNext/>
              <w:keepLines/>
              <w:spacing w:after="0"/>
              <w:jc w:val="center"/>
              <w:rPr>
                <w:rFonts w:ascii="Arial" w:hAnsi="Arial"/>
                <w:sz w:val="18"/>
              </w:rPr>
            </w:pPr>
            <w:r w:rsidRPr="00215D3C">
              <w:rPr>
                <w:rFonts w:ascii="Arial" w:hAnsi="Arial"/>
                <w:sz w:val="18"/>
              </w:rPr>
              <w:t>O</w:t>
            </w:r>
          </w:p>
        </w:tc>
      </w:tr>
    </w:tbl>
    <w:p w14:paraId="3BE46C99" w14:textId="77777777" w:rsidR="004D13FE" w:rsidRPr="00215D3C" w:rsidRDefault="004D13FE" w:rsidP="004D13FE"/>
    <w:p w14:paraId="4526F496" w14:textId="77777777" w:rsidR="004D13FE" w:rsidRPr="00215D3C" w:rsidRDefault="004D13FE" w:rsidP="004D13FE">
      <w:pPr>
        <w:pStyle w:val="H6"/>
      </w:pPr>
      <w:r>
        <w:t>12.2.1</w:t>
      </w:r>
      <w:r w:rsidRPr="00215D3C">
        <w:t>.3.2.1.3.2</w:t>
      </w:r>
      <w:r w:rsidRPr="00215D3C">
        <w:tab/>
      </w:r>
      <w:r>
        <w:t>Void</w:t>
      </w:r>
    </w:p>
    <w:p w14:paraId="0281F184" w14:textId="77777777" w:rsidR="004D13FE" w:rsidRPr="00215D3C" w:rsidRDefault="004D13FE" w:rsidP="004D13FE"/>
    <w:p w14:paraId="4E1B1252" w14:textId="77777777" w:rsidR="004D13FE" w:rsidRPr="00215D3C" w:rsidRDefault="004D13FE" w:rsidP="004D13FE">
      <w:pPr>
        <w:pStyle w:val="H6"/>
      </w:pPr>
      <w:r>
        <w:t>12.2.1</w:t>
      </w:r>
      <w:r w:rsidRPr="00215D3C">
        <w:t>.3.2.1.3.3</w:t>
      </w:r>
      <w:r w:rsidRPr="00215D3C">
        <w:tab/>
        <w:t>HTTP PATCH</w:t>
      </w:r>
    </w:p>
    <w:p w14:paraId="7F9AA490" w14:textId="77777777" w:rsidR="004D13FE" w:rsidRPr="00215D3C" w:rsidRDefault="004D13FE" w:rsidP="004D13FE">
      <w:r w:rsidRPr="00215D3C">
        <w:t>This method shall support the URI query parameters specified in the following table.</w:t>
      </w:r>
    </w:p>
    <w:p w14:paraId="6AA811CF"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 xml:space="preserve">.3.2.1.3.3-1: URI query parameters supported by the PATCH method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4D13FE" w:rsidRPr="00215D3C" w14:paraId="75794DA2"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CC028CF"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2EA7BA6"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9638BD"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60B95A9"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604BFBB4" w14:textId="77777777" w:rsidTr="001E2551">
        <w:tc>
          <w:tcPr>
            <w:tcW w:w="818" w:type="pct"/>
            <w:tcBorders>
              <w:top w:val="single" w:sz="4" w:space="0" w:color="auto"/>
              <w:left w:val="single" w:sz="6" w:space="0" w:color="000000"/>
              <w:bottom w:val="single" w:sz="4" w:space="0" w:color="auto"/>
              <w:right w:val="single" w:sz="6" w:space="0" w:color="000000"/>
            </w:tcBorders>
          </w:tcPr>
          <w:p w14:paraId="49A42681" w14:textId="77777777" w:rsidR="004D13FE" w:rsidRPr="00215D3C" w:rsidRDefault="004D13FE" w:rsidP="001E2551">
            <w:pPr>
              <w:keepNext/>
              <w:keepLines/>
              <w:spacing w:after="0"/>
              <w:rPr>
                <w:rFonts w:ascii="Arial" w:hAnsi="Arial"/>
                <w:sz w:val="18"/>
                <w:lang w:eastAsia="zh-CN"/>
              </w:rPr>
            </w:pPr>
            <w:r>
              <w:rPr>
                <w:rFonts w:ascii="Arial" w:hAnsi="Arial"/>
                <w:sz w:val="18"/>
                <w:lang w:eastAsia="zh-CN"/>
              </w:rPr>
              <w:t>n/a</w:t>
            </w:r>
          </w:p>
        </w:tc>
        <w:tc>
          <w:tcPr>
            <w:tcW w:w="1244" w:type="pct"/>
            <w:tcBorders>
              <w:top w:val="single" w:sz="4" w:space="0" w:color="auto"/>
              <w:left w:val="single" w:sz="6" w:space="0" w:color="000000"/>
              <w:bottom w:val="single" w:sz="4" w:space="0" w:color="auto"/>
              <w:right w:val="single" w:sz="6" w:space="0" w:color="000000"/>
            </w:tcBorders>
          </w:tcPr>
          <w:p w14:paraId="3965F702" w14:textId="77777777" w:rsidR="004D13FE" w:rsidRPr="00215D3C" w:rsidRDefault="004D13FE" w:rsidP="001E2551">
            <w:pPr>
              <w:keepNext/>
              <w:keepLines/>
              <w:spacing w:after="0"/>
              <w:rPr>
                <w:rFonts w:ascii="Arial" w:hAnsi="Arial"/>
                <w:sz w:val="18"/>
              </w:rPr>
            </w:pPr>
            <w:r>
              <w:rPr>
                <w:rFonts w:ascii="Arial" w:hAnsi="Arial"/>
                <w:sz w:val="18"/>
                <w:lang w:eastAsia="zh-CN"/>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17C1E0E5" w14:textId="77777777" w:rsidR="004D13FE" w:rsidRPr="00215D3C" w:rsidRDefault="004D13FE" w:rsidP="001E2551">
            <w:pPr>
              <w:keepNext/>
              <w:keepLines/>
              <w:spacing w:after="0"/>
              <w:rPr>
                <w:rFonts w:ascii="Arial" w:hAnsi="Arial"/>
                <w:sz w:val="18"/>
              </w:rPr>
            </w:pPr>
            <w:r>
              <w:rPr>
                <w:rFonts w:ascii="Arial" w:hAnsi="Arial"/>
                <w:sz w:val="18"/>
                <w:lang w:eastAsia="zh-CN"/>
              </w:rPr>
              <w:t>n/a</w:t>
            </w:r>
          </w:p>
        </w:tc>
        <w:tc>
          <w:tcPr>
            <w:tcW w:w="200" w:type="pct"/>
            <w:tcBorders>
              <w:top w:val="single" w:sz="4" w:space="0" w:color="auto"/>
              <w:left w:val="single" w:sz="6" w:space="0" w:color="000000"/>
              <w:bottom w:val="single" w:sz="4" w:space="0" w:color="auto"/>
              <w:right w:val="single" w:sz="6" w:space="0" w:color="000000"/>
            </w:tcBorders>
          </w:tcPr>
          <w:p w14:paraId="03DD6A84" w14:textId="77777777" w:rsidR="004D13FE" w:rsidRPr="00215D3C" w:rsidRDefault="004D13FE" w:rsidP="001E2551">
            <w:pPr>
              <w:keepNext/>
              <w:keepLines/>
              <w:spacing w:after="0"/>
              <w:jc w:val="center"/>
              <w:rPr>
                <w:rFonts w:ascii="Arial" w:hAnsi="Arial"/>
                <w:sz w:val="18"/>
              </w:rPr>
            </w:pPr>
            <w:r>
              <w:rPr>
                <w:rFonts w:ascii="Arial" w:hAnsi="Arial"/>
                <w:sz w:val="18"/>
                <w:lang w:eastAsia="zh-CN"/>
              </w:rPr>
              <w:t>n/a</w:t>
            </w:r>
          </w:p>
        </w:tc>
      </w:tr>
    </w:tbl>
    <w:p w14:paraId="5E04199B" w14:textId="77777777" w:rsidR="004D13FE" w:rsidRPr="00215D3C" w:rsidRDefault="004D13FE" w:rsidP="004D13FE"/>
    <w:p w14:paraId="5E573AC1" w14:textId="77777777" w:rsidR="004D13FE" w:rsidRPr="00215D3C" w:rsidRDefault="004D13FE" w:rsidP="004D13FE">
      <w:r w:rsidRPr="00215D3C">
        <w:t>This method shall support the request data structures,</w:t>
      </w:r>
      <w:r>
        <w:t xml:space="preserve"> </w:t>
      </w:r>
      <w:r w:rsidRPr="00215D3C">
        <w:t xml:space="preserve">the response data </w:t>
      </w:r>
      <w:proofErr w:type="gramStart"/>
      <w:r w:rsidRPr="00215D3C">
        <w:t>structures</w:t>
      </w:r>
      <w:proofErr w:type="gramEnd"/>
      <w:r w:rsidRPr="00215D3C">
        <w:t xml:space="preserve"> and response codes specified in the following table.</w:t>
      </w:r>
    </w:p>
    <w:p w14:paraId="5375EA16" w14:textId="77777777" w:rsidR="004D13FE" w:rsidRPr="00215D3C" w:rsidRDefault="004D13FE" w:rsidP="004D13FE">
      <w:pPr>
        <w:pStyle w:val="TH"/>
        <w:rPr>
          <w:lang w:eastAsia="zh-CN"/>
        </w:rPr>
      </w:pPr>
      <w:r w:rsidRPr="00215D3C">
        <w:rPr>
          <w:lang w:eastAsia="zh-CN"/>
        </w:rPr>
        <w:lastRenderedPageBreak/>
        <w:t>Table</w:t>
      </w:r>
      <w:r>
        <w:rPr>
          <w:lang w:eastAsia="zh-CN"/>
        </w:rPr>
        <w:t xml:space="preserve"> </w:t>
      </w:r>
      <w:r>
        <w:t>12.2.1</w:t>
      </w:r>
      <w:r w:rsidRPr="00215D3C">
        <w:rPr>
          <w:lang w:eastAsia="zh-CN"/>
        </w:rPr>
        <w:t xml:space="preserve">.3.2.1.3.3-2: Data structures supported by the PATCH Request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4D13FE" w:rsidRPr="00215D3C" w14:paraId="49FB4025" w14:textId="77777777" w:rsidTr="001E2551">
        <w:tc>
          <w:tcPr>
            <w:tcW w:w="1537" w:type="pct"/>
            <w:tcBorders>
              <w:top w:val="single" w:sz="4" w:space="0" w:color="auto"/>
              <w:left w:val="single" w:sz="4" w:space="0" w:color="auto"/>
              <w:bottom w:val="single" w:sz="4" w:space="0" w:color="auto"/>
              <w:right w:val="single" w:sz="4" w:space="0" w:color="auto"/>
            </w:tcBorders>
            <w:shd w:val="clear" w:color="auto" w:fill="BFBFBF"/>
          </w:tcPr>
          <w:p w14:paraId="6DA21E03"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6658FD"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470E483"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5009CA3A" w14:textId="77777777" w:rsidTr="001E2551">
        <w:tc>
          <w:tcPr>
            <w:tcW w:w="1537" w:type="pct"/>
            <w:tcBorders>
              <w:top w:val="single" w:sz="4" w:space="0" w:color="auto"/>
              <w:left w:val="single" w:sz="6" w:space="0" w:color="000000"/>
              <w:bottom w:val="single" w:sz="4" w:space="0" w:color="auto"/>
              <w:right w:val="single" w:sz="6" w:space="0" w:color="000000"/>
            </w:tcBorders>
          </w:tcPr>
          <w:p w14:paraId="46D89B04" w14:textId="77777777" w:rsidR="004D13FE" w:rsidRPr="00215D3C" w:rsidRDefault="004D13FE" w:rsidP="001E2551">
            <w:pPr>
              <w:keepNext/>
              <w:keepLines/>
              <w:spacing w:after="0"/>
              <w:rPr>
                <w:rFonts w:ascii="Arial" w:hAnsi="Arial"/>
                <w:sz w:val="18"/>
              </w:rPr>
            </w:pPr>
            <w:proofErr w:type="gramStart"/>
            <w:r>
              <w:rPr>
                <w:rFonts w:ascii="Arial" w:hAnsi="Arial"/>
                <w:sz w:val="18"/>
              </w:rPr>
              <w:t>map(</w:t>
            </w:r>
            <w:proofErr w:type="spellStart"/>
            <w:proofErr w:type="gramEnd"/>
            <w:r w:rsidRPr="00630BC7">
              <w:rPr>
                <w:rFonts w:ascii="Arial" w:hAnsi="Arial"/>
                <w:sz w:val="18"/>
              </w:rPr>
              <w:t>MergePatchAcknowledgeAlarm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7EBFBE8B" w14:textId="77777777" w:rsidR="004D13FE" w:rsidRPr="00215D3C" w:rsidRDefault="004D13FE" w:rsidP="001E2551">
            <w:pPr>
              <w:keepNext/>
              <w:keepLines/>
              <w:spacing w:after="0"/>
              <w:rPr>
                <w:rFonts w:ascii="Arial" w:hAnsi="Arial"/>
                <w:sz w:val="18"/>
              </w:rPr>
            </w:pPr>
            <w:r w:rsidRPr="00215D3C">
              <w:rPr>
                <w:rFonts w:ascii="Arial" w:hAnsi="Arial"/>
                <w:sz w:val="18"/>
              </w:rPr>
              <w:t>Patch document for acknowledging one or multiple alarms</w:t>
            </w:r>
          </w:p>
        </w:tc>
        <w:tc>
          <w:tcPr>
            <w:tcW w:w="200" w:type="pct"/>
            <w:tcBorders>
              <w:top w:val="single" w:sz="4" w:space="0" w:color="auto"/>
              <w:left w:val="single" w:sz="6" w:space="0" w:color="000000"/>
              <w:bottom w:val="single" w:sz="4" w:space="0" w:color="auto"/>
              <w:right w:val="single" w:sz="6" w:space="0" w:color="000000"/>
            </w:tcBorders>
          </w:tcPr>
          <w:p w14:paraId="1CFDCF63" w14:textId="77777777" w:rsidR="004D13FE" w:rsidRPr="00215D3C" w:rsidRDefault="004D13FE" w:rsidP="001E2551">
            <w:pPr>
              <w:keepNext/>
              <w:keepLines/>
              <w:spacing w:after="0"/>
              <w:jc w:val="center"/>
              <w:rPr>
                <w:rFonts w:ascii="Arial" w:hAnsi="Arial"/>
                <w:sz w:val="18"/>
              </w:rPr>
            </w:pPr>
            <w:r w:rsidRPr="00215D3C">
              <w:rPr>
                <w:rFonts w:ascii="Arial" w:hAnsi="Arial"/>
                <w:sz w:val="18"/>
              </w:rPr>
              <w:t>M</w:t>
            </w:r>
          </w:p>
        </w:tc>
      </w:tr>
      <w:tr w:rsidR="004D13FE" w:rsidRPr="00215D3C" w14:paraId="055369DA" w14:textId="77777777" w:rsidTr="001E2551">
        <w:tc>
          <w:tcPr>
            <w:tcW w:w="1537" w:type="pct"/>
            <w:tcBorders>
              <w:top w:val="single" w:sz="4" w:space="0" w:color="auto"/>
              <w:left w:val="single" w:sz="6" w:space="0" w:color="000000"/>
              <w:bottom w:val="single" w:sz="4" w:space="0" w:color="auto"/>
              <w:right w:val="single" w:sz="6" w:space="0" w:color="000000"/>
            </w:tcBorders>
          </w:tcPr>
          <w:p w14:paraId="229FF4EE" w14:textId="77777777" w:rsidR="004D13FE" w:rsidRPr="00215D3C" w:rsidRDefault="004D13FE" w:rsidP="001E2551">
            <w:pPr>
              <w:keepNext/>
              <w:keepLines/>
              <w:spacing w:after="0"/>
              <w:rPr>
                <w:rFonts w:ascii="Arial" w:hAnsi="Arial"/>
                <w:sz w:val="18"/>
              </w:rPr>
            </w:pPr>
            <w:proofErr w:type="gramStart"/>
            <w:r>
              <w:rPr>
                <w:rFonts w:ascii="Arial" w:hAnsi="Arial"/>
                <w:sz w:val="18"/>
              </w:rPr>
              <w:t>map(</w:t>
            </w:r>
            <w:proofErr w:type="spellStart"/>
            <w:proofErr w:type="gramEnd"/>
            <w:r w:rsidRPr="00630BC7">
              <w:rPr>
                <w:rFonts w:ascii="Arial" w:hAnsi="Arial"/>
                <w:sz w:val="18"/>
              </w:rPr>
              <w:t>MergePatc</w:t>
            </w:r>
            <w:r>
              <w:rPr>
                <w:rFonts w:ascii="Arial" w:hAnsi="Arial"/>
                <w:sz w:val="18"/>
              </w:rPr>
              <w:t>hClear</w:t>
            </w:r>
            <w:r w:rsidRPr="00630BC7">
              <w:rPr>
                <w:rFonts w:ascii="Arial" w:hAnsi="Arial"/>
                <w:sz w:val="18"/>
              </w:rPr>
              <w:t>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6D840A7A" w14:textId="77777777" w:rsidR="004D13FE" w:rsidRPr="00215D3C" w:rsidRDefault="004D13FE" w:rsidP="001E2551">
            <w:pPr>
              <w:keepNext/>
              <w:keepLines/>
              <w:spacing w:after="0"/>
              <w:rPr>
                <w:rFonts w:ascii="Arial" w:hAnsi="Arial"/>
                <w:sz w:val="18"/>
              </w:rPr>
            </w:pPr>
            <w:r w:rsidRPr="00215D3C">
              <w:rPr>
                <w:rFonts w:ascii="Arial" w:hAnsi="Arial"/>
                <w:sz w:val="18"/>
              </w:rPr>
              <w:t>Patch document for clearing one or multiple alarms</w:t>
            </w:r>
          </w:p>
        </w:tc>
        <w:tc>
          <w:tcPr>
            <w:tcW w:w="200" w:type="pct"/>
            <w:tcBorders>
              <w:top w:val="single" w:sz="4" w:space="0" w:color="auto"/>
              <w:left w:val="single" w:sz="6" w:space="0" w:color="000000"/>
              <w:bottom w:val="single" w:sz="4" w:space="0" w:color="auto"/>
              <w:right w:val="single" w:sz="6" w:space="0" w:color="000000"/>
            </w:tcBorders>
          </w:tcPr>
          <w:p w14:paraId="7D92D71D" w14:textId="77777777" w:rsidR="004D13FE" w:rsidRPr="00215D3C" w:rsidRDefault="004D13FE" w:rsidP="001E2551">
            <w:pPr>
              <w:keepNext/>
              <w:keepLines/>
              <w:spacing w:after="0"/>
              <w:jc w:val="center"/>
              <w:rPr>
                <w:rFonts w:ascii="Arial" w:hAnsi="Arial"/>
                <w:sz w:val="18"/>
              </w:rPr>
            </w:pPr>
            <w:r w:rsidRPr="00215D3C">
              <w:rPr>
                <w:rFonts w:ascii="Arial" w:hAnsi="Arial"/>
                <w:sz w:val="18"/>
              </w:rPr>
              <w:t>M</w:t>
            </w:r>
          </w:p>
        </w:tc>
      </w:tr>
    </w:tbl>
    <w:p w14:paraId="6C107C7A" w14:textId="77777777" w:rsidR="004D13FE" w:rsidRPr="00215D3C" w:rsidRDefault="004D13FE" w:rsidP="004D13FE"/>
    <w:p w14:paraId="4F843B92"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 xml:space="preserve">.3.2.1.3.3-3: Data structures supported by the PATCH Response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7"/>
        <w:gridCol w:w="1656"/>
        <w:gridCol w:w="5876"/>
        <w:gridCol w:w="410"/>
      </w:tblGrid>
      <w:tr w:rsidR="004D13FE" w:rsidRPr="00215D3C" w14:paraId="024143F5" w14:textId="77777777" w:rsidTr="001E2551">
        <w:tc>
          <w:tcPr>
            <w:tcW w:w="821" w:type="pct"/>
            <w:tcBorders>
              <w:top w:val="single" w:sz="4" w:space="0" w:color="auto"/>
              <w:left w:val="single" w:sz="4" w:space="0" w:color="auto"/>
              <w:bottom w:val="single" w:sz="4" w:space="0" w:color="auto"/>
              <w:right w:val="single" w:sz="4" w:space="0" w:color="auto"/>
            </w:tcBorders>
            <w:shd w:val="clear" w:color="auto" w:fill="BFBFBF"/>
            <w:hideMark/>
          </w:tcPr>
          <w:p w14:paraId="1EEE3592"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806" w:type="pct"/>
            <w:tcBorders>
              <w:top w:val="single" w:sz="4" w:space="0" w:color="auto"/>
              <w:left w:val="single" w:sz="4" w:space="0" w:color="auto"/>
              <w:bottom w:val="single" w:sz="4" w:space="0" w:color="auto"/>
              <w:right w:val="single" w:sz="4" w:space="0" w:color="auto"/>
            </w:tcBorders>
            <w:shd w:val="clear" w:color="auto" w:fill="BFBFBF"/>
            <w:hideMark/>
          </w:tcPr>
          <w:p w14:paraId="3389DA3D"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860" w:type="pct"/>
            <w:tcBorders>
              <w:top w:val="single" w:sz="4" w:space="0" w:color="auto"/>
              <w:left w:val="single" w:sz="4" w:space="0" w:color="auto"/>
              <w:bottom w:val="single" w:sz="4" w:space="0" w:color="auto"/>
              <w:right w:val="single" w:sz="4" w:space="0" w:color="auto"/>
            </w:tcBorders>
            <w:shd w:val="clear" w:color="auto" w:fill="BFBFBF"/>
            <w:hideMark/>
          </w:tcPr>
          <w:p w14:paraId="4A86127A"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47FB4A1"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1812F624" w14:textId="77777777" w:rsidTr="001E2551">
        <w:tc>
          <w:tcPr>
            <w:tcW w:w="821" w:type="pct"/>
            <w:tcBorders>
              <w:top w:val="single" w:sz="4" w:space="0" w:color="auto"/>
              <w:left w:val="single" w:sz="6" w:space="0" w:color="000000"/>
              <w:bottom w:val="single" w:sz="6" w:space="0" w:color="000000"/>
              <w:right w:val="single" w:sz="6" w:space="0" w:color="000000"/>
            </w:tcBorders>
          </w:tcPr>
          <w:p w14:paraId="1CD8BBB6" w14:textId="77777777" w:rsidR="004D13FE" w:rsidRPr="00215D3C" w:rsidRDefault="004D13FE" w:rsidP="001E2551">
            <w:pPr>
              <w:keepNext/>
              <w:keepLines/>
              <w:spacing w:after="0"/>
              <w:rPr>
                <w:rFonts w:ascii="Arial" w:hAnsi="Arial"/>
                <w:sz w:val="18"/>
              </w:rPr>
            </w:pPr>
            <w:r w:rsidRPr="00215D3C">
              <w:rPr>
                <w:rFonts w:ascii="Arial" w:hAnsi="Arial"/>
                <w:sz w:val="18"/>
              </w:rPr>
              <w:t>n/a</w:t>
            </w:r>
          </w:p>
        </w:tc>
        <w:tc>
          <w:tcPr>
            <w:tcW w:w="806" w:type="pct"/>
            <w:tcBorders>
              <w:top w:val="single" w:sz="4" w:space="0" w:color="auto"/>
              <w:left w:val="single" w:sz="6" w:space="0" w:color="000000"/>
              <w:bottom w:val="single" w:sz="6" w:space="0" w:color="000000"/>
              <w:right w:val="single" w:sz="6" w:space="0" w:color="000000"/>
            </w:tcBorders>
          </w:tcPr>
          <w:p w14:paraId="41A60751" w14:textId="77777777" w:rsidR="004D13FE" w:rsidRPr="00215D3C" w:rsidRDefault="004D13FE" w:rsidP="001E2551">
            <w:pPr>
              <w:keepNext/>
              <w:keepLines/>
              <w:spacing w:after="0"/>
              <w:rPr>
                <w:rFonts w:ascii="Arial" w:hAnsi="Arial"/>
                <w:sz w:val="18"/>
              </w:rPr>
            </w:pPr>
            <w:r w:rsidRPr="00215D3C">
              <w:rPr>
                <w:rFonts w:ascii="Arial" w:hAnsi="Arial"/>
                <w:sz w:val="18"/>
              </w:rPr>
              <w:t>204 No Content</w:t>
            </w:r>
          </w:p>
        </w:tc>
        <w:tc>
          <w:tcPr>
            <w:tcW w:w="2860" w:type="pct"/>
            <w:tcBorders>
              <w:top w:val="single" w:sz="4" w:space="0" w:color="auto"/>
              <w:left w:val="single" w:sz="6" w:space="0" w:color="000000"/>
              <w:bottom w:val="single" w:sz="6" w:space="0" w:color="000000"/>
              <w:right w:val="single" w:sz="6" w:space="0" w:color="000000"/>
            </w:tcBorders>
          </w:tcPr>
          <w:p w14:paraId="197382DF" w14:textId="77777777" w:rsidR="004D13FE" w:rsidRPr="00215D3C" w:rsidRDefault="004D13FE" w:rsidP="001E2551">
            <w:pPr>
              <w:keepNext/>
              <w:keepLines/>
              <w:spacing w:after="0"/>
              <w:rPr>
                <w:rFonts w:ascii="Arial" w:hAnsi="Arial"/>
                <w:sz w:val="18"/>
              </w:rPr>
            </w:pPr>
            <w:r w:rsidRPr="00215D3C">
              <w:rPr>
                <w:rFonts w:ascii="Arial" w:hAnsi="Arial"/>
                <w:sz w:val="18"/>
              </w:rPr>
              <w:t>In case of success the response body shall be empty.</w:t>
            </w:r>
          </w:p>
        </w:tc>
        <w:tc>
          <w:tcPr>
            <w:tcW w:w="200" w:type="pct"/>
            <w:tcBorders>
              <w:top w:val="single" w:sz="4" w:space="0" w:color="auto"/>
              <w:left w:val="single" w:sz="6" w:space="0" w:color="000000"/>
              <w:bottom w:val="single" w:sz="6" w:space="0" w:color="000000"/>
              <w:right w:val="single" w:sz="6" w:space="0" w:color="000000"/>
            </w:tcBorders>
          </w:tcPr>
          <w:p w14:paraId="7F7073AF" w14:textId="77777777" w:rsidR="004D13FE" w:rsidRPr="00215D3C" w:rsidRDefault="004D13FE" w:rsidP="001E2551">
            <w:pPr>
              <w:keepNext/>
              <w:keepLines/>
              <w:spacing w:after="0"/>
              <w:jc w:val="center"/>
              <w:rPr>
                <w:rFonts w:ascii="Arial" w:hAnsi="Arial"/>
                <w:sz w:val="18"/>
              </w:rPr>
            </w:pPr>
            <w:r w:rsidRPr="00215D3C">
              <w:rPr>
                <w:rFonts w:ascii="Arial" w:hAnsi="Arial"/>
                <w:sz w:val="18"/>
              </w:rPr>
              <w:t>M</w:t>
            </w:r>
          </w:p>
        </w:tc>
      </w:tr>
      <w:tr w:rsidR="004D13FE" w:rsidRPr="00215D3C" w14:paraId="07AF8BE5" w14:textId="77777777" w:rsidTr="001E2551">
        <w:tc>
          <w:tcPr>
            <w:tcW w:w="821" w:type="pct"/>
            <w:tcBorders>
              <w:top w:val="single" w:sz="4" w:space="0" w:color="auto"/>
              <w:left w:val="single" w:sz="6" w:space="0" w:color="000000"/>
              <w:bottom w:val="single" w:sz="4" w:space="0" w:color="auto"/>
              <w:right w:val="single" w:sz="6" w:space="0" w:color="000000"/>
            </w:tcBorders>
          </w:tcPr>
          <w:p w14:paraId="2A797668" w14:textId="77777777" w:rsidR="004D13FE" w:rsidRPr="00215D3C" w:rsidRDefault="004D13FE" w:rsidP="001E2551">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06" w:type="pct"/>
            <w:tcBorders>
              <w:top w:val="single" w:sz="4" w:space="0" w:color="auto"/>
              <w:left w:val="single" w:sz="6" w:space="0" w:color="000000"/>
              <w:bottom w:val="single" w:sz="4" w:space="0" w:color="auto"/>
              <w:right w:val="single" w:sz="6" w:space="0" w:color="000000"/>
            </w:tcBorders>
          </w:tcPr>
          <w:p w14:paraId="10C03785" w14:textId="77777777" w:rsidR="004D13FE" w:rsidRPr="00215D3C" w:rsidRDefault="004D13FE" w:rsidP="001E2551">
            <w:pPr>
              <w:keepNext/>
              <w:keepLines/>
              <w:spacing w:after="0"/>
              <w:rPr>
                <w:rFonts w:ascii="Arial" w:hAnsi="Arial"/>
                <w:sz w:val="18"/>
              </w:rPr>
            </w:pPr>
            <w:r w:rsidRPr="00215D3C">
              <w:rPr>
                <w:rFonts w:ascii="Arial" w:hAnsi="Arial"/>
                <w:sz w:val="18"/>
              </w:rPr>
              <w:t xml:space="preserve">4xx/5xx </w:t>
            </w:r>
          </w:p>
        </w:tc>
        <w:tc>
          <w:tcPr>
            <w:tcW w:w="2860" w:type="pct"/>
            <w:tcBorders>
              <w:top w:val="single" w:sz="4" w:space="0" w:color="auto"/>
              <w:left w:val="single" w:sz="6" w:space="0" w:color="000000"/>
              <w:bottom w:val="single" w:sz="4" w:space="0" w:color="auto"/>
              <w:right w:val="single" w:sz="6" w:space="0" w:color="000000"/>
            </w:tcBorders>
          </w:tcPr>
          <w:p w14:paraId="391EA496" w14:textId="77777777" w:rsidR="004D13FE" w:rsidRPr="00215D3C" w:rsidRDefault="004D13FE" w:rsidP="001E2551">
            <w:pPr>
              <w:keepNext/>
              <w:keepLines/>
              <w:spacing w:after="0"/>
              <w:rPr>
                <w:rFonts w:ascii="Arial" w:hAnsi="Arial"/>
                <w:sz w:val="18"/>
              </w:rPr>
            </w:pPr>
            <w:r w:rsidRPr="00215D3C">
              <w:rPr>
                <w:rFonts w:ascii="Arial" w:hAnsi="Arial"/>
                <w:sz w:val="18"/>
              </w:rPr>
              <w:t xml:space="preserve">In case of failure, the response body shall </w:t>
            </w:r>
            <w:r>
              <w:rPr>
                <w:rFonts w:ascii="Arial" w:hAnsi="Arial"/>
                <w:sz w:val="18"/>
              </w:rPr>
              <w:t>be described by "</w:t>
            </w:r>
            <w:proofErr w:type="spellStart"/>
            <w:r>
              <w:rPr>
                <w:rFonts w:ascii="Arial" w:hAnsi="Arial"/>
                <w:sz w:val="18"/>
              </w:rPr>
              <w:t>ErrorResponse</w:t>
            </w:r>
            <w:proofErr w:type="spellEnd"/>
            <w:r>
              <w:rPr>
                <w:rFonts w:ascii="Arial" w:hAnsi="Arial"/>
                <w:sz w:val="18"/>
              </w:rPr>
              <w:t>"</w:t>
            </w:r>
            <w:r w:rsidRPr="00215D3C">
              <w:rPr>
                <w:rFonts w:ascii="Arial" w:hAnsi="Arial"/>
                <w:sz w:val="18"/>
              </w:rPr>
              <w:t>.</w:t>
            </w:r>
          </w:p>
        </w:tc>
        <w:tc>
          <w:tcPr>
            <w:tcW w:w="200" w:type="pct"/>
            <w:tcBorders>
              <w:top w:val="single" w:sz="4" w:space="0" w:color="auto"/>
              <w:left w:val="single" w:sz="6" w:space="0" w:color="000000"/>
              <w:bottom w:val="single" w:sz="4" w:space="0" w:color="auto"/>
              <w:right w:val="single" w:sz="6" w:space="0" w:color="000000"/>
            </w:tcBorders>
          </w:tcPr>
          <w:p w14:paraId="679CDBF7" w14:textId="77777777" w:rsidR="004D13FE" w:rsidRPr="00215D3C" w:rsidRDefault="004D13FE" w:rsidP="001E2551">
            <w:pPr>
              <w:keepNext/>
              <w:keepLines/>
              <w:spacing w:after="0"/>
              <w:jc w:val="center"/>
              <w:rPr>
                <w:rFonts w:ascii="Arial" w:hAnsi="Arial"/>
                <w:sz w:val="18"/>
              </w:rPr>
            </w:pPr>
            <w:r w:rsidRPr="00215D3C">
              <w:rPr>
                <w:rFonts w:ascii="Arial" w:hAnsi="Arial"/>
                <w:sz w:val="18"/>
              </w:rPr>
              <w:t>M</w:t>
            </w:r>
          </w:p>
        </w:tc>
      </w:tr>
    </w:tbl>
    <w:p w14:paraId="749678A6" w14:textId="77777777" w:rsidR="004D13FE" w:rsidRPr="00215D3C" w:rsidRDefault="004D13FE" w:rsidP="004D13FE"/>
    <w:p w14:paraId="4B9F7BCE" w14:textId="77777777" w:rsidR="004D13FE" w:rsidRPr="00215D3C" w:rsidRDefault="004D13FE" w:rsidP="004D13FE">
      <w:pPr>
        <w:pStyle w:val="Heading6"/>
      </w:pPr>
      <w:bookmarkStart w:id="235" w:name="_Toc20494695"/>
      <w:bookmarkStart w:id="236" w:name="_Toc26975763"/>
      <w:bookmarkStart w:id="237" w:name="_Toc35856643"/>
      <w:bookmarkStart w:id="238" w:name="_Toc44001530"/>
      <w:bookmarkStart w:id="239" w:name="_Toc51581131"/>
      <w:bookmarkStart w:id="240" w:name="_Toc52356394"/>
      <w:bookmarkStart w:id="241" w:name="_Toc55227964"/>
      <w:bookmarkStart w:id="242" w:name="_Toc138323517"/>
      <w:bookmarkStart w:id="243" w:name="_Toc139374655"/>
      <w:r>
        <w:t>12.</w:t>
      </w:r>
      <w:r w:rsidRPr="00C75C4A">
        <w:t>2.1</w:t>
      </w:r>
      <w:r w:rsidRPr="00215D3C">
        <w:t>.3.2.2</w:t>
      </w:r>
      <w:r w:rsidRPr="00215D3C">
        <w:tab/>
        <w:t>Resource "</w:t>
      </w:r>
      <w:r>
        <w:rPr>
          <w:rFonts w:cs="Arial"/>
        </w:rPr>
        <w:t>…/</w:t>
      </w:r>
      <w:r w:rsidRPr="007B5E64">
        <w:rPr>
          <w:rFonts w:cs="Arial"/>
        </w:rPr>
        <w:t>alarms</w:t>
      </w:r>
      <w:r w:rsidRPr="00905BDC">
        <w:rPr>
          <w:rFonts w:cs="Arial"/>
        </w:rPr>
        <w:t xml:space="preserve"> /{</w:t>
      </w:r>
      <w:proofErr w:type="spellStart"/>
      <w:r w:rsidRPr="007B5E64">
        <w:rPr>
          <w:rFonts w:cs="Arial"/>
        </w:rPr>
        <w:t>alarmId</w:t>
      </w:r>
      <w:proofErr w:type="spellEnd"/>
      <w:r w:rsidRPr="00905BDC">
        <w:rPr>
          <w:rFonts w:cs="Arial"/>
        </w:rPr>
        <w:t>}</w:t>
      </w:r>
      <w:r w:rsidRPr="00215D3C">
        <w:t>"</w:t>
      </w:r>
      <w:bookmarkEnd w:id="235"/>
      <w:bookmarkEnd w:id="236"/>
      <w:bookmarkEnd w:id="237"/>
      <w:bookmarkEnd w:id="238"/>
      <w:bookmarkEnd w:id="239"/>
      <w:bookmarkEnd w:id="240"/>
      <w:bookmarkEnd w:id="241"/>
      <w:bookmarkEnd w:id="242"/>
      <w:bookmarkEnd w:id="243"/>
    </w:p>
    <w:p w14:paraId="405D5F49" w14:textId="77777777" w:rsidR="004D13FE" w:rsidRPr="00215D3C" w:rsidRDefault="004D13FE" w:rsidP="004D13FE">
      <w:pPr>
        <w:pStyle w:val="Heading7"/>
      </w:pPr>
      <w:bookmarkStart w:id="244" w:name="_Toc20494696"/>
      <w:bookmarkStart w:id="245" w:name="_Toc26975764"/>
      <w:bookmarkStart w:id="246" w:name="_Toc35856644"/>
      <w:bookmarkStart w:id="247" w:name="_Toc44001531"/>
      <w:bookmarkStart w:id="248" w:name="_Toc51581132"/>
      <w:bookmarkStart w:id="249" w:name="_Toc52356395"/>
      <w:bookmarkStart w:id="250" w:name="_Toc55227965"/>
      <w:bookmarkStart w:id="251" w:name="_Toc138323518"/>
      <w:bookmarkStart w:id="252" w:name="_Toc139374656"/>
      <w:r>
        <w:t>12.</w:t>
      </w:r>
      <w:r w:rsidRPr="00C75C4A">
        <w:t>2.1</w:t>
      </w:r>
      <w:r w:rsidRPr="00215D3C">
        <w:t>.3.2.2.1</w:t>
      </w:r>
      <w:r w:rsidRPr="00215D3C">
        <w:tab/>
        <w:t>Description</w:t>
      </w:r>
      <w:bookmarkEnd w:id="244"/>
      <w:bookmarkEnd w:id="245"/>
      <w:bookmarkEnd w:id="246"/>
      <w:bookmarkEnd w:id="247"/>
      <w:bookmarkEnd w:id="248"/>
      <w:bookmarkEnd w:id="249"/>
      <w:bookmarkEnd w:id="250"/>
      <w:bookmarkEnd w:id="251"/>
      <w:bookmarkEnd w:id="252"/>
    </w:p>
    <w:p w14:paraId="591D3801" w14:textId="77777777" w:rsidR="004D13FE" w:rsidRPr="00215D3C" w:rsidRDefault="004D13FE" w:rsidP="004D13FE">
      <w:r w:rsidRPr="00215D3C">
        <w:t>This resource represents an alarm.</w:t>
      </w:r>
    </w:p>
    <w:p w14:paraId="50FA58F3" w14:textId="77777777" w:rsidR="004D13FE" w:rsidRPr="00215D3C" w:rsidRDefault="004D13FE" w:rsidP="004D13FE">
      <w:pPr>
        <w:pStyle w:val="Heading7"/>
      </w:pPr>
      <w:bookmarkStart w:id="253" w:name="_Toc20494697"/>
      <w:bookmarkStart w:id="254" w:name="_Toc26975765"/>
      <w:bookmarkStart w:id="255" w:name="_Toc35856645"/>
      <w:bookmarkStart w:id="256" w:name="_Toc44001532"/>
      <w:bookmarkStart w:id="257" w:name="_Toc51581133"/>
      <w:bookmarkStart w:id="258" w:name="_Toc52356396"/>
      <w:bookmarkStart w:id="259" w:name="_Toc55227966"/>
      <w:bookmarkStart w:id="260" w:name="_Toc138323519"/>
      <w:bookmarkStart w:id="261" w:name="_Toc139374657"/>
      <w:r>
        <w:t>12.</w:t>
      </w:r>
      <w:r w:rsidRPr="00C75C4A">
        <w:t>2.1</w:t>
      </w:r>
      <w:r w:rsidRPr="00215D3C">
        <w:t>.3.2.2.2</w:t>
      </w:r>
      <w:r w:rsidRPr="00215D3C">
        <w:tab/>
        <w:t>URI</w:t>
      </w:r>
      <w:bookmarkEnd w:id="253"/>
      <w:bookmarkEnd w:id="254"/>
      <w:bookmarkEnd w:id="255"/>
      <w:bookmarkEnd w:id="256"/>
      <w:bookmarkEnd w:id="257"/>
      <w:bookmarkEnd w:id="258"/>
      <w:bookmarkEnd w:id="259"/>
      <w:bookmarkEnd w:id="260"/>
      <w:bookmarkEnd w:id="261"/>
    </w:p>
    <w:p w14:paraId="2F335345" w14:textId="265F4A3C" w:rsidR="004D13FE" w:rsidRPr="00215D3C" w:rsidRDefault="004D13FE" w:rsidP="004D13FE">
      <w:r w:rsidRPr="00215D3C">
        <w:t>Resource URI: {</w:t>
      </w:r>
      <w:proofErr w:type="spellStart"/>
      <w:r>
        <w:t>MnSRoot</w:t>
      </w:r>
      <w:proofErr w:type="spellEnd"/>
      <w:r w:rsidRPr="00215D3C">
        <w:t>}/</w:t>
      </w:r>
      <w:del w:id="262" w:author="Mark Scott" w:date="2023-09-28T20:12:00Z">
        <w:r w:rsidRPr="00215D3C" w:rsidDel="006E6A60">
          <w:delText>Fault</w:delText>
        </w:r>
        <w:r w:rsidDel="006E6A60">
          <w:delText>Supervision</w:delText>
        </w:r>
        <w:r w:rsidRPr="00215D3C" w:rsidDel="006E6A60">
          <w:delText>MnS</w:delText>
        </w:r>
      </w:del>
      <w:ins w:id="263" w:author="Mark Scott" w:date="2023-09-28T20:12:00Z">
        <w:r w:rsidR="006E6A60">
          <w:t>{</w:t>
        </w:r>
        <w:proofErr w:type="spellStart"/>
        <w:r w:rsidR="006E6A60">
          <w:t>MnSType</w:t>
        </w:r>
        <w:proofErr w:type="spellEnd"/>
        <w:r w:rsidR="006E6A60">
          <w:t>}/{</w:t>
        </w:r>
        <w:proofErr w:type="spellStart"/>
        <w:r w:rsidR="006E6A60">
          <w:t>MnSLabel</w:t>
        </w:r>
        <w:proofErr w:type="spellEnd"/>
        <w:r w:rsidR="006E6A60">
          <w:t>}</w:t>
        </w:r>
      </w:ins>
      <w:r w:rsidRPr="00215D3C">
        <w:t>/</w:t>
      </w:r>
      <w:r>
        <w:t>{</w:t>
      </w:r>
      <w:proofErr w:type="spellStart"/>
      <w:r>
        <w:t>MnSVersion</w:t>
      </w:r>
      <w:proofErr w:type="spellEnd"/>
      <w:r>
        <w:t>}</w:t>
      </w:r>
      <w:r w:rsidRPr="00215D3C">
        <w:t>/alarms/{</w:t>
      </w:r>
      <w:proofErr w:type="spellStart"/>
      <w:r w:rsidRPr="00215D3C">
        <w:t>alarmId</w:t>
      </w:r>
      <w:proofErr w:type="spellEnd"/>
      <w:r w:rsidRPr="00215D3C">
        <w:t>}</w:t>
      </w:r>
    </w:p>
    <w:p w14:paraId="5F0E549B" w14:textId="77777777" w:rsidR="004D13FE" w:rsidRPr="00215D3C" w:rsidRDefault="004D13FE" w:rsidP="004D13FE">
      <w:r w:rsidRPr="00215D3C">
        <w:t>The resource URI variables a</w:t>
      </w:r>
      <w:r>
        <w:t>re</w:t>
      </w:r>
      <w:r w:rsidRPr="00215D3C">
        <w:t xml:space="preserve"> defined in table</w:t>
      </w:r>
      <w:r>
        <w:t xml:space="preserve"> </w:t>
      </w:r>
      <w:r>
        <w:rPr>
          <w:lang w:eastAsia="zh-CN"/>
        </w:rPr>
        <w:t>12.</w:t>
      </w:r>
      <w:r w:rsidRPr="00C75C4A">
        <w:rPr>
          <w:lang w:eastAsia="zh-CN"/>
        </w:rPr>
        <w:t>2.1</w:t>
      </w:r>
      <w:r w:rsidRPr="00215D3C">
        <w:rPr>
          <w:lang w:eastAsia="zh-CN"/>
        </w:rPr>
        <w:t>.3.2.2.2-1</w:t>
      </w:r>
      <w:r w:rsidRPr="00215D3C">
        <w:t>.</w:t>
      </w:r>
    </w:p>
    <w:p w14:paraId="43D0B6A5" w14:textId="77777777" w:rsidR="004D13FE" w:rsidRPr="00215D3C" w:rsidRDefault="004D13FE" w:rsidP="004D13FE">
      <w:pPr>
        <w:pStyle w:val="TH"/>
        <w:rPr>
          <w:lang w:eastAsia="zh-CN"/>
        </w:rPr>
      </w:pPr>
      <w:r w:rsidRPr="00215D3C">
        <w:rPr>
          <w:lang w:eastAsia="zh-CN"/>
        </w:rPr>
        <w:t xml:space="preserve">Table </w:t>
      </w:r>
      <w:r>
        <w:rPr>
          <w:lang w:eastAsia="zh-CN"/>
        </w:rPr>
        <w:t>12.</w:t>
      </w:r>
      <w:r w:rsidRPr="00C75C4A">
        <w:rPr>
          <w:lang w:eastAsia="zh-CN"/>
        </w:rPr>
        <w:t>2.1</w:t>
      </w:r>
      <w:r w:rsidRPr="00215D3C">
        <w:rPr>
          <w:lang w:eastAsia="zh-CN"/>
        </w:rPr>
        <w:t>.3.2.2.2-1: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rsidRPr="00215D3C" w14:paraId="0DC366DF"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8FBA6D7" w14:textId="77777777" w:rsidR="004D13FE" w:rsidRPr="00215D3C" w:rsidRDefault="004D13FE"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93C6A36" w14:textId="77777777" w:rsidR="004D13FE" w:rsidRPr="00215D3C" w:rsidRDefault="004D13FE" w:rsidP="001E2551">
            <w:pPr>
              <w:pStyle w:val="TAH"/>
            </w:pPr>
            <w:r w:rsidRPr="00215D3C">
              <w:t>Definition</w:t>
            </w:r>
          </w:p>
        </w:tc>
      </w:tr>
      <w:tr w:rsidR="004D13FE" w:rsidRPr="00215D3C" w14:paraId="488C42D2"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C4E36E8" w14:textId="77777777" w:rsidR="004D13FE" w:rsidRPr="00215D3C" w:rsidRDefault="004D13FE" w:rsidP="001E2551">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F9D171A" w14:textId="77777777" w:rsidR="004D13FE" w:rsidRPr="00215D3C" w:rsidRDefault="004D13FE" w:rsidP="001E2551">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4D13FE" w:rsidRPr="000B7E12" w14:paraId="43E344B9"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47EC4E3A" w14:textId="77777777" w:rsidR="004D13FE" w:rsidRDefault="004D13FE"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F81DC0A" w14:textId="77777777" w:rsidR="004D13FE" w:rsidRPr="000B7E12" w:rsidRDefault="004D13FE"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4D13FE" w:rsidRPr="00215D3C" w14:paraId="05A3FCF1"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00D045ED" w14:textId="77777777" w:rsidR="004D13FE" w:rsidRPr="00215D3C" w:rsidRDefault="004D13FE" w:rsidP="001E2551">
            <w:pPr>
              <w:keepNext/>
              <w:keepLines/>
              <w:spacing w:after="0"/>
              <w:rPr>
                <w:rFonts w:ascii="Arial" w:hAnsi="Arial"/>
                <w:sz w:val="18"/>
              </w:rPr>
            </w:pPr>
            <w:proofErr w:type="spellStart"/>
            <w:r w:rsidRPr="00215D3C">
              <w:rPr>
                <w:rFonts w:ascii="Arial" w:hAnsi="Arial"/>
                <w:sz w:val="18"/>
              </w:rPr>
              <w:t>alarmId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1174AF8" w14:textId="77777777" w:rsidR="004D13FE" w:rsidRPr="00215D3C" w:rsidRDefault="004D13FE" w:rsidP="001E2551">
            <w:pPr>
              <w:keepNext/>
              <w:keepLines/>
              <w:spacing w:after="0"/>
              <w:rPr>
                <w:rFonts w:ascii="Arial" w:hAnsi="Arial"/>
                <w:sz w:val="18"/>
              </w:rPr>
            </w:pPr>
            <w:r>
              <w:rPr>
                <w:rFonts w:ascii="Arial" w:hAnsi="Arial"/>
                <w:sz w:val="18"/>
              </w:rPr>
              <w:t>Alarm identifier</w:t>
            </w:r>
          </w:p>
        </w:tc>
      </w:tr>
    </w:tbl>
    <w:p w14:paraId="7F2B5741" w14:textId="77777777" w:rsidR="004D13FE" w:rsidRPr="00215D3C" w:rsidRDefault="004D13FE" w:rsidP="004D13FE"/>
    <w:p w14:paraId="3CBF512C" w14:textId="77777777" w:rsidR="004D13FE" w:rsidRPr="00215D3C" w:rsidRDefault="004D13FE" w:rsidP="004D13FE">
      <w:pPr>
        <w:pStyle w:val="Heading7"/>
      </w:pPr>
      <w:bookmarkStart w:id="264" w:name="_Toc20494698"/>
      <w:bookmarkStart w:id="265" w:name="_Toc26975766"/>
      <w:bookmarkStart w:id="266" w:name="_Toc35856646"/>
      <w:bookmarkStart w:id="267" w:name="_Toc44001533"/>
      <w:bookmarkStart w:id="268" w:name="_Toc51581134"/>
      <w:bookmarkStart w:id="269" w:name="_Toc52356397"/>
      <w:bookmarkStart w:id="270" w:name="_Toc55227967"/>
      <w:bookmarkStart w:id="271" w:name="_Toc138323520"/>
      <w:bookmarkStart w:id="272" w:name="_Toc139374658"/>
      <w:r>
        <w:t>12.</w:t>
      </w:r>
      <w:r w:rsidRPr="00C75C4A">
        <w:t>2.1</w:t>
      </w:r>
      <w:r w:rsidRPr="00215D3C">
        <w:t>.3.2.2.3</w:t>
      </w:r>
      <w:r w:rsidRPr="00215D3C">
        <w:tab/>
        <w:t>HTTP methods</w:t>
      </w:r>
      <w:bookmarkEnd w:id="264"/>
      <w:bookmarkEnd w:id="265"/>
      <w:bookmarkEnd w:id="266"/>
      <w:bookmarkEnd w:id="267"/>
      <w:bookmarkEnd w:id="268"/>
      <w:bookmarkEnd w:id="269"/>
      <w:bookmarkEnd w:id="270"/>
      <w:bookmarkEnd w:id="271"/>
      <w:bookmarkEnd w:id="272"/>
    </w:p>
    <w:p w14:paraId="1299E8DE" w14:textId="77777777" w:rsidR="004D13FE" w:rsidRPr="00215D3C" w:rsidRDefault="004D13FE" w:rsidP="004D13FE">
      <w:pPr>
        <w:pStyle w:val="H6"/>
      </w:pPr>
      <w:r>
        <w:t>12.2.1</w:t>
      </w:r>
      <w:r w:rsidRPr="00215D3C">
        <w:t>.3.2.2.3.1</w:t>
      </w:r>
      <w:r w:rsidRPr="00215D3C">
        <w:tab/>
        <w:t>HTTP PATCH</w:t>
      </w:r>
    </w:p>
    <w:p w14:paraId="358744FF" w14:textId="77777777" w:rsidR="004D13FE" w:rsidRPr="00215D3C" w:rsidRDefault="004D13FE" w:rsidP="004D13FE">
      <w:r w:rsidRPr="00215D3C">
        <w:t>This method shall support the URI query parameters specified in the following table.</w:t>
      </w:r>
    </w:p>
    <w:p w14:paraId="216EB4E5"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 xml:space="preserve">.3.2.2.3.1-1: URI query parameters supported by the PATCH method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4D13FE" w:rsidRPr="00215D3C" w14:paraId="5B071569"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F1E68E5"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3CAAD968"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16337D0"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660CF8C"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326A150E" w14:textId="77777777" w:rsidTr="001E2551">
        <w:tc>
          <w:tcPr>
            <w:tcW w:w="818" w:type="pct"/>
            <w:tcBorders>
              <w:top w:val="single" w:sz="4" w:space="0" w:color="auto"/>
              <w:left w:val="single" w:sz="6" w:space="0" w:color="000000"/>
              <w:bottom w:val="single" w:sz="4" w:space="0" w:color="auto"/>
              <w:right w:val="single" w:sz="6" w:space="0" w:color="000000"/>
            </w:tcBorders>
          </w:tcPr>
          <w:p w14:paraId="39CD437F" w14:textId="77777777" w:rsidR="004D13FE" w:rsidRPr="00215D3C" w:rsidRDefault="004D13FE" w:rsidP="001E2551">
            <w:pPr>
              <w:keepNext/>
              <w:keepLines/>
              <w:spacing w:after="0"/>
              <w:rPr>
                <w:rFonts w:ascii="Arial" w:hAnsi="Arial"/>
                <w:sz w:val="18"/>
              </w:rPr>
            </w:pPr>
            <w:r w:rsidRPr="00215D3C">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12A33DA0" w14:textId="77777777" w:rsidR="004D13FE" w:rsidRPr="00215D3C" w:rsidRDefault="004D13FE" w:rsidP="001E2551">
            <w:pPr>
              <w:keepNext/>
              <w:keepLines/>
              <w:spacing w:after="0"/>
              <w:rPr>
                <w:rFonts w:ascii="Arial" w:hAnsi="Arial"/>
                <w:sz w:val="18"/>
              </w:rPr>
            </w:pPr>
            <w:r>
              <w:rPr>
                <w:rFonts w:ascii="Arial" w:hAnsi="Arial"/>
                <w:sz w:val="18"/>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1B7FD87A" w14:textId="77777777" w:rsidR="004D13FE" w:rsidRPr="00215D3C" w:rsidRDefault="004D13FE" w:rsidP="001E255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12A08063" w14:textId="77777777" w:rsidR="004D13FE" w:rsidRPr="00215D3C" w:rsidRDefault="004D13FE" w:rsidP="001E2551">
            <w:pPr>
              <w:keepNext/>
              <w:keepLines/>
              <w:spacing w:after="0"/>
              <w:jc w:val="center"/>
              <w:rPr>
                <w:rFonts w:ascii="Arial" w:hAnsi="Arial"/>
                <w:sz w:val="18"/>
              </w:rPr>
            </w:pPr>
            <w:r>
              <w:rPr>
                <w:rFonts w:ascii="Arial" w:hAnsi="Arial"/>
                <w:sz w:val="18"/>
              </w:rPr>
              <w:t>n/a</w:t>
            </w:r>
          </w:p>
        </w:tc>
      </w:tr>
    </w:tbl>
    <w:p w14:paraId="2AB691AE" w14:textId="77777777" w:rsidR="004D13FE" w:rsidRPr="00215D3C" w:rsidRDefault="004D13FE" w:rsidP="004D13FE"/>
    <w:p w14:paraId="38FF80A6" w14:textId="77777777" w:rsidR="004D13FE" w:rsidRPr="00215D3C" w:rsidRDefault="004D13FE" w:rsidP="004D13FE">
      <w:r w:rsidRPr="00215D3C">
        <w:t xml:space="preserve">This method shall support the request data structures, the response data </w:t>
      </w:r>
      <w:proofErr w:type="gramStart"/>
      <w:r w:rsidRPr="00215D3C">
        <w:t>structures</w:t>
      </w:r>
      <w:proofErr w:type="gramEnd"/>
      <w:r w:rsidRPr="00215D3C">
        <w:t xml:space="preserve"> and response codes specified in the following table.</w:t>
      </w:r>
    </w:p>
    <w:p w14:paraId="3CF7423D"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 xml:space="preserve">.3.2.2.3.1-2: Data structures supported by the PATCH Request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4D13FE" w:rsidRPr="00215D3C" w14:paraId="798D65A0" w14:textId="77777777" w:rsidTr="001E2551">
        <w:tc>
          <w:tcPr>
            <w:tcW w:w="1537" w:type="pct"/>
            <w:tcBorders>
              <w:top w:val="single" w:sz="4" w:space="0" w:color="auto"/>
              <w:left w:val="single" w:sz="4" w:space="0" w:color="auto"/>
              <w:bottom w:val="single" w:sz="4" w:space="0" w:color="auto"/>
              <w:right w:val="single" w:sz="4" w:space="0" w:color="auto"/>
            </w:tcBorders>
            <w:shd w:val="clear" w:color="auto" w:fill="BFBFBF"/>
          </w:tcPr>
          <w:p w14:paraId="74B4E125"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2E311D"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91F1C4C"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0E502CA9" w14:textId="77777777" w:rsidTr="001E2551">
        <w:tc>
          <w:tcPr>
            <w:tcW w:w="1537" w:type="pct"/>
            <w:tcBorders>
              <w:top w:val="single" w:sz="4" w:space="0" w:color="auto"/>
              <w:left w:val="single" w:sz="6" w:space="0" w:color="000000"/>
              <w:bottom w:val="single" w:sz="4" w:space="0" w:color="auto"/>
              <w:right w:val="single" w:sz="6" w:space="0" w:color="000000"/>
            </w:tcBorders>
          </w:tcPr>
          <w:p w14:paraId="4080990C" w14:textId="77777777" w:rsidR="004D13FE" w:rsidRPr="00215D3C" w:rsidRDefault="004D13FE" w:rsidP="001E2551">
            <w:pPr>
              <w:keepNext/>
              <w:keepLines/>
              <w:spacing w:after="0"/>
              <w:rPr>
                <w:rFonts w:ascii="Arial" w:hAnsi="Arial"/>
                <w:sz w:val="18"/>
              </w:rPr>
            </w:pPr>
            <w:proofErr w:type="spellStart"/>
            <w:r>
              <w:rPr>
                <w:rFonts w:ascii="Arial" w:hAnsi="Arial"/>
                <w:sz w:val="18"/>
              </w:rPr>
              <w:t>MergeP</w:t>
            </w:r>
            <w:r w:rsidRPr="00215D3C">
              <w:rPr>
                <w:rFonts w:ascii="Arial" w:hAnsi="Arial"/>
                <w:sz w:val="18"/>
              </w:rPr>
              <w:t>atchAcknowledgeAlarm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207C26D2" w14:textId="77777777" w:rsidR="004D13FE" w:rsidRPr="00215D3C" w:rsidRDefault="004D13FE" w:rsidP="001E2551">
            <w:pPr>
              <w:keepNext/>
              <w:keepLines/>
              <w:spacing w:after="0"/>
              <w:rPr>
                <w:rFonts w:ascii="Arial" w:hAnsi="Arial"/>
                <w:sz w:val="18"/>
              </w:rPr>
            </w:pPr>
            <w:r w:rsidRPr="00215D3C">
              <w:rPr>
                <w:rFonts w:ascii="Arial" w:hAnsi="Arial"/>
                <w:sz w:val="18"/>
              </w:rPr>
              <w:t>Patch document for acknowledging an alarm</w:t>
            </w:r>
          </w:p>
        </w:tc>
        <w:tc>
          <w:tcPr>
            <w:tcW w:w="200" w:type="pct"/>
            <w:tcBorders>
              <w:top w:val="single" w:sz="4" w:space="0" w:color="auto"/>
              <w:left w:val="single" w:sz="6" w:space="0" w:color="000000"/>
              <w:bottom w:val="single" w:sz="4" w:space="0" w:color="auto"/>
              <w:right w:val="single" w:sz="6" w:space="0" w:color="000000"/>
            </w:tcBorders>
          </w:tcPr>
          <w:p w14:paraId="55EA0860" w14:textId="77777777" w:rsidR="004D13FE" w:rsidRPr="00215D3C" w:rsidRDefault="004D13FE" w:rsidP="001E2551">
            <w:pPr>
              <w:keepNext/>
              <w:keepLines/>
              <w:spacing w:after="0"/>
              <w:jc w:val="center"/>
              <w:rPr>
                <w:rFonts w:ascii="Arial" w:hAnsi="Arial"/>
                <w:sz w:val="18"/>
              </w:rPr>
            </w:pPr>
            <w:r w:rsidRPr="00215D3C">
              <w:rPr>
                <w:rFonts w:ascii="Arial" w:hAnsi="Arial"/>
                <w:sz w:val="18"/>
              </w:rPr>
              <w:t>M</w:t>
            </w:r>
          </w:p>
        </w:tc>
      </w:tr>
      <w:tr w:rsidR="004D13FE" w:rsidRPr="00215D3C" w14:paraId="67811636" w14:textId="77777777" w:rsidTr="001E2551">
        <w:tc>
          <w:tcPr>
            <w:tcW w:w="1537" w:type="pct"/>
            <w:tcBorders>
              <w:top w:val="single" w:sz="4" w:space="0" w:color="auto"/>
              <w:left w:val="single" w:sz="6" w:space="0" w:color="000000"/>
              <w:bottom w:val="single" w:sz="4" w:space="0" w:color="auto"/>
              <w:right w:val="single" w:sz="6" w:space="0" w:color="000000"/>
            </w:tcBorders>
          </w:tcPr>
          <w:p w14:paraId="34CE0472" w14:textId="77777777" w:rsidR="004D13FE" w:rsidRPr="00215D3C" w:rsidRDefault="004D13FE" w:rsidP="001E2551">
            <w:pPr>
              <w:keepNext/>
              <w:keepLines/>
              <w:spacing w:after="0"/>
              <w:rPr>
                <w:rFonts w:ascii="Arial" w:hAnsi="Arial"/>
                <w:sz w:val="18"/>
              </w:rPr>
            </w:pPr>
            <w:proofErr w:type="spellStart"/>
            <w:r>
              <w:rPr>
                <w:rFonts w:ascii="Arial" w:hAnsi="Arial"/>
                <w:sz w:val="18"/>
              </w:rPr>
              <w:t>MergeP</w:t>
            </w:r>
            <w:r w:rsidRPr="00215D3C">
              <w:rPr>
                <w:rFonts w:ascii="Arial" w:hAnsi="Arial"/>
                <w:sz w:val="18"/>
              </w:rPr>
              <w:t>atchClearAlarm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5E8D53F7" w14:textId="77777777" w:rsidR="004D13FE" w:rsidRPr="00215D3C" w:rsidRDefault="004D13FE" w:rsidP="001E2551">
            <w:pPr>
              <w:keepNext/>
              <w:keepLines/>
              <w:spacing w:after="0"/>
              <w:rPr>
                <w:rFonts w:ascii="Arial" w:hAnsi="Arial"/>
                <w:sz w:val="18"/>
              </w:rPr>
            </w:pPr>
            <w:r w:rsidRPr="00215D3C">
              <w:rPr>
                <w:rFonts w:ascii="Arial" w:hAnsi="Arial"/>
                <w:sz w:val="18"/>
              </w:rPr>
              <w:t>Patch document for clearing an alarm</w:t>
            </w:r>
          </w:p>
        </w:tc>
        <w:tc>
          <w:tcPr>
            <w:tcW w:w="200" w:type="pct"/>
            <w:tcBorders>
              <w:top w:val="single" w:sz="4" w:space="0" w:color="auto"/>
              <w:left w:val="single" w:sz="6" w:space="0" w:color="000000"/>
              <w:bottom w:val="single" w:sz="4" w:space="0" w:color="auto"/>
              <w:right w:val="single" w:sz="6" w:space="0" w:color="000000"/>
            </w:tcBorders>
          </w:tcPr>
          <w:p w14:paraId="6EDB20AA" w14:textId="77777777" w:rsidR="004D13FE" w:rsidRPr="00215D3C" w:rsidRDefault="004D13FE" w:rsidP="001E2551">
            <w:pPr>
              <w:keepNext/>
              <w:keepLines/>
              <w:spacing w:after="0"/>
              <w:jc w:val="center"/>
              <w:rPr>
                <w:rFonts w:ascii="Arial" w:hAnsi="Arial"/>
                <w:sz w:val="18"/>
              </w:rPr>
            </w:pPr>
            <w:r w:rsidRPr="00215D3C">
              <w:rPr>
                <w:rFonts w:ascii="Arial" w:hAnsi="Arial"/>
                <w:sz w:val="18"/>
              </w:rPr>
              <w:t>M</w:t>
            </w:r>
          </w:p>
        </w:tc>
      </w:tr>
    </w:tbl>
    <w:p w14:paraId="5E3E0A94" w14:textId="77777777" w:rsidR="004D13FE" w:rsidRPr="00215D3C" w:rsidRDefault="004D13FE" w:rsidP="004D13FE"/>
    <w:p w14:paraId="0D28BE5D"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 xml:space="preserve">.3.2.2.3.1-3: Data structures supported by the PATCH Response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703"/>
        <w:gridCol w:w="1675"/>
        <w:gridCol w:w="5841"/>
        <w:gridCol w:w="410"/>
      </w:tblGrid>
      <w:tr w:rsidR="004D13FE" w:rsidRPr="00215D3C" w14:paraId="3E1C0684" w14:textId="77777777" w:rsidTr="001E2551">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6F1BAD28"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13CEBA4A"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3033" w:type="pct"/>
            <w:tcBorders>
              <w:top w:val="single" w:sz="4" w:space="0" w:color="auto"/>
              <w:left w:val="single" w:sz="4" w:space="0" w:color="auto"/>
              <w:bottom w:val="single" w:sz="4" w:space="0" w:color="auto"/>
              <w:right w:val="single" w:sz="4" w:space="0" w:color="auto"/>
            </w:tcBorders>
            <w:shd w:val="clear" w:color="auto" w:fill="BFBFBF"/>
            <w:hideMark/>
          </w:tcPr>
          <w:p w14:paraId="7CCD6BF1"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13" w:type="pct"/>
            <w:tcBorders>
              <w:top w:val="single" w:sz="4" w:space="0" w:color="auto"/>
              <w:left w:val="single" w:sz="4" w:space="0" w:color="auto"/>
              <w:bottom w:val="single" w:sz="4" w:space="0" w:color="auto"/>
              <w:right w:val="single" w:sz="4" w:space="0" w:color="auto"/>
            </w:tcBorders>
            <w:shd w:val="clear" w:color="auto" w:fill="BFBFBF"/>
          </w:tcPr>
          <w:p w14:paraId="6FB2EC31"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74730223" w14:textId="77777777" w:rsidTr="001E2551">
        <w:tc>
          <w:tcPr>
            <w:tcW w:w="884" w:type="pct"/>
            <w:tcBorders>
              <w:top w:val="single" w:sz="4" w:space="0" w:color="auto"/>
              <w:left w:val="single" w:sz="6" w:space="0" w:color="000000"/>
              <w:bottom w:val="single" w:sz="6" w:space="0" w:color="000000"/>
              <w:right w:val="single" w:sz="6" w:space="0" w:color="000000"/>
            </w:tcBorders>
          </w:tcPr>
          <w:p w14:paraId="5432D363" w14:textId="77777777" w:rsidR="004D13FE" w:rsidRPr="00215D3C" w:rsidRDefault="004D13FE" w:rsidP="001E2551">
            <w:pPr>
              <w:keepNext/>
              <w:keepLines/>
              <w:spacing w:after="0"/>
              <w:rPr>
                <w:rFonts w:ascii="Arial" w:hAnsi="Arial"/>
                <w:sz w:val="18"/>
              </w:rPr>
            </w:pPr>
            <w:r w:rsidRPr="00215D3C">
              <w:rPr>
                <w:rFonts w:ascii="Arial" w:hAnsi="Arial"/>
                <w:sz w:val="18"/>
              </w:rPr>
              <w:t>n/a</w:t>
            </w:r>
          </w:p>
        </w:tc>
        <w:tc>
          <w:tcPr>
            <w:tcW w:w="870" w:type="pct"/>
            <w:tcBorders>
              <w:top w:val="single" w:sz="4" w:space="0" w:color="auto"/>
              <w:left w:val="single" w:sz="6" w:space="0" w:color="000000"/>
              <w:bottom w:val="single" w:sz="6" w:space="0" w:color="000000"/>
              <w:right w:val="single" w:sz="6" w:space="0" w:color="000000"/>
            </w:tcBorders>
          </w:tcPr>
          <w:p w14:paraId="3CE46A36" w14:textId="77777777" w:rsidR="004D13FE" w:rsidRPr="00215D3C" w:rsidRDefault="004D13FE" w:rsidP="001E2551">
            <w:pPr>
              <w:keepNext/>
              <w:keepLines/>
              <w:spacing w:after="0"/>
              <w:rPr>
                <w:rFonts w:ascii="Arial" w:hAnsi="Arial"/>
                <w:sz w:val="18"/>
              </w:rPr>
            </w:pPr>
            <w:r w:rsidRPr="00215D3C">
              <w:rPr>
                <w:rFonts w:ascii="Arial" w:hAnsi="Arial"/>
                <w:sz w:val="18"/>
              </w:rPr>
              <w:t>200 OK</w:t>
            </w:r>
          </w:p>
        </w:tc>
        <w:tc>
          <w:tcPr>
            <w:tcW w:w="3033" w:type="pct"/>
            <w:tcBorders>
              <w:top w:val="single" w:sz="4" w:space="0" w:color="auto"/>
              <w:left w:val="single" w:sz="6" w:space="0" w:color="000000"/>
              <w:bottom w:val="single" w:sz="6" w:space="0" w:color="000000"/>
              <w:right w:val="single" w:sz="6" w:space="0" w:color="000000"/>
            </w:tcBorders>
          </w:tcPr>
          <w:p w14:paraId="21CB6D04" w14:textId="77777777" w:rsidR="004D13FE" w:rsidRPr="00215D3C" w:rsidRDefault="004D13FE" w:rsidP="001E2551">
            <w:pPr>
              <w:keepNext/>
              <w:keepLines/>
              <w:spacing w:after="0"/>
              <w:rPr>
                <w:rFonts w:ascii="Arial" w:hAnsi="Arial"/>
                <w:sz w:val="18"/>
              </w:rPr>
            </w:pPr>
            <w:r w:rsidRPr="00215D3C">
              <w:rPr>
                <w:rFonts w:ascii="Arial" w:hAnsi="Arial"/>
                <w:sz w:val="18"/>
              </w:rPr>
              <w:t>In case of success the response body shall be empty.</w:t>
            </w:r>
          </w:p>
        </w:tc>
        <w:tc>
          <w:tcPr>
            <w:tcW w:w="213" w:type="pct"/>
            <w:tcBorders>
              <w:top w:val="single" w:sz="4" w:space="0" w:color="auto"/>
              <w:left w:val="single" w:sz="6" w:space="0" w:color="000000"/>
              <w:bottom w:val="single" w:sz="6" w:space="0" w:color="000000"/>
              <w:right w:val="single" w:sz="6" w:space="0" w:color="000000"/>
            </w:tcBorders>
          </w:tcPr>
          <w:p w14:paraId="1421EC4D" w14:textId="77777777" w:rsidR="004D13FE" w:rsidRPr="00215D3C" w:rsidRDefault="004D13FE" w:rsidP="001E2551">
            <w:pPr>
              <w:keepNext/>
              <w:keepLines/>
              <w:spacing w:after="0"/>
              <w:jc w:val="center"/>
              <w:rPr>
                <w:rFonts w:ascii="Arial" w:hAnsi="Arial"/>
                <w:sz w:val="18"/>
              </w:rPr>
            </w:pPr>
          </w:p>
        </w:tc>
      </w:tr>
      <w:tr w:rsidR="004D13FE" w:rsidRPr="00215D3C" w14:paraId="1D5F93DC" w14:textId="77777777" w:rsidTr="001E2551">
        <w:tc>
          <w:tcPr>
            <w:tcW w:w="884" w:type="pct"/>
            <w:tcBorders>
              <w:top w:val="single" w:sz="4" w:space="0" w:color="auto"/>
              <w:left w:val="single" w:sz="6" w:space="0" w:color="000000"/>
              <w:bottom w:val="single" w:sz="4" w:space="0" w:color="auto"/>
              <w:right w:val="single" w:sz="6" w:space="0" w:color="000000"/>
            </w:tcBorders>
          </w:tcPr>
          <w:p w14:paraId="7B25F372" w14:textId="77777777" w:rsidR="004D13FE" w:rsidRPr="00215D3C" w:rsidRDefault="004D13FE" w:rsidP="001E2551">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70" w:type="pct"/>
            <w:tcBorders>
              <w:top w:val="single" w:sz="4" w:space="0" w:color="auto"/>
              <w:left w:val="single" w:sz="6" w:space="0" w:color="000000"/>
              <w:bottom w:val="single" w:sz="4" w:space="0" w:color="auto"/>
              <w:right w:val="single" w:sz="6" w:space="0" w:color="000000"/>
            </w:tcBorders>
          </w:tcPr>
          <w:p w14:paraId="79F94AA1" w14:textId="77777777" w:rsidR="004D13FE" w:rsidRPr="00215D3C" w:rsidRDefault="004D13FE" w:rsidP="001E2551">
            <w:pPr>
              <w:keepNext/>
              <w:keepLines/>
              <w:spacing w:after="0"/>
              <w:rPr>
                <w:rFonts w:ascii="Arial" w:hAnsi="Arial"/>
                <w:sz w:val="18"/>
              </w:rPr>
            </w:pPr>
            <w:r w:rsidRPr="00215D3C">
              <w:rPr>
                <w:rFonts w:ascii="Arial" w:hAnsi="Arial"/>
                <w:sz w:val="18"/>
              </w:rPr>
              <w:t xml:space="preserve">4xx/5xx </w:t>
            </w:r>
          </w:p>
        </w:tc>
        <w:tc>
          <w:tcPr>
            <w:tcW w:w="3033" w:type="pct"/>
            <w:tcBorders>
              <w:top w:val="single" w:sz="4" w:space="0" w:color="auto"/>
              <w:left w:val="single" w:sz="6" w:space="0" w:color="000000"/>
              <w:bottom w:val="single" w:sz="4" w:space="0" w:color="auto"/>
              <w:right w:val="single" w:sz="6" w:space="0" w:color="000000"/>
            </w:tcBorders>
          </w:tcPr>
          <w:p w14:paraId="6BB10A2E" w14:textId="77777777" w:rsidR="004D13FE" w:rsidRPr="00215D3C" w:rsidRDefault="004D13FE" w:rsidP="001E2551">
            <w:pPr>
              <w:keepNext/>
              <w:keepLines/>
              <w:spacing w:after="0"/>
              <w:rPr>
                <w:rFonts w:ascii="Arial" w:hAnsi="Arial"/>
                <w:sz w:val="18"/>
              </w:rPr>
            </w:pPr>
            <w:r w:rsidRPr="00215D3C">
              <w:rPr>
                <w:rFonts w:ascii="Arial" w:hAnsi="Arial"/>
                <w:sz w:val="18"/>
              </w:rPr>
              <w:t>In case of failure, the response body shall carry a JSON object described by "</w:t>
            </w:r>
            <w:proofErr w:type="spellStart"/>
            <w:r>
              <w:rPr>
                <w:rFonts w:ascii="Arial" w:hAnsi="Arial"/>
                <w:sz w:val="18"/>
                <w:szCs w:val="18"/>
                <w:lang w:eastAsia="zh-CN"/>
              </w:rPr>
              <w:t>ErrorResponse</w:t>
            </w:r>
            <w:proofErr w:type="spellEnd"/>
            <w:r w:rsidRPr="00215D3C">
              <w:rPr>
                <w:rFonts w:ascii="Arial" w:hAnsi="Arial"/>
                <w:sz w:val="18"/>
              </w:rPr>
              <w:t>".</w:t>
            </w:r>
          </w:p>
        </w:tc>
        <w:tc>
          <w:tcPr>
            <w:tcW w:w="213" w:type="pct"/>
            <w:tcBorders>
              <w:top w:val="single" w:sz="4" w:space="0" w:color="auto"/>
              <w:left w:val="single" w:sz="6" w:space="0" w:color="000000"/>
              <w:bottom w:val="single" w:sz="4" w:space="0" w:color="auto"/>
              <w:right w:val="single" w:sz="6" w:space="0" w:color="000000"/>
            </w:tcBorders>
          </w:tcPr>
          <w:p w14:paraId="01E0851E" w14:textId="77777777" w:rsidR="004D13FE" w:rsidRPr="00215D3C" w:rsidRDefault="004D13FE" w:rsidP="001E2551">
            <w:pPr>
              <w:keepNext/>
              <w:keepLines/>
              <w:spacing w:after="0"/>
              <w:jc w:val="center"/>
              <w:rPr>
                <w:rFonts w:ascii="Arial" w:hAnsi="Arial"/>
                <w:sz w:val="18"/>
              </w:rPr>
            </w:pPr>
          </w:p>
        </w:tc>
      </w:tr>
    </w:tbl>
    <w:p w14:paraId="76B82F18" w14:textId="77777777" w:rsidR="004D13FE" w:rsidRPr="00215D3C" w:rsidRDefault="004D13FE" w:rsidP="004D13FE">
      <w:pPr>
        <w:rPr>
          <w:lang w:eastAsia="zh-CN"/>
        </w:rPr>
      </w:pPr>
    </w:p>
    <w:p w14:paraId="12F3AA33" w14:textId="77777777" w:rsidR="004D13FE" w:rsidRPr="00215D3C" w:rsidRDefault="004D13FE" w:rsidP="004D13FE">
      <w:pPr>
        <w:pStyle w:val="Heading6"/>
      </w:pPr>
      <w:bookmarkStart w:id="273" w:name="_Toc20494699"/>
      <w:bookmarkStart w:id="274" w:name="_Toc26975767"/>
      <w:bookmarkStart w:id="275" w:name="_Toc35856647"/>
      <w:bookmarkStart w:id="276" w:name="_Toc44001534"/>
      <w:bookmarkStart w:id="277" w:name="_Toc51581135"/>
      <w:bookmarkStart w:id="278" w:name="_Toc52356398"/>
      <w:bookmarkStart w:id="279" w:name="_Toc55227968"/>
      <w:bookmarkStart w:id="280" w:name="_Toc138323521"/>
      <w:bookmarkStart w:id="281" w:name="_Toc139374659"/>
      <w:r>
        <w:lastRenderedPageBreak/>
        <w:t>12.</w:t>
      </w:r>
      <w:r w:rsidRPr="00B464F4">
        <w:t>2.1</w:t>
      </w:r>
      <w:r w:rsidRPr="00215D3C">
        <w:t>.3.2.3</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alarmCount</w:t>
      </w:r>
      <w:proofErr w:type="spellEnd"/>
      <w:r w:rsidRPr="00215D3C">
        <w:t>"</w:t>
      </w:r>
      <w:bookmarkEnd w:id="273"/>
      <w:bookmarkEnd w:id="274"/>
      <w:bookmarkEnd w:id="275"/>
      <w:bookmarkEnd w:id="276"/>
      <w:bookmarkEnd w:id="277"/>
      <w:bookmarkEnd w:id="278"/>
      <w:bookmarkEnd w:id="279"/>
      <w:bookmarkEnd w:id="280"/>
      <w:bookmarkEnd w:id="281"/>
    </w:p>
    <w:p w14:paraId="28D53162" w14:textId="77777777" w:rsidR="004D13FE" w:rsidRPr="00215D3C" w:rsidRDefault="004D13FE" w:rsidP="004D13FE">
      <w:pPr>
        <w:pStyle w:val="Heading7"/>
      </w:pPr>
      <w:bookmarkStart w:id="282" w:name="_Toc20494700"/>
      <w:bookmarkStart w:id="283" w:name="_Toc26975768"/>
      <w:bookmarkStart w:id="284" w:name="_Toc35856648"/>
      <w:bookmarkStart w:id="285" w:name="_Toc44001535"/>
      <w:bookmarkStart w:id="286" w:name="_Toc51581136"/>
      <w:bookmarkStart w:id="287" w:name="_Toc52356399"/>
      <w:bookmarkStart w:id="288" w:name="_Toc55227969"/>
      <w:bookmarkStart w:id="289" w:name="_Toc138323522"/>
      <w:bookmarkStart w:id="290" w:name="_Toc139374660"/>
      <w:r>
        <w:t>12.</w:t>
      </w:r>
      <w:r w:rsidRPr="00B464F4">
        <w:t>2.1</w:t>
      </w:r>
      <w:r w:rsidRPr="00215D3C">
        <w:t>.3.2.3.1</w:t>
      </w:r>
      <w:r w:rsidRPr="00215D3C">
        <w:tab/>
        <w:t>Definition</w:t>
      </w:r>
      <w:bookmarkEnd w:id="282"/>
      <w:bookmarkEnd w:id="283"/>
      <w:bookmarkEnd w:id="284"/>
      <w:bookmarkEnd w:id="285"/>
      <w:bookmarkEnd w:id="286"/>
      <w:bookmarkEnd w:id="287"/>
      <w:bookmarkEnd w:id="288"/>
      <w:bookmarkEnd w:id="289"/>
      <w:bookmarkEnd w:id="290"/>
    </w:p>
    <w:p w14:paraId="15D441B0" w14:textId="77777777" w:rsidR="004D13FE" w:rsidRPr="00215D3C" w:rsidRDefault="004D13FE" w:rsidP="004D13FE">
      <w:r w:rsidRPr="00215D3C">
        <w:t>This resource holds metadata about the /alarms collection resource like the alarm count per perceived severity.</w:t>
      </w:r>
    </w:p>
    <w:p w14:paraId="0AE8C28D" w14:textId="77777777" w:rsidR="004D13FE" w:rsidRPr="00215D3C" w:rsidRDefault="004D13FE" w:rsidP="004D13FE">
      <w:pPr>
        <w:pStyle w:val="Heading7"/>
      </w:pPr>
      <w:bookmarkStart w:id="291" w:name="_Toc20494701"/>
      <w:bookmarkStart w:id="292" w:name="_Toc26975769"/>
      <w:bookmarkStart w:id="293" w:name="_Toc35856649"/>
      <w:bookmarkStart w:id="294" w:name="_Toc44001536"/>
      <w:bookmarkStart w:id="295" w:name="_Toc51581137"/>
      <w:bookmarkStart w:id="296" w:name="_Toc52356400"/>
      <w:bookmarkStart w:id="297" w:name="_Toc55227970"/>
      <w:bookmarkStart w:id="298" w:name="_Toc138323523"/>
      <w:bookmarkStart w:id="299" w:name="_Toc139374661"/>
      <w:r>
        <w:t>12.</w:t>
      </w:r>
      <w:r w:rsidRPr="00B464F4">
        <w:t>2.1</w:t>
      </w:r>
      <w:r w:rsidRPr="00215D3C">
        <w:t>.3.2.3.2</w:t>
      </w:r>
      <w:r w:rsidRPr="00215D3C">
        <w:tab/>
        <w:t>URI</w:t>
      </w:r>
      <w:bookmarkEnd w:id="291"/>
      <w:bookmarkEnd w:id="292"/>
      <w:bookmarkEnd w:id="293"/>
      <w:bookmarkEnd w:id="294"/>
      <w:bookmarkEnd w:id="295"/>
      <w:bookmarkEnd w:id="296"/>
      <w:bookmarkEnd w:id="297"/>
      <w:bookmarkEnd w:id="298"/>
      <w:bookmarkEnd w:id="299"/>
    </w:p>
    <w:p w14:paraId="1E7C44E3" w14:textId="5C4E95EB" w:rsidR="004D13FE" w:rsidRPr="00215D3C" w:rsidRDefault="004D13FE" w:rsidP="004D13FE">
      <w:r w:rsidRPr="00215D3C">
        <w:t>Resource URI: {</w:t>
      </w:r>
      <w:proofErr w:type="spellStart"/>
      <w:r>
        <w:t>MnSRoot</w:t>
      </w:r>
      <w:proofErr w:type="spellEnd"/>
      <w:r w:rsidRPr="00215D3C">
        <w:t>}/</w:t>
      </w:r>
      <w:del w:id="300" w:author="Mark Scott" w:date="2023-09-28T20:12:00Z">
        <w:r w:rsidRPr="00215D3C" w:rsidDel="006E6A60">
          <w:delText>Fault</w:delText>
        </w:r>
        <w:r w:rsidDel="006E6A60">
          <w:delText>Supervision</w:delText>
        </w:r>
        <w:r w:rsidRPr="00215D3C" w:rsidDel="006E6A60">
          <w:delText>MnS</w:delText>
        </w:r>
      </w:del>
      <w:ins w:id="301" w:author="Mark Scott" w:date="2023-09-28T20:12:00Z">
        <w:r w:rsidR="006E6A60">
          <w:t>{</w:t>
        </w:r>
        <w:proofErr w:type="spellStart"/>
        <w:r w:rsidR="006E6A60">
          <w:t>MnSType</w:t>
        </w:r>
        <w:proofErr w:type="spellEnd"/>
        <w:r w:rsidR="006E6A60">
          <w:t>}/{</w:t>
        </w:r>
        <w:proofErr w:type="spellStart"/>
        <w:r w:rsidR="006E6A60">
          <w:t>MnSLabel</w:t>
        </w:r>
        <w:proofErr w:type="spellEnd"/>
        <w:r w:rsidR="006E6A60">
          <w:t>}</w:t>
        </w:r>
      </w:ins>
      <w:r w:rsidRPr="00215D3C">
        <w:t>/</w:t>
      </w:r>
      <w:r>
        <w:t>{</w:t>
      </w:r>
      <w:proofErr w:type="spellStart"/>
      <w:r>
        <w:t>MnSVersion</w:t>
      </w:r>
      <w:proofErr w:type="spellEnd"/>
      <w:r>
        <w:t>}</w:t>
      </w:r>
      <w:r w:rsidRPr="00215D3C">
        <w:t>/alarms/</w:t>
      </w:r>
      <w:proofErr w:type="spellStart"/>
      <w:r w:rsidRPr="0027572B">
        <w:t>alarmCount</w:t>
      </w:r>
      <w:proofErr w:type="spellEnd"/>
      <w:r w:rsidRPr="0027572B" w:rsidDel="0027572B">
        <w:t xml:space="preserve"> </w:t>
      </w:r>
    </w:p>
    <w:p w14:paraId="206B6BA5" w14:textId="77777777" w:rsidR="004D13FE" w:rsidRPr="00215D3C" w:rsidRDefault="004D13FE" w:rsidP="004D13FE">
      <w:r w:rsidRPr="00215D3C">
        <w:t xml:space="preserve">The resource URI variables are defined in table </w:t>
      </w:r>
      <w:r>
        <w:t>12.</w:t>
      </w:r>
      <w:r w:rsidRPr="00B464F4">
        <w:t>2.1</w:t>
      </w:r>
      <w:r w:rsidRPr="00215D3C">
        <w:t>.3.2.3.2-1.</w:t>
      </w:r>
    </w:p>
    <w:p w14:paraId="540D4EBD" w14:textId="77777777" w:rsidR="004D13FE" w:rsidRPr="00215D3C" w:rsidRDefault="004D13FE" w:rsidP="004D13FE">
      <w:pPr>
        <w:pStyle w:val="TH"/>
        <w:rPr>
          <w:rFonts w:cs="Arial"/>
        </w:rPr>
      </w:pPr>
      <w:r w:rsidRPr="00215D3C">
        <w:t xml:space="preserve">Table </w:t>
      </w:r>
      <w:r>
        <w:t>12.</w:t>
      </w:r>
      <w:r w:rsidRPr="00B464F4">
        <w:t>2.1</w:t>
      </w:r>
      <w:r w:rsidRPr="00215D3C">
        <w:t>.3.2.3.2-1: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rsidRPr="00215D3C" w14:paraId="449207FA"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1D929289" w14:textId="77777777" w:rsidR="004D13FE" w:rsidRPr="00215D3C" w:rsidRDefault="004D13FE"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B0C5E80" w14:textId="77777777" w:rsidR="004D13FE" w:rsidRPr="00215D3C" w:rsidRDefault="004D13FE" w:rsidP="001E2551">
            <w:pPr>
              <w:pStyle w:val="TAH"/>
            </w:pPr>
            <w:r w:rsidRPr="00215D3C">
              <w:t>Definition</w:t>
            </w:r>
          </w:p>
        </w:tc>
      </w:tr>
      <w:tr w:rsidR="004D13FE" w:rsidRPr="00215D3C" w14:paraId="0E50B37C"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148D37E" w14:textId="77777777" w:rsidR="004D13FE" w:rsidRPr="00215D3C" w:rsidRDefault="004D13FE" w:rsidP="001E2551">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1E6622A" w14:textId="77777777" w:rsidR="004D13FE" w:rsidRPr="00571B61" w:rsidRDefault="004D13FE" w:rsidP="001E2551">
            <w:pPr>
              <w:pStyle w:val="TAL"/>
            </w:pPr>
            <w:r w:rsidRPr="000B7E12">
              <w:t xml:space="preserve">See </w:t>
            </w:r>
            <w:r>
              <w:t>clause</w:t>
            </w:r>
            <w:r w:rsidRPr="000B7E12">
              <w:t xml:space="preserve"> 4.4</w:t>
            </w:r>
            <w:r>
              <w:t>.3</w:t>
            </w:r>
            <w:r w:rsidRPr="000B7E12">
              <w:t xml:space="preserve"> of TS 32.158 </w:t>
            </w:r>
            <w:r w:rsidRPr="003144A8">
              <w:t>[</w:t>
            </w:r>
            <w:r>
              <w:t>15</w:t>
            </w:r>
            <w:r w:rsidRPr="003144A8">
              <w:t>]</w:t>
            </w:r>
          </w:p>
        </w:tc>
      </w:tr>
      <w:tr w:rsidR="004D13FE" w:rsidRPr="000B7E12" w14:paraId="6172EFA8"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490267CD" w14:textId="77777777" w:rsidR="004D13FE" w:rsidRDefault="004D13FE"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C54EF72" w14:textId="77777777" w:rsidR="004D13FE" w:rsidRPr="000B7E12" w:rsidRDefault="004D13FE"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1160FAFE" w14:textId="77777777" w:rsidR="004D13FE" w:rsidRPr="00215D3C" w:rsidRDefault="004D13FE" w:rsidP="004D13FE"/>
    <w:p w14:paraId="50899885" w14:textId="77777777" w:rsidR="004D13FE" w:rsidRPr="00215D3C" w:rsidRDefault="004D13FE" w:rsidP="004D13FE">
      <w:pPr>
        <w:pStyle w:val="Heading7"/>
      </w:pPr>
      <w:bookmarkStart w:id="302" w:name="_Toc20494702"/>
      <w:bookmarkStart w:id="303" w:name="_Toc26975770"/>
      <w:bookmarkStart w:id="304" w:name="_Toc35856650"/>
      <w:bookmarkStart w:id="305" w:name="_Toc44001537"/>
      <w:bookmarkStart w:id="306" w:name="_Toc51581138"/>
      <w:bookmarkStart w:id="307" w:name="_Toc52356401"/>
      <w:bookmarkStart w:id="308" w:name="_Toc55227971"/>
      <w:bookmarkStart w:id="309" w:name="_Toc138323524"/>
      <w:bookmarkStart w:id="310" w:name="_Toc139374662"/>
      <w:r>
        <w:t>12.</w:t>
      </w:r>
      <w:r w:rsidRPr="00B464F4">
        <w:t>2.1</w:t>
      </w:r>
      <w:r w:rsidRPr="00215D3C">
        <w:t>.3.2.3.3</w:t>
      </w:r>
      <w:r w:rsidRPr="00215D3C">
        <w:tab/>
        <w:t>HTTP methods</w:t>
      </w:r>
      <w:bookmarkEnd w:id="302"/>
      <w:bookmarkEnd w:id="303"/>
      <w:bookmarkEnd w:id="304"/>
      <w:bookmarkEnd w:id="305"/>
      <w:bookmarkEnd w:id="306"/>
      <w:bookmarkEnd w:id="307"/>
      <w:bookmarkEnd w:id="308"/>
      <w:bookmarkEnd w:id="309"/>
      <w:bookmarkEnd w:id="310"/>
    </w:p>
    <w:p w14:paraId="49AD13A3" w14:textId="77777777" w:rsidR="004D13FE" w:rsidRPr="00215D3C" w:rsidRDefault="004D13FE" w:rsidP="004D13FE">
      <w:pPr>
        <w:pStyle w:val="H6"/>
      </w:pPr>
      <w:r>
        <w:t>12.2.1</w:t>
      </w:r>
      <w:r w:rsidRPr="00215D3C">
        <w:t>.3.2.3.3.1</w:t>
      </w:r>
      <w:r w:rsidRPr="00215D3C">
        <w:tab/>
        <w:t>GET</w:t>
      </w:r>
    </w:p>
    <w:p w14:paraId="0FD72E95" w14:textId="77777777" w:rsidR="004D13FE" w:rsidRPr="00215D3C" w:rsidRDefault="004D13FE" w:rsidP="004D13FE">
      <w:r w:rsidRPr="00215D3C">
        <w:t>This method shall support the URI query parameters specified in table</w:t>
      </w:r>
      <w:r>
        <w:t xml:space="preserve"> 12.2.1</w:t>
      </w:r>
      <w:r w:rsidRPr="00215D3C">
        <w:t>.3.2.3.3.1-1.</w:t>
      </w:r>
    </w:p>
    <w:p w14:paraId="4D22BFDA" w14:textId="77777777" w:rsidR="004D13FE" w:rsidRPr="00215D3C" w:rsidRDefault="004D13FE" w:rsidP="004D13FE">
      <w:pPr>
        <w:pStyle w:val="TH"/>
        <w:rPr>
          <w:rFonts w:cs="Arial"/>
        </w:rPr>
      </w:pPr>
      <w:r w:rsidRPr="00215D3C">
        <w:t>Table</w:t>
      </w:r>
      <w:r>
        <w:t xml:space="preserve"> 12.2.1</w:t>
      </w:r>
      <w:r w:rsidRPr="00215D3C">
        <w:t xml:space="preserve">.3.2.3.3.3-1: URI query parameters supported by the GET method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42"/>
        <w:gridCol w:w="1460"/>
        <w:gridCol w:w="6136"/>
        <w:gridCol w:w="391"/>
      </w:tblGrid>
      <w:tr w:rsidR="004D13FE" w:rsidRPr="00215D3C" w14:paraId="001EE871" w14:textId="77777777" w:rsidTr="001E2551">
        <w:trPr>
          <w:jc w:val="center"/>
        </w:trPr>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4926F11A" w14:textId="77777777" w:rsidR="004D13FE" w:rsidRPr="00215D3C" w:rsidRDefault="004D13FE" w:rsidP="001E2551">
            <w:pPr>
              <w:pStyle w:val="TAH"/>
            </w:pPr>
            <w:r w:rsidRPr="00215D3C">
              <w:t>Name</w:t>
            </w:r>
          </w:p>
        </w:tc>
        <w:tc>
          <w:tcPr>
            <w:tcW w:w="758" w:type="pct"/>
            <w:tcBorders>
              <w:top w:val="single" w:sz="4" w:space="0" w:color="auto"/>
              <w:left w:val="single" w:sz="4" w:space="0" w:color="auto"/>
              <w:bottom w:val="single" w:sz="4" w:space="0" w:color="auto"/>
              <w:right w:val="single" w:sz="4" w:space="0" w:color="auto"/>
            </w:tcBorders>
            <w:shd w:val="clear" w:color="auto" w:fill="BFBFBF"/>
            <w:hideMark/>
          </w:tcPr>
          <w:p w14:paraId="75FC434A" w14:textId="77777777" w:rsidR="004D13FE" w:rsidRPr="00215D3C" w:rsidRDefault="004D13FE" w:rsidP="001E2551">
            <w:pPr>
              <w:pStyle w:val="TAH"/>
            </w:pPr>
            <w:r w:rsidRPr="00215D3C">
              <w:t>Data type</w:t>
            </w:r>
          </w:p>
        </w:tc>
        <w:tc>
          <w:tcPr>
            <w:tcW w:w="3186" w:type="pct"/>
            <w:tcBorders>
              <w:top w:val="single" w:sz="4" w:space="0" w:color="auto"/>
              <w:left w:val="single" w:sz="4" w:space="0" w:color="auto"/>
              <w:bottom w:val="single" w:sz="4" w:space="0" w:color="auto"/>
              <w:right w:val="single" w:sz="4" w:space="0" w:color="auto"/>
            </w:tcBorders>
            <w:shd w:val="clear" w:color="auto" w:fill="BFBFBF"/>
            <w:hideMark/>
          </w:tcPr>
          <w:p w14:paraId="69AE6DB5" w14:textId="77777777" w:rsidR="004D13FE" w:rsidRPr="00215D3C" w:rsidRDefault="004D13FE"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B3B475" w14:textId="77777777" w:rsidR="004D13FE" w:rsidRPr="00215D3C" w:rsidRDefault="004D13FE" w:rsidP="001E2551">
            <w:pPr>
              <w:pStyle w:val="TAH"/>
            </w:pPr>
            <w:r w:rsidRPr="00215D3C">
              <w:t>S</w:t>
            </w:r>
          </w:p>
        </w:tc>
      </w:tr>
      <w:tr w:rsidR="004D13FE" w:rsidRPr="00215D3C" w14:paraId="1DE289EA" w14:textId="77777777" w:rsidTr="001E2551">
        <w:trPr>
          <w:jc w:val="center"/>
        </w:trPr>
        <w:tc>
          <w:tcPr>
            <w:tcW w:w="853" w:type="pct"/>
            <w:tcBorders>
              <w:top w:val="single" w:sz="4" w:space="0" w:color="auto"/>
              <w:left w:val="single" w:sz="6" w:space="0" w:color="000000"/>
              <w:bottom w:val="single" w:sz="4" w:space="0" w:color="auto"/>
              <w:right w:val="single" w:sz="6" w:space="0" w:color="000000"/>
            </w:tcBorders>
            <w:hideMark/>
          </w:tcPr>
          <w:p w14:paraId="3CC7D4CC" w14:textId="77777777" w:rsidR="004D13FE" w:rsidRPr="00215D3C" w:rsidRDefault="004D13FE" w:rsidP="001E2551">
            <w:pPr>
              <w:pStyle w:val="TAL"/>
            </w:pPr>
            <w:proofErr w:type="spellStart"/>
            <w:r>
              <w:t>alarmAckState</w:t>
            </w:r>
            <w:proofErr w:type="spellEnd"/>
          </w:p>
        </w:tc>
        <w:tc>
          <w:tcPr>
            <w:tcW w:w="758" w:type="pct"/>
            <w:tcBorders>
              <w:top w:val="single" w:sz="4" w:space="0" w:color="auto"/>
              <w:left w:val="single" w:sz="6" w:space="0" w:color="000000"/>
              <w:bottom w:val="single" w:sz="4" w:space="0" w:color="auto"/>
              <w:right w:val="single" w:sz="6" w:space="0" w:color="000000"/>
            </w:tcBorders>
          </w:tcPr>
          <w:p w14:paraId="593B7438" w14:textId="77777777" w:rsidR="004D13FE" w:rsidRPr="00215D3C" w:rsidRDefault="004D13FE" w:rsidP="001E2551">
            <w:pPr>
              <w:pStyle w:val="TAL"/>
            </w:pPr>
            <w:proofErr w:type="spellStart"/>
            <w:r>
              <w:t>AlarmAckState</w:t>
            </w:r>
            <w:proofErr w:type="spellEnd"/>
          </w:p>
        </w:tc>
        <w:tc>
          <w:tcPr>
            <w:tcW w:w="3186" w:type="pct"/>
            <w:tcBorders>
              <w:top w:val="single" w:sz="4" w:space="0" w:color="auto"/>
              <w:left w:val="single" w:sz="6" w:space="0" w:color="000000"/>
              <w:bottom w:val="single" w:sz="4" w:space="0" w:color="auto"/>
              <w:right w:val="single" w:sz="6" w:space="0" w:color="000000"/>
            </w:tcBorders>
          </w:tcPr>
          <w:p w14:paraId="58E675F6" w14:textId="77777777" w:rsidR="004D13FE" w:rsidRPr="00215D3C" w:rsidRDefault="004D13FE" w:rsidP="001E2551">
            <w:pPr>
              <w:pStyle w:val="TAL"/>
            </w:pPr>
            <w:r>
              <w:t>Allows to control which alarms are counted based on acknowledgement state</w:t>
            </w:r>
          </w:p>
        </w:tc>
        <w:tc>
          <w:tcPr>
            <w:tcW w:w="203" w:type="pct"/>
            <w:tcBorders>
              <w:top w:val="single" w:sz="4" w:space="0" w:color="auto"/>
              <w:left w:val="single" w:sz="6" w:space="0" w:color="000000"/>
              <w:bottom w:val="single" w:sz="4" w:space="0" w:color="auto"/>
              <w:right w:val="single" w:sz="6" w:space="0" w:color="000000"/>
            </w:tcBorders>
            <w:vAlign w:val="center"/>
          </w:tcPr>
          <w:p w14:paraId="1C48549B" w14:textId="77777777" w:rsidR="004D13FE" w:rsidRPr="00215D3C" w:rsidRDefault="004D13FE" w:rsidP="001E2551">
            <w:pPr>
              <w:pStyle w:val="TAL"/>
              <w:jc w:val="center"/>
            </w:pPr>
            <w:r>
              <w:t>O</w:t>
            </w:r>
          </w:p>
        </w:tc>
      </w:tr>
      <w:tr w:rsidR="004D13FE" w:rsidRPr="00215D3C" w14:paraId="43CD1B76" w14:textId="77777777" w:rsidTr="001E2551">
        <w:trPr>
          <w:jc w:val="center"/>
        </w:trPr>
        <w:tc>
          <w:tcPr>
            <w:tcW w:w="853" w:type="pct"/>
            <w:tcBorders>
              <w:top w:val="single" w:sz="4" w:space="0" w:color="auto"/>
              <w:left w:val="single" w:sz="6" w:space="0" w:color="000000"/>
              <w:bottom w:val="single" w:sz="4" w:space="0" w:color="auto"/>
              <w:right w:val="single" w:sz="6" w:space="0" w:color="000000"/>
            </w:tcBorders>
          </w:tcPr>
          <w:p w14:paraId="16D1940D" w14:textId="77777777" w:rsidR="004D13FE" w:rsidRDefault="004D13FE" w:rsidP="001E2551">
            <w:pPr>
              <w:pStyle w:val="TAL"/>
            </w:pPr>
            <w:r>
              <w:t>filter</w:t>
            </w:r>
          </w:p>
        </w:tc>
        <w:tc>
          <w:tcPr>
            <w:tcW w:w="758" w:type="pct"/>
            <w:tcBorders>
              <w:top w:val="single" w:sz="4" w:space="0" w:color="auto"/>
              <w:left w:val="single" w:sz="6" w:space="0" w:color="000000"/>
              <w:bottom w:val="single" w:sz="4" w:space="0" w:color="auto"/>
              <w:right w:val="single" w:sz="6" w:space="0" w:color="000000"/>
            </w:tcBorders>
          </w:tcPr>
          <w:p w14:paraId="0129797D" w14:textId="77777777" w:rsidR="004D13FE" w:rsidRDefault="004D13FE" w:rsidP="001E2551">
            <w:pPr>
              <w:pStyle w:val="TAL"/>
            </w:pPr>
            <w:r>
              <w:t>string</w:t>
            </w:r>
          </w:p>
        </w:tc>
        <w:tc>
          <w:tcPr>
            <w:tcW w:w="3186" w:type="pct"/>
            <w:tcBorders>
              <w:top w:val="single" w:sz="4" w:space="0" w:color="auto"/>
              <w:left w:val="single" w:sz="6" w:space="0" w:color="000000"/>
              <w:bottom w:val="single" w:sz="4" w:space="0" w:color="auto"/>
              <w:right w:val="single" w:sz="6" w:space="0" w:color="000000"/>
            </w:tcBorders>
          </w:tcPr>
          <w:p w14:paraId="2F265DD1" w14:textId="77777777" w:rsidR="004D13FE" w:rsidRDefault="004D13FE" w:rsidP="001E2551">
            <w:pPr>
              <w:pStyle w:val="TAL"/>
            </w:pPr>
            <w:r>
              <w:t>Allows to control which alarms are counted based on a general filter applied to the alarm records.</w:t>
            </w:r>
          </w:p>
        </w:tc>
        <w:tc>
          <w:tcPr>
            <w:tcW w:w="203" w:type="pct"/>
            <w:tcBorders>
              <w:top w:val="single" w:sz="4" w:space="0" w:color="auto"/>
              <w:left w:val="single" w:sz="6" w:space="0" w:color="000000"/>
              <w:bottom w:val="single" w:sz="4" w:space="0" w:color="auto"/>
              <w:right w:val="single" w:sz="6" w:space="0" w:color="000000"/>
            </w:tcBorders>
            <w:vAlign w:val="center"/>
          </w:tcPr>
          <w:p w14:paraId="6DE9F79C" w14:textId="77777777" w:rsidR="004D13FE" w:rsidRDefault="004D13FE" w:rsidP="001E2551">
            <w:pPr>
              <w:pStyle w:val="TAL"/>
              <w:jc w:val="center"/>
            </w:pPr>
            <w:r>
              <w:t>O</w:t>
            </w:r>
          </w:p>
        </w:tc>
      </w:tr>
    </w:tbl>
    <w:p w14:paraId="2EA362CC" w14:textId="77777777" w:rsidR="004D13FE" w:rsidRPr="00215D3C" w:rsidRDefault="004D13FE" w:rsidP="004D13FE"/>
    <w:p w14:paraId="4D11F949" w14:textId="77777777" w:rsidR="004D13FE" w:rsidRPr="00215D3C" w:rsidRDefault="004D13FE" w:rsidP="004D13FE">
      <w:r w:rsidRPr="00215D3C">
        <w:t>This method shall support the request data structures specified in table</w:t>
      </w:r>
      <w:r>
        <w:t xml:space="preserve"> 12.2.1</w:t>
      </w:r>
      <w:r w:rsidRPr="00215D3C">
        <w:t xml:space="preserve">.3.2.3.3.1-2 and the response data </w:t>
      </w:r>
      <w:proofErr w:type="gramStart"/>
      <w:r w:rsidRPr="00215D3C">
        <w:t>structures</w:t>
      </w:r>
      <w:proofErr w:type="gramEnd"/>
      <w:r w:rsidRPr="00215D3C">
        <w:t xml:space="preserve"> and response codes specified in table</w:t>
      </w:r>
      <w:r>
        <w:t xml:space="preserve"> 12.2.1</w:t>
      </w:r>
      <w:r w:rsidRPr="00215D3C">
        <w:t>.3.2.3.3.1-3.</w:t>
      </w:r>
    </w:p>
    <w:p w14:paraId="459542CE" w14:textId="77777777" w:rsidR="004D13FE" w:rsidRPr="00215D3C" w:rsidRDefault="004D13FE" w:rsidP="004D13FE">
      <w:pPr>
        <w:pStyle w:val="TH"/>
      </w:pPr>
      <w:r w:rsidRPr="00215D3C">
        <w:t>Table</w:t>
      </w:r>
      <w:r>
        <w:t xml:space="preserve"> 12.2.1</w:t>
      </w:r>
      <w:r w:rsidRPr="00215D3C">
        <w:t xml:space="preserve">.3.2.3.3.1-2: Data structures supported by the GET Request Body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22"/>
        <w:gridCol w:w="7626"/>
        <w:gridCol w:w="381"/>
      </w:tblGrid>
      <w:tr w:rsidR="004D13FE" w:rsidRPr="00215D3C" w14:paraId="6611BFC7" w14:textId="77777777" w:rsidTr="001E2551">
        <w:trPr>
          <w:jc w:val="center"/>
        </w:trPr>
        <w:tc>
          <w:tcPr>
            <w:tcW w:w="842" w:type="pct"/>
            <w:tcBorders>
              <w:top w:val="single" w:sz="4" w:space="0" w:color="auto"/>
              <w:left w:val="single" w:sz="4" w:space="0" w:color="auto"/>
              <w:bottom w:val="single" w:sz="4" w:space="0" w:color="auto"/>
              <w:right w:val="single" w:sz="4" w:space="0" w:color="auto"/>
            </w:tcBorders>
            <w:shd w:val="clear" w:color="auto" w:fill="BFBFBF"/>
            <w:hideMark/>
          </w:tcPr>
          <w:p w14:paraId="0A30B826" w14:textId="77777777" w:rsidR="004D13FE" w:rsidRPr="00215D3C" w:rsidRDefault="004D13FE" w:rsidP="001E2551">
            <w:pPr>
              <w:pStyle w:val="TAH"/>
            </w:pPr>
            <w:r w:rsidRPr="00215D3C">
              <w:t>Data type</w:t>
            </w:r>
          </w:p>
        </w:tc>
        <w:tc>
          <w:tcPr>
            <w:tcW w:w="3960" w:type="pct"/>
            <w:tcBorders>
              <w:top w:val="single" w:sz="4" w:space="0" w:color="auto"/>
              <w:left w:val="single" w:sz="4" w:space="0" w:color="auto"/>
              <w:bottom w:val="single" w:sz="4" w:space="0" w:color="auto"/>
              <w:right w:val="single" w:sz="4" w:space="0" w:color="auto"/>
            </w:tcBorders>
            <w:shd w:val="clear" w:color="auto" w:fill="BFBFBF"/>
            <w:hideMark/>
          </w:tcPr>
          <w:p w14:paraId="0A153F15" w14:textId="77777777" w:rsidR="004D13FE" w:rsidRPr="00215D3C" w:rsidRDefault="004D13FE" w:rsidP="001E2551">
            <w:pPr>
              <w:pStyle w:val="TAH"/>
            </w:pPr>
            <w:r w:rsidRPr="00215D3C">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21C1B9" w14:textId="77777777" w:rsidR="004D13FE" w:rsidRPr="00215D3C" w:rsidRDefault="004D13FE" w:rsidP="001E2551">
            <w:pPr>
              <w:pStyle w:val="TAH"/>
            </w:pPr>
            <w:r w:rsidRPr="00215D3C">
              <w:t>S</w:t>
            </w:r>
          </w:p>
        </w:tc>
      </w:tr>
      <w:tr w:rsidR="004D13FE" w:rsidRPr="00215D3C" w14:paraId="2D56D830" w14:textId="77777777" w:rsidTr="001E2551">
        <w:trPr>
          <w:jc w:val="center"/>
        </w:trPr>
        <w:tc>
          <w:tcPr>
            <w:tcW w:w="842" w:type="pct"/>
            <w:tcBorders>
              <w:top w:val="single" w:sz="4" w:space="0" w:color="auto"/>
              <w:left w:val="single" w:sz="6" w:space="0" w:color="000000"/>
              <w:bottom w:val="single" w:sz="6" w:space="0" w:color="000000"/>
              <w:right w:val="single" w:sz="6" w:space="0" w:color="000000"/>
            </w:tcBorders>
          </w:tcPr>
          <w:p w14:paraId="51F732F2" w14:textId="77777777" w:rsidR="004D13FE" w:rsidRPr="00215D3C" w:rsidRDefault="004D13FE" w:rsidP="001E2551">
            <w:pPr>
              <w:pStyle w:val="TAL"/>
            </w:pPr>
            <w:r>
              <w:t>n/a</w:t>
            </w:r>
          </w:p>
        </w:tc>
        <w:tc>
          <w:tcPr>
            <w:tcW w:w="3960" w:type="pct"/>
            <w:tcBorders>
              <w:top w:val="single" w:sz="4" w:space="0" w:color="auto"/>
              <w:left w:val="single" w:sz="6" w:space="0" w:color="000000"/>
              <w:bottom w:val="single" w:sz="6" w:space="0" w:color="000000"/>
              <w:right w:val="single" w:sz="6" w:space="0" w:color="000000"/>
            </w:tcBorders>
          </w:tcPr>
          <w:p w14:paraId="136A5F35" w14:textId="77777777" w:rsidR="004D13FE" w:rsidRPr="00215D3C" w:rsidRDefault="004D13FE" w:rsidP="001E2551">
            <w:pPr>
              <w:pStyle w:val="TAL"/>
            </w:pPr>
            <w:r w:rsidRPr="00A1162F">
              <w:t>n/a</w:t>
            </w:r>
          </w:p>
        </w:tc>
        <w:tc>
          <w:tcPr>
            <w:tcW w:w="198" w:type="pct"/>
            <w:tcBorders>
              <w:top w:val="single" w:sz="4" w:space="0" w:color="auto"/>
              <w:left w:val="single" w:sz="6" w:space="0" w:color="000000"/>
              <w:bottom w:val="single" w:sz="6" w:space="0" w:color="000000"/>
              <w:right w:val="single" w:sz="6" w:space="0" w:color="000000"/>
            </w:tcBorders>
          </w:tcPr>
          <w:p w14:paraId="72D3404E" w14:textId="77777777" w:rsidR="004D13FE" w:rsidRPr="00215D3C" w:rsidRDefault="004D13FE" w:rsidP="001E2551">
            <w:pPr>
              <w:pStyle w:val="TAL"/>
            </w:pPr>
            <w:r w:rsidRPr="00A1162F">
              <w:t>n/a</w:t>
            </w:r>
          </w:p>
        </w:tc>
      </w:tr>
    </w:tbl>
    <w:p w14:paraId="77B079FB" w14:textId="77777777" w:rsidR="004D13FE" w:rsidRPr="00215D3C" w:rsidRDefault="004D13FE" w:rsidP="004D13FE"/>
    <w:p w14:paraId="48449C80" w14:textId="77777777" w:rsidR="004D13FE" w:rsidRPr="00215D3C" w:rsidRDefault="004D13FE" w:rsidP="004D13FE">
      <w:pPr>
        <w:pStyle w:val="TH"/>
      </w:pPr>
      <w:r w:rsidRPr="00215D3C">
        <w:t>Table</w:t>
      </w:r>
      <w:r>
        <w:t xml:space="preserve"> 12.2.1</w:t>
      </w:r>
      <w:r w:rsidRPr="00215D3C">
        <w:t xml:space="preserve">.3.2.3.3.1-3: Data structures supported by the GET Response Body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4D13FE" w:rsidRPr="00215D3C" w14:paraId="7DD13CC4" w14:textId="77777777" w:rsidTr="001E2551">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0B34C055" w14:textId="77777777" w:rsidR="004D13FE" w:rsidRPr="00215D3C" w:rsidRDefault="004D13FE" w:rsidP="001E2551">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01C32A97" w14:textId="77777777" w:rsidR="004D13FE" w:rsidRPr="00215D3C" w:rsidRDefault="004D13FE" w:rsidP="001E2551">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37458EB0" w14:textId="77777777" w:rsidR="004D13FE" w:rsidRPr="00215D3C" w:rsidRDefault="004D13FE"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27FD9C0" w14:textId="77777777" w:rsidR="004D13FE" w:rsidRPr="00215D3C" w:rsidRDefault="004D13FE" w:rsidP="001E2551">
            <w:pPr>
              <w:pStyle w:val="TAH"/>
            </w:pPr>
            <w:r w:rsidRPr="00215D3C">
              <w:t>S</w:t>
            </w:r>
          </w:p>
        </w:tc>
      </w:tr>
      <w:tr w:rsidR="004D13FE" w:rsidRPr="00215D3C" w14:paraId="027141C1" w14:textId="77777777" w:rsidTr="001E2551">
        <w:tc>
          <w:tcPr>
            <w:tcW w:w="1174" w:type="pct"/>
            <w:tcBorders>
              <w:top w:val="single" w:sz="4" w:space="0" w:color="auto"/>
              <w:left w:val="single" w:sz="6" w:space="0" w:color="000000"/>
              <w:bottom w:val="single" w:sz="4" w:space="0" w:color="auto"/>
              <w:right w:val="single" w:sz="6" w:space="0" w:color="000000"/>
            </w:tcBorders>
          </w:tcPr>
          <w:p w14:paraId="5F1516E0" w14:textId="77777777" w:rsidR="004D13FE" w:rsidRPr="00215D3C" w:rsidRDefault="004D13FE" w:rsidP="001E2551">
            <w:pPr>
              <w:pStyle w:val="TAL"/>
            </w:pPr>
            <w:proofErr w:type="spellStart"/>
            <w:r>
              <w:t>A</w:t>
            </w:r>
            <w:r w:rsidRPr="00215D3C">
              <w:t>larmsCount</w:t>
            </w:r>
            <w:proofErr w:type="spellEnd"/>
          </w:p>
        </w:tc>
        <w:tc>
          <w:tcPr>
            <w:tcW w:w="871" w:type="pct"/>
            <w:tcBorders>
              <w:top w:val="single" w:sz="4" w:space="0" w:color="auto"/>
              <w:left w:val="single" w:sz="6" w:space="0" w:color="000000"/>
              <w:bottom w:val="single" w:sz="4" w:space="0" w:color="auto"/>
              <w:right w:val="single" w:sz="6" w:space="0" w:color="000000"/>
            </w:tcBorders>
          </w:tcPr>
          <w:p w14:paraId="471B80E4" w14:textId="77777777" w:rsidR="004D13FE" w:rsidRPr="00215D3C" w:rsidRDefault="004D13FE" w:rsidP="001E2551">
            <w:pPr>
              <w:pStyle w:val="TAL"/>
            </w:pPr>
            <w:r w:rsidRPr="00215D3C">
              <w:t>200 OK</w:t>
            </w:r>
          </w:p>
        </w:tc>
        <w:tc>
          <w:tcPr>
            <w:tcW w:w="2752" w:type="pct"/>
            <w:tcBorders>
              <w:top w:val="single" w:sz="4" w:space="0" w:color="auto"/>
              <w:left w:val="single" w:sz="6" w:space="0" w:color="000000"/>
              <w:bottom w:val="single" w:sz="4" w:space="0" w:color="auto"/>
              <w:right w:val="single" w:sz="6" w:space="0" w:color="000000"/>
            </w:tcBorders>
          </w:tcPr>
          <w:p w14:paraId="052C8BCA" w14:textId="77777777" w:rsidR="004D13FE" w:rsidRPr="00215D3C" w:rsidRDefault="004D13FE" w:rsidP="001E2551">
            <w:pPr>
              <w:pStyle w:val="TAL"/>
            </w:pPr>
            <w:r w:rsidRPr="00215D3C">
              <w:t>The alarm count per severity level returned.</w:t>
            </w:r>
          </w:p>
        </w:tc>
        <w:tc>
          <w:tcPr>
            <w:tcW w:w="203" w:type="pct"/>
            <w:tcBorders>
              <w:top w:val="single" w:sz="4" w:space="0" w:color="auto"/>
              <w:left w:val="single" w:sz="6" w:space="0" w:color="000000"/>
              <w:bottom w:val="single" w:sz="4" w:space="0" w:color="auto"/>
              <w:right w:val="single" w:sz="6" w:space="0" w:color="000000"/>
            </w:tcBorders>
          </w:tcPr>
          <w:p w14:paraId="18FB7982" w14:textId="77777777" w:rsidR="004D13FE" w:rsidRPr="00215D3C" w:rsidRDefault="004D13FE" w:rsidP="001E2551">
            <w:pPr>
              <w:pStyle w:val="TAL"/>
              <w:jc w:val="center"/>
            </w:pPr>
            <w:r w:rsidRPr="00215D3C">
              <w:t>M</w:t>
            </w:r>
          </w:p>
        </w:tc>
      </w:tr>
      <w:tr w:rsidR="004D13FE" w:rsidRPr="00215D3C" w14:paraId="5549FC90" w14:textId="77777777" w:rsidTr="001E2551">
        <w:tc>
          <w:tcPr>
            <w:tcW w:w="1174" w:type="pct"/>
            <w:tcBorders>
              <w:top w:val="single" w:sz="4" w:space="0" w:color="auto"/>
              <w:left w:val="single" w:sz="6" w:space="0" w:color="000000"/>
              <w:bottom w:val="single" w:sz="4" w:space="0" w:color="auto"/>
              <w:right w:val="single" w:sz="6" w:space="0" w:color="000000"/>
            </w:tcBorders>
          </w:tcPr>
          <w:p w14:paraId="4DF42E34" w14:textId="77777777" w:rsidR="004D13FE" w:rsidRPr="00215D3C" w:rsidRDefault="004D13FE" w:rsidP="001E2551">
            <w:pPr>
              <w:pStyle w:val="TAL"/>
            </w:pPr>
            <w:proofErr w:type="spellStart"/>
            <w:r>
              <w:t>E</w:t>
            </w:r>
            <w:r w:rsidRPr="00215D3C">
              <w:t>rror</w:t>
            </w:r>
            <w:r>
              <w:t>Response</w:t>
            </w:r>
            <w:proofErr w:type="spellEnd"/>
          </w:p>
        </w:tc>
        <w:tc>
          <w:tcPr>
            <w:tcW w:w="871" w:type="pct"/>
            <w:tcBorders>
              <w:top w:val="single" w:sz="4" w:space="0" w:color="auto"/>
              <w:left w:val="single" w:sz="6" w:space="0" w:color="000000"/>
              <w:bottom w:val="single" w:sz="4" w:space="0" w:color="auto"/>
              <w:right w:val="single" w:sz="6" w:space="0" w:color="000000"/>
            </w:tcBorders>
          </w:tcPr>
          <w:p w14:paraId="2B9D575D" w14:textId="77777777" w:rsidR="004D13FE" w:rsidRPr="00215D3C" w:rsidRDefault="004D13FE" w:rsidP="001E2551">
            <w:pPr>
              <w:pStyle w:val="TAL"/>
            </w:pPr>
            <w:r w:rsidRPr="00215D3C">
              <w:t>4xx/5xx</w:t>
            </w:r>
          </w:p>
        </w:tc>
        <w:tc>
          <w:tcPr>
            <w:tcW w:w="2752" w:type="pct"/>
            <w:tcBorders>
              <w:top w:val="single" w:sz="4" w:space="0" w:color="auto"/>
              <w:left w:val="single" w:sz="6" w:space="0" w:color="000000"/>
              <w:bottom w:val="single" w:sz="4" w:space="0" w:color="auto"/>
              <w:right w:val="single" w:sz="6" w:space="0" w:color="000000"/>
            </w:tcBorders>
          </w:tcPr>
          <w:p w14:paraId="4E2D466D" w14:textId="77777777" w:rsidR="004D13FE" w:rsidRPr="00215D3C" w:rsidRDefault="004D13FE" w:rsidP="001E2551">
            <w:pPr>
              <w:pStyle w:val="TAL"/>
            </w:pPr>
            <w:r w:rsidRPr="00215D3C">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9F3B3EA" w14:textId="77777777" w:rsidR="004D13FE" w:rsidRPr="00215D3C" w:rsidRDefault="004D13FE" w:rsidP="001E2551">
            <w:pPr>
              <w:pStyle w:val="TAL"/>
              <w:jc w:val="center"/>
            </w:pPr>
            <w:r w:rsidRPr="00215D3C">
              <w:t>O</w:t>
            </w:r>
          </w:p>
        </w:tc>
      </w:tr>
    </w:tbl>
    <w:p w14:paraId="126AF103" w14:textId="77777777" w:rsidR="004D13FE" w:rsidRPr="00215D3C" w:rsidRDefault="004D13FE" w:rsidP="004D13FE">
      <w:pPr>
        <w:rPr>
          <w:lang w:eastAsia="zh-CN"/>
        </w:rPr>
      </w:pPr>
    </w:p>
    <w:p w14:paraId="2BACCB9E" w14:textId="77777777" w:rsidR="004D13FE" w:rsidRPr="00215D3C" w:rsidRDefault="004D13FE" w:rsidP="004D13FE">
      <w:pPr>
        <w:pStyle w:val="Heading6"/>
      </w:pPr>
      <w:bookmarkStart w:id="311" w:name="_Toc20494703"/>
      <w:bookmarkStart w:id="312" w:name="_Toc26975771"/>
      <w:bookmarkStart w:id="313" w:name="_Toc35856651"/>
      <w:bookmarkStart w:id="314" w:name="_Toc44001538"/>
      <w:bookmarkStart w:id="315" w:name="_Toc51581139"/>
      <w:bookmarkStart w:id="316" w:name="_Toc52356402"/>
      <w:bookmarkStart w:id="317" w:name="_Toc55227972"/>
      <w:bookmarkStart w:id="318" w:name="_Toc138323525"/>
      <w:bookmarkStart w:id="319" w:name="_Toc139374663"/>
      <w:r>
        <w:t>12.</w:t>
      </w:r>
      <w:r w:rsidRPr="00B464F4">
        <w:t>2.1</w:t>
      </w:r>
      <w:r w:rsidRPr="00215D3C">
        <w:t>.3.2.</w:t>
      </w:r>
      <w:r w:rsidRPr="00215D3C">
        <w:rPr>
          <w:rFonts w:hint="eastAsia"/>
        </w:rPr>
        <w:t>4</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alarmId</w:t>
      </w:r>
      <w:proofErr w:type="spellEnd"/>
      <w:r w:rsidRPr="00905BDC">
        <w:rPr>
          <w:rFonts w:cs="Arial"/>
        </w:rPr>
        <w:t>}/</w:t>
      </w:r>
      <w:r w:rsidRPr="007B5E64">
        <w:rPr>
          <w:rFonts w:cs="Arial"/>
        </w:rPr>
        <w:t>comments</w:t>
      </w:r>
      <w:r w:rsidRPr="00215D3C">
        <w:t>"</w:t>
      </w:r>
      <w:bookmarkEnd w:id="311"/>
      <w:bookmarkEnd w:id="312"/>
      <w:bookmarkEnd w:id="313"/>
      <w:bookmarkEnd w:id="314"/>
      <w:bookmarkEnd w:id="315"/>
      <w:bookmarkEnd w:id="316"/>
      <w:bookmarkEnd w:id="317"/>
      <w:bookmarkEnd w:id="318"/>
      <w:bookmarkEnd w:id="319"/>
    </w:p>
    <w:p w14:paraId="1F0C49D6" w14:textId="77777777" w:rsidR="004D13FE" w:rsidRPr="00215D3C" w:rsidRDefault="004D13FE" w:rsidP="004D13FE">
      <w:pPr>
        <w:pStyle w:val="Heading7"/>
      </w:pPr>
      <w:bookmarkStart w:id="320" w:name="_Toc20494704"/>
      <w:bookmarkStart w:id="321" w:name="_Toc26975772"/>
      <w:bookmarkStart w:id="322" w:name="_Toc35856652"/>
      <w:bookmarkStart w:id="323" w:name="_Toc44001539"/>
      <w:bookmarkStart w:id="324" w:name="_Toc51581140"/>
      <w:bookmarkStart w:id="325" w:name="_Toc52356403"/>
      <w:bookmarkStart w:id="326" w:name="_Toc55227973"/>
      <w:bookmarkStart w:id="327" w:name="_Toc138323526"/>
      <w:bookmarkStart w:id="328" w:name="_Toc139374664"/>
      <w:r>
        <w:t>12.</w:t>
      </w:r>
      <w:r w:rsidRPr="00B464F4">
        <w:t>2.1</w:t>
      </w:r>
      <w:r w:rsidRPr="00215D3C">
        <w:t>.3.2.</w:t>
      </w:r>
      <w:r w:rsidRPr="00215D3C">
        <w:rPr>
          <w:rFonts w:hint="eastAsia"/>
          <w:lang w:eastAsia="zh-CN"/>
        </w:rPr>
        <w:t>4</w:t>
      </w:r>
      <w:r w:rsidRPr="00215D3C">
        <w:t>.1</w:t>
      </w:r>
      <w:r w:rsidRPr="00215D3C">
        <w:tab/>
        <w:t>Definition</w:t>
      </w:r>
      <w:bookmarkEnd w:id="320"/>
      <w:bookmarkEnd w:id="321"/>
      <w:bookmarkEnd w:id="322"/>
      <w:bookmarkEnd w:id="323"/>
      <w:bookmarkEnd w:id="324"/>
      <w:bookmarkEnd w:id="325"/>
      <w:bookmarkEnd w:id="326"/>
      <w:bookmarkEnd w:id="327"/>
      <w:bookmarkEnd w:id="328"/>
    </w:p>
    <w:p w14:paraId="35795DA0" w14:textId="77777777" w:rsidR="004D13FE" w:rsidRPr="00215D3C" w:rsidRDefault="004D13FE" w:rsidP="004D13FE">
      <w:r w:rsidRPr="00215D3C">
        <w:t>This resource is a collection resource for comments attached to an alarm.</w:t>
      </w:r>
    </w:p>
    <w:p w14:paraId="0C099686" w14:textId="77777777" w:rsidR="004D13FE" w:rsidRPr="00215D3C" w:rsidRDefault="004D13FE" w:rsidP="004D13FE">
      <w:pPr>
        <w:pStyle w:val="Heading7"/>
      </w:pPr>
      <w:bookmarkStart w:id="329" w:name="_Toc20494705"/>
      <w:bookmarkStart w:id="330" w:name="_Toc26975773"/>
      <w:bookmarkStart w:id="331" w:name="_Toc35856653"/>
      <w:bookmarkStart w:id="332" w:name="_Toc44001540"/>
      <w:bookmarkStart w:id="333" w:name="_Toc51581141"/>
      <w:bookmarkStart w:id="334" w:name="_Toc52356404"/>
      <w:bookmarkStart w:id="335" w:name="_Toc55227974"/>
      <w:bookmarkStart w:id="336" w:name="_Toc138323527"/>
      <w:bookmarkStart w:id="337" w:name="_Toc139374665"/>
      <w:r>
        <w:t>12.</w:t>
      </w:r>
      <w:r w:rsidRPr="00B464F4">
        <w:t>2.1</w:t>
      </w:r>
      <w:r w:rsidRPr="00215D3C">
        <w:t>.3.2.</w:t>
      </w:r>
      <w:r w:rsidRPr="00215D3C">
        <w:rPr>
          <w:rFonts w:hint="eastAsia"/>
          <w:lang w:eastAsia="zh-CN"/>
        </w:rPr>
        <w:t>4</w:t>
      </w:r>
      <w:r w:rsidRPr="00215D3C">
        <w:t>.2</w:t>
      </w:r>
      <w:r w:rsidRPr="00215D3C">
        <w:tab/>
        <w:t>URI</w:t>
      </w:r>
      <w:bookmarkEnd w:id="329"/>
      <w:bookmarkEnd w:id="330"/>
      <w:bookmarkEnd w:id="331"/>
      <w:bookmarkEnd w:id="332"/>
      <w:bookmarkEnd w:id="333"/>
      <w:bookmarkEnd w:id="334"/>
      <w:bookmarkEnd w:id="335"/>
      <w:bookmarkEnd w:id="336"/>
      <w:bookmarkEnd w:id="337"/>
    </w:p>
    <w:p w14:paraId="66E04C86" w14:textId="7FEE82B3" w:rsidR="004D13FE" w:rsidRPr="00215D3C" w:rsidRDefault="004D13FE" w:rsidP="004D13FE">
      <w:r w:rsidRPr="00215D3C">
        <w:t>Resource URI: {</w:t>
      </w:r>
      <w:r>
        <w:t>MnSRoot</w:t>
      </w:r>
      <w:r w:rsidRPr="00215D3C">
        <w:t>}/</w:t>
      </w:r>
      <w:del w:id="338" w:author="Mark Scott" w:date="2023-09-28T20:12:00Z">
        <w:r w:rsidRPr="00215D3C" w:rsidDel="006E6A60">
          <w:delText>Fault</w:delText>
        </w:r>
        <w:r w:rsidDel="006E6A60">
          <w:delText>Supervision</w:delText>
        </w:r>
        <w:r w:rsidRPr="00215D3C" w:rsidDel="006E6A60">
          <w:delText>MnS</w:delText>
        </w:r>
      </w:del>
      <w:ins w:id="339" w:author="Mark Scott" w:date="2023-09-28T20:12:00Z">
        <w:r w:rsidR="006E6A60">
          <w:t>{MnSType}/{MnSLabel}</w:t>
        </w:r>
      </w:ins>
      <w:r w:rsidRPr="00215D3C">
        <w:t>/</w:t>
      </w:r>
      <w:r>
        <w:t>{MnSVersion}</w:t>
      </w:r>
      <w:r w:rsidRPr="00215D3C">
        <w:t>/alarms/{alarmId}/comments</w:t>
      </w:r>
    </w:p>
    <w:p w14:paraId="45E49336" w14:textId="77777777" w:rsidR="004D13FE" w:rsidRPr="00215D3C" w:rsidRDefault="004D13FE" w:rsidP="004D13FE">
      <w:r w:rsidRPr="00215D3C">
        <w:t>The resource URI variables are defined in table</w:t>
      </w:r>
      <w:r>
        <w:t xml:space="preserv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w:t>
      </w:r>
      <w:r w:rsidRPr="00215D3C">
        <w:t>.</w:t>
      </w:r>
    </w:p>
    <w:p w14:paraId="6CF052FC" w14:textId="77777777" w:rsidR="004D13FE" w:rsidRPr="00215D3C" w:rsidRDefault="004D13FE" w:rsidP="004D13FE">
      <w:pPr>
        <w:pStyle w:val="TH"/>
        <w:rPr>
          <w:lang w:eastAsia="zh-CN"/>
        </w:rPr>
      </w:pPr>
      <w:r w:rsidRPr="00215D3C">
        <w:rPr>
          <w:lang w:eastAsia="zh-CN"/>
        </w:rPr>
        <w:lastRenderedPageBreak/>
        <w:t xml:space="preserve">Table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rsidRPr="00215D3C" w14:paraId="2FA95EF5"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AAC7B9E"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60F2FCC"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Definition</w:t>
            </w:r>
          </w:p>
        </w:tc>
      </w:tr>
      <w:tr w:rsidR="004D13FE" w:rsidRPr="00215D3C" w14:paraId="35A9C7C4"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FAC992D" w14:textId="77777777" w:rsidR="004D13FE" w:rsidRPr="00215D3C" w:rsidRDefault="004D13FE" w:rsidP="001E2551">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B7D015A" w14:textId="77777777" w:rsidR="004D13FE" w:rsidRPr="00215D3C" w:rsidRDefault="004D13FE" w:rsidP="001E2551">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4D13FE" w:rsidRPr="000B7E12" w14:paraId="456EC5EA"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4D617D99" w14:textId="77777777" w:rsidR="004D13FE" w:rsidRDefault="004D13FE"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01C36CB" w14:textId="77777777" w:rsidR="004D13FE" w:rsidRPr="000B7E12" w:rsidRDefault="004D13FE"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4D13FE" w:rsidRPr="00215D3C" w14:paraId="55BACD3C"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45AB7661" w14:textId="77777777" w:rsidR="004D13FE" w:rsidRPr="00215D3C" w:rsidRDefault="004D13FE" w:rsidP="001E2551">
            <w:pPr>
              <w:keepNext/>
              <w:keepLines/>
              <w:spacing w:after="0"/>
              <w:rPr>
                <w:rFonts w:ascii="Arial" w:hAnsi="Arial"/>
                <w:sz w:val="18"/>
              </w:rPr>
            </w:pPr>
            <w:proofErr w:type="spellStart"/>
            <w:r w:rsidRPr="00215D3C">
              <w:rPr>
                <w:rFonts w:ascii="Arial" w:hAnsi="Arial"/>
                <w:sz w:val="18"/>
              </w:rPr>
              <w:t>alarm</w:t>
            </w:r>
            <w:r>
              <w:rPr>
                <w:rFonts w:ascii="Arial" w:hAnsi="Arial"/>
                <w:sz w:val="18"/>
              </w:rPr>
              <w:t>I</w:t>
            </w:r>
            <w:r w:rsidRPr="00215D3C">
              <w:rPr>
                <w:rFonts w:ascii="Arial" w:hAnsi="Arial"/>
                <w:sz w:val="18"/>
              </w:rPr>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DE92EF1" w14:textId="77777777" w:rsidR="004D13FE" w:rsidRPr="00215D3C" w:rsidRDefault="004D13FE" w:rsidP="001E2551">
            <w:pPr>
              <w:keepNext/>
              <w:keepLines/>
              <w:spacing w:after="0"/>
              <w:rPr>
                <w:rFonts w:ascii="Arial" w:hAnsi="Arial"/>
                <w:sz w:val="18"/>
              </w:rPr>
            </w:pPr>
            <w:r w:rsidRPr="00215D3C">
              <w:rPr>
                <w:rFonts w:ascii="Arial" w:hAnsi="Arial"/>
                <w:sz w:val="18"/>
              </w:rPr>
              <w:t>Alarm identifier</w:t>
            </w:r>
          </w:p>
        </w:tc>
      </w:tr>
    </w:tbl>
    <w:p w14:paraId="7A605009" w14:textId="77777777" w:rsidR="004D13FE" w:rsidRPr="00215D3C" w:rsidRDefault="004D13FE" w:rsidP="004D13FE"/>
    <w:p w14:paraId="5BEB4FEC" w14:textId="77777777" w:rsidR="004D13FE" w:rsidRPr="00215D3C" w:rsidRDefault="004D13FE" w:rsidP="004D13FE">
      <w:pPr>
        <w:pStyle w:val="Heading7"/>
      </w:pPr>
      <w:bookmarkStart w:id="340" w:name="_Toc20494706"/>
      <w:bookmarkStart w:id="341" w:name="_Toc26975774"/>
      <w:bookmarkStart w:id="342" w:name="_Toc35856654"/>
      <w:bookmarkStart w:id="343" w:name="_Toc44001541"/>
      <w:bookmarkStart w:id="344" w:name="_Toc51581142"/>
      <w:bookmarkStart w:id="345" w:name="_Toc52356405"/>
      <w:bookmarkStart w:id="346" w:name="_Toc55227975"/>
      <w:bookmarkStart w:id="347" w:name="_Toc138323528"/>
      <w:bookmarkStart w:id="348" w:name="_Toc139374666"/>
      <w:r>
        <w:t>12.</w:t>
      </w:r>
      <w:r w:rsidRPr="00B464F4">
        <w:t>2.1</w:t>
      </w:r>
      <w:r w:rsidRPr="00215D3C">
        <w:t>.3.2.</w:t>
      </w:r>
      <w:r w:rsidRPr="00215D3C">
        <w:rPr>
          <w:rFonts w:hint="eastAsia"/>
          <w:lang w:eastAsia="zh-CN"/>
        </w:rPr>
        <w:t>4</w:t>
      </w:r>
      <w:r w:rsidRPr="00215D3C">
        <w:t>.3</w:t>
      </w:r>
      <w:r w:rsidRPr="00215D3C">
        <w:tab/>
        <w:t>HTTP methods</w:t>
      </w:r>
      <w:bookmarkEnd w:id="340"/>
      <w:bookmarkEnd w:id="341"/>
      <w:bookmarkEnd w:id="342"/>
      <w:bookmarkEnd w:id="343"/>
      <w:bookmarkEnd w:id="344"/>
      <w:bookmarkEnd w:id="345"/>
      <w:bookmarkEnd w:id="346"/>
      <w:bookmarkEnd w:id="347"/>
      <w:bookmarkEnd w:id="348"/>
    </w:p>
    <w:p w14:paraId="6D65E4E0" w14:textId="77777777" w:rsidR="004D13FE" w:rsidRPr="00215D3C" w:rsidRDefault="004D13FE" w:rsidP="004D13FE">
      <w:pPr>
        <w:pStyle w:val="H6"/>
      </w:pPr>
      <w:r>
        <w:t>12.2.1</w:t>
      </w:r>
      <w:r w:rsidRPr="00215D3C">
        <w:t>.3.2.</w:t>
      </w:r>
      <w:r w:rsidRPr="00215D3C">
        <w:rPr>
          <w:rFonts w:hint="eastAsia"/>
          <w:lang w:eastAsia="zh-CN"/>
        </w:rPr>
        <w:t>4</w:t>
      </w:r>
      <w:r w:rsidRPr="00215D3C">
        <w:t>.3.1</w:t>
      </w:r>
      <w:r w:rsidRPr="00215D3C">
        <w:tab/>
        <w:t>POST</w:t>
      </w:r>
    </w:p>
    <w:p w14:paraId="790A64E6" w14:textId="77777777" w:rsidR="004D13FE" w:rsidRPr="00215D3C" w:rsidRDefault="004D13FE" w:rsidP="004D13FE">
      <w:r w:rsidRPr="00215D3C">
        <w:t>This method shall support the URI query parameters specified in the following table.</w:t>
      </w:r>
    </w:p>
    <w:p w14:paraId="1ECDD1C1"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w:t>
      </w:r>
      <w:r w:rsidRPr="00215D3C">
        <w:rPr>
          <w:rFonts w:hint="eastAsia"/>
          <w:lang w:eastAsia="zh-CN"/>
        </w:rPr>
        <w:t>.1</w:t>
      </w:r>
      <w:r w:rsidRPr="00215D3C">
        <w:rPr>
          <w:lang w:eastAsia="zh-CN"/>
        </w:rPr>
        <w:t xml:space="preserve">-1: URI query parameters supported by the POST method on this </w:t>
      </w:r>
      <w:proofErr w:type="gramStart"/>
      <w:r w:rsidRPr="00215D3C">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59"/>
        <w:gridCol w:w="1652"/>
        <w:gridCol w:w="5687"/>
        <w:gridCol w:w="431"/>
      </w:tblGrid>
      <w:tr w:rsidR="004D13FE" w:rsidRPr="00215D3C" w14:paraId="69F5CF7D" w14:textId="77777777" w:rsidTr="001E2551">
        <w:trPr>
          <w:jc w:val="center"/>
        </w:trPr>
        <w:tc>
          <w:tcPr>
            <w:tcW w:w="861" w:type="pct"/>
            <w:tcBorders>
              <w:top w:val="single" w:sz="4" w:space="0" w:color="auto"/>
              <w:left w:val="single" w:sz="4" w:space="0" w:color="auto"/>
              <w:bottom w:val="single" w:sz="4" w:space="0" w:color="auto"/>
              <w:right w:val="single" w:sz="4" w:space="0" w:color="auto"/>
            </w:tcBorders>
            <w:shd w:val="clear" w:color="auto" w:fill="BFBFBF"/>
            <w:hideMark/>
          </w:tcPr>
          <w:p w14:paraId="58F498E0"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Name</w:t>
            </w:r>
          </w:p>
        </w:tc>
        <w:tc>
          <w:tcPr>
            <w:tcW w:w="765" w:type="pct"/>
            <w:tcBorders>
              <w:top w:val="single" w:sz="4" w:space="0" w:color="auto"/>
              <w:left w:val="single" w:sz="4" w:space="0" w:color="auto"/>
              <w:bottom w:val="single" w:sz="4" w:space="0" w:color="auto"/>
              <w:right w:val="single" w:sz="4" w:space="0" w:color="auto"/>
            </w:tcBorders>
            <w:shd w:val="clear" w:color="auto" w:fill="BFBFBF"/>
            <w:hideMark/>
          </w:tcPr>
          <w:p w14:paraId="3A99B952"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2634" w:type="pct"/>
            <w:tcBorders>
              <w:top w:val="single" w:sz="4" w:space="0" w:color="auto"/>
              <w:left w:val="single" w:sz="4" w:space="0" w:color="auto"/>
              <w:bottom w:val="single" w:sz="4" w:space="0" w:color="auto"/>
              <w:right w:val="single" w:sz="4" w:space="0" w:color="auto"/>
            </w:tcBorders>
            <w:shd w:val="clear" w:color="auto" w:fill="BFBFBF"/>
            <w:hideMark/>
          </w:tcPr>
          <w:p w14:paraId="36674081"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2253CE"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648CA05F" w14:textId="77777777" w:rsidTr="001E2551">
        <w:trPr>
          <w:jc w:val="center"/>
        </w:trPr>
        <w:tc>
          <w:tcPr>
            <w:tcW w:w="861" w:type="pct"/>
            <w:tcBorders>
              <w:top w:val="single" w:sz="4" w:space="0" w:color="auto"/>
              <w:left w:val="single" w:sz="6" w:space="0" w:color="000000"/>
              <w:bottom w:val="single" w:sz="4" w:space="0" w:color="auto"/>
              <w:right w:val="single" w:sz="6" w:space="0" w:color="000000"/>
            </w:tcBorders>
            <w:hideMark/>
          </w:tcPr>
          <w:p w14:paraId="1625DD75" w14:textId="77777777" w:rsidR="004D13FE" w:rsidRPr="00215D3C" w:rsidRDefault="004D13FE" w:rsidP="001E2551">
            <w:pPr>
              <w:keepNext/>
              <w:keepLines/>
              <w:spacing w:after="0"/>
              <w:rPr>
                <w:rFonts w:ascii="Arial" w:hAnsi="Arial"/>
                <w:sz w:val="18"/>
              </w:rPr>
            </w:pPr>
            <w:r w:rsidRPr="00215D3C">
              <w:rPr>
                <w:rFonts w:ascii="Arial" w:hAnsi="Arial"/>
                <w:sz w:val="18"/>
              </w:rPr>
              <w:t>n/a</w:t>
            </w:r>
          </w:p>
        </w:tc>
        <w:tc>
          <w:tcPr>
            <w:tcW w:w="765" w:type="pct"/>
            <w:tcBorders>
              <w:top w:val="single" w:sz="4" w:space="0" w:color="auto"/>
              <w:left w:val="single" w:sz="6" w:space="0" w:color="000000"/>
              <w:bottom w:val="single" w:sz="4" w:space="0" w:color="auto"/>
              <w:right w:val="single" w:sz="6" w:space="0" w:color="000000"/>
            </w:tcBorders>
          </w:tcPr>
          <w:p w14:paraId="45AD8C53" w14:textId="77777777" w:rsidR="004D13FE" w:rsidRPr="00215D3C" w:rsidRDefault="004D13FE" w:rsidP="001E2551">
            <w:pPr>
              <w:keepNext/>
              <w:keepLines/>
              <w:spacing w:after="0"/>
              <w:rPr>
                <w:rFonts w:ascii="Arial" w:hAnsi="Arial"/>
                <w:sz w:val="18"/>
              </w:rPr>
            </w:pPr>
            <w:r>
              <w:rPr>
                <w:rFonts w:ascii="Arial" w:hAnsi="Arial"/>
                <w:sz w:val="18"/>
              </w:rPr>
              <w:t>n/a</w:t>
            </w:r>
          </w:p>
        </w:tc>
        <w:tc>
          <w:tcPr>
            <w:tcW w:w="2634" w:type="pct"/>
            <w:tcBorders>
              <w:top w:val="single" w:sz="4" w:space="0" w:color="auto"/>
              <w:left w:val="single" w:sz="6" w:space="0" w:color="000000"/>
              <w:bottom w:val="single" w:sz="4" w:space="0" w:color="auto"/>
              <w:right w:val="single" w:sz="6" w:space="0" w:color="000000"/>
            </w:tcBorders>
          </w:tcPr>
          <w:p w14:paraId="2DED162F" w14:textId="77777777" w:rsidR="004D13FE" w:rsidRPr="00215D3C" w:rsidRDefault="004D13FE" w:rsidP="001E255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vAlign w:val="center"/>
          </w:tcPr>
          <w:p w14:paraId="7B78CE3B" w14:textId="77777777" w:rsidR="004D13FE" w:rsidRPr="00215D3C" w:rsidRDefault="004D13FE" w:rsidP="001E2551">
            <w:pPr>
              <w:keepNext/>
              <w:keepLines/>
              <w:spacing w:after="0"/>
              <w:jc w:val="center"/>
              <w:rPr>
                <w:rFonts w:ascii="Arial" w:hAnsi="Arial"/>
                <w:sz w:val="18"/>
              </w:rPr>
            </w:pPr>
            <w:r>
              <w:rPr>
                <w:rFonts w:ascii="Arial" w:hAnsi="Arial"/>
                <w:sz w:val="18"/>
              </w:rPr>
              <w:t>n/a</w:t>
            </w:r>
          </w:p>
        </w:tc>
      </w:tr>
    </w:tbl>
    <w:p w14:paraId="01F14EEE" w14:textId="77777777" w:rsidR="004D13FE" w:rsidRPr="00215D3C" w:rsidRDefault="004D13FE" w:rsidP="004D13FE"/>
    <w:p w14:paraId="216DC1F3" w14:textId="77777777" w:rsidR="004D13FE" w:rsidRPr="00215D3C" w:rsidRDefault="004D13FE" w:rsidP="004D13FE">
      <w:r w:rsidRPr="00215D3C">
        <w:t xml:space="preserve">This method shall support the request data structures, and the response data </w:t>
      </w:r>
      <w:proofErr w:type="gramStart"/>
      <w:r w:rsidRPr="00215D3C">
        <w:t>structures</w:t>
      </w:r>
      <w:proofErr w:type="gramEnd"/>
      <w:r w:rsidRPr="00215D3C">
        <w:t xml:space="preserve"> and response codes specified in the following tables.</w:t>
      </w:r>
    </w:p>
    <w:p w14:paraId="0AB657AE"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 xml:space="preserve">.3.1-2: Data structures supported by the POST Request Body on this </w:t>
      </w:r>
      <w:proofErr w:type="gramStart"/>
      <w:r w:rsidRPr="00215D3C">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31"/>
        <w:gridCol w:w="6817"/>
        <w:gridCol w:w="481"/>
      </w:tblGrid>
      <w:tr w:rsidR="004D13FE" w:rsidRPr="00215D3C" w14:paraId="7466D7F1" w14:textId="77777777" w:rsidTr="001E2551">
        <w:trPr>
          <w:jc w:val="center"/>
        </w:trPr>
        <w:tc>
          <w:tcPr>
            <w:tcW w:w="968" w:type="pct"/>
            <w:tcBorders>
              <w:top w:val="single" w:sz="4" w:space="0" w:color="auto"/>
              <w:left w:val="single" w:sz="4" w:space="0" w:color="auto"/>
              <w:bottom w:val="single" w:sz="4" w:space="0" w:color="auto"/>
              <w:right w:val="single" w:sz="4" w:space="0" w:color="auto"/>
            </w:tcBorders>
            <w:shd w:val="clear" w:color="auto" w:fill="BFBFBF"/>
            <w:hideMark/>
          </w:tcPr>
          <w:p w14:paraId="104E74DF"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Data type</w:t>
            </w:r>
          </w:p>
        </w:tc>
        <w:tc>
          <w:tcPr>
            <w:tcW w:w="2833" w:type="pct"/>
            <w:tcBorders>
              <w:top w:val="single" w:sz="4" w:space="0" w:color="auto"/>
              <w:left w:val="single" w:sz="4" w:space="0" w:color="auto"/>
              <w:bottom w:val="single" w:sz="4" w:space="0" w:color="auto"/>
              <w:right w:val="single" w:sz="4" w:space="0" w:color="auto"/>
            </w:tcBorders>
            <w:shd w:val="clear" w:color="auto" w:fill="BFBFBF"/>
            <w:hideMark/>
          </w:tcPr>
          <w:p w14:paraId="2CE64D81"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381413" w14:textId="77777777" w:rsidR="004D13FE" w:rsidRPr="00215D3C" w:rsidRDefault="004D13FE" w:rsidP="001E2551">
            <w:pPr>
              <w:keepNext/>
              <w:keepLines/>
              <w:spacing w:after="0"/>
              <w:jc w:val="center"/>
              <w:rPr>
                <w:rFonts w:ascii="Arial" w:hAnsi="Arial"/>
                <w:b/>
                <w:sz w:val="18"/>
              </w:rPr>
            </w:pPr>
            <w:r>
              <w:rPr>
                <w:rFonts w:ascii="Arial" w:hAnsi="Arial"/>
                <w:b/>
                <w:sz w:val="18"/>
              </w:rPr>
              <w:t>S</w:t>
            </w:r>
          </w:p>
        </w:tc>
      </w:tr>
      <w:tr w:rsidR="004D13FE" w:rsidRPr="00215D3C" w14:paraId="6676D70C" w14:textId="77777777" w:rsidTr="001E2551">
        <w:trPr>
          <w:jc w:val="center"/>
        </w:trPr>
        <w:tc>
          <w:tcPr>
            <w:tcW w:w="968" w:type="pct"/>
            <w:tcBorders>
              <w:top w:val="single" w:sz="4" w:space="0" w:color="auto"/>
              <w:left w:val="single" w:sz="6" w:space="0" w:color="000000"/>
              <w:bottom w:val="single" w:sz="6" w:space="0" w:color="000000"/>
              <w:right w:val="single" w:sz="6" w:space="0" w:color="000000"/>
            </w:tcBorders>
            <w:hideMark/>
          </w:tcPr>
          <w:p w14:paraId="28773DDA" w14:textId="77777777" w:rsidR="004D13FE" w:rsidRPr="00215D3C" w:rsidRDefault="004D13FE" w:rsidP="001E2551">
            <w:pPr>
              <w:keepNext/>
              <w:keepLines/>
              <w:spacing w:after="0"/>
              <w:rPr>
                <w:rFonts w:ascii="Arial" w:hAnsi="Arial"/>
                <w:sz w:val="18"/>
              </w:rPr>
            </w:pPr>
            <w:r>
              <w:rPr>
                <w:rFonts w:ascii="Arial" w:hAnsi="Arial"/>
                <w:sz w:val="18"/>
              </w:rPr>
              <w:t>C</w:t>
            </w:r>
            <w:r w:rsidRPr="00215D3C">
              <w:rPr>
                <w:rFonts w:ascii="Arial" w:hAnsi="Arial"/>
                <w:sz w:val="18"/>
              </w:rPr>
              <w:t>omment</w:t>
            </w:r>
          </w:p>
        </w:tc>
        <w:tc>
          <w:tcPr>
            <w:tcW w:w="2833" w:type="pct"/>
            <w:tcBorders>
              <w:top w:val="single" w:sz="4" w:space="0" w:color="auto"/>
              <w:left w:val="single" w:sz="6" w:space="0" w:color="000000"/>
              <w:bottom w:val="single" w:sz="6" w:space="0" w:color="000000"/>
              <w:right w:val="single" w:sz="6" w:space="0" w:color="000000"/>
            </w:tcBorders>
          </w:tcPr>
          <w:p w14:paraId="018C8D12" w14:textId="77777777" w:rsidR="004D13FE" w:rsidRPr="00215D3C" w:rsidRDefault="004D13FE" w:rsidP="001E2551">
            <w:pPr>
              <w:keepNext/>
              <w:keepLines/>
              <w:spacing w:after="0"/>
              <w:rPr>
                <w:rFonts w:ascii="Arial" w:hAnsi="Arial"/>
                <w:sz w:val="18"/>
              </w:rPr>
            </w:pPr>
            <w:r w:rsidRPr="00215D3C">
              <w:rPr>
                <w:rFonts w:ascii="Arial" w:hAnsi="Arial"/>
                <w:sz w:val="18"/>
              </w:rPr>
              <w:t>The representation of the comment to be added to an alarm.</w:t>
            </w:r>
          </w:p>
        </w:tc>
        <w:tc>
          <w:tcPr>
            <w:tcW w:w="200" w:type="pct"/>
            <w:tcBorders>
              <w:top w:val="single" w:sz="4" w:space="0" w:color="auto"/>
              <w:left w:val="single" w:sz="6" w:space="0" w:color="000000"/>
              <w:bottom w:val="single" w:sz="6" w:space="0" w:color="000000"/>
              <w:right w:val="single" w:sz="6" w:space="0" w:color="000000"/>
            </w:tcBorders>
          </w:tcPr>
          <w:p w14:paraId="080C99D9" w14:textId="77777777" w:rsidR="004D13FE" w:rsidRPr="00215D3C" w:rsidRDefault="004D13FE" w:rsidP="001E2551">
            <w:pPr>
              <w:keepNext/>
              <w:keepLines/>
              <w:spacing w:after="0"/>
              <w:jc w:val="center"/>
              <w:rPr>
                <w:rFonts w:ascii="Arial" w:hAnsi="Arial"/>
                <w:sz w:val="18"/>
                <w:lang w:eastAsia="zh-CN"/>
              </w:rPr>
            </w:pPr>
            <w:r w:rsidRPr="00215D3C">
              <w:rPr>
                <w:rFonts w:ascii="Arial" w:hAnsi="Arial" w:hint="eastAsia"/>
                <w:sz w:val="18"/>
                <w:lang w:eastAsia="zh-CN"/>
              </w:rPr>
              <w:t>M</w:t>
            </w:r>
          </w:p>
        </w:tc>
      </w:tr>
    </w:tbl>
    <w:p w14:paraId="7824DC0F" w14:textId="77777777" w:rsidR="004D13FE" w:rsidRPr="00215D3C" w:rsidRDefault="004D13FE" w:rsidP="004D13FE"/>
    <w:p w14:paraId="391B14CD" w14:textId="77777777" w:rsidR="004D13FE" w:rsidRPr="00215D3C" w:rsidRDefault="004D13FE" w:rsidP="004D13FE">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 xml:space="preserve">.3.1-3: Data structures supported by the POST Response Body on this </w:t>
      </w:r>
      <w:proofErr w:type="gramStart"/>
      <w:r w:rsidRPr="00215D3C">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4D13FE" w:rsidRPr="00215D3C" w14:paraId="0D7FFAE3" w14:textId="77777777" w:rsidTr="001E2551">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5EF9BEEF" w14:textId="77777777" w:rsidR="004D13FE" w:rsidRPr="00215D3C" w:rsidRDefault="004D13FE" w:rsidP="001E2551">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2E1EB516" w14:textId="77777777" w:rsidR="004D13FE" w:rsidRPr="00215D3C" w:rsidRDefault="004D13FE" w:rsidP="001E2551">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6B15D3CC" w14:textId="77777777" w:rsidR="004D13FE" w:rsidRPr="00215D3C" w:rsidRDefault="004D13FE"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F6B2BE6" w14:textId="77777777" w:rsidR="004D13FE" w:rsidRPr="00215D3C" w:rsidRDefault="004D13FE" w:rsidP="001E2551">
            <w:pPr>
              <w:pStyle w:val="TAH"/>
            </w:pPr>
            <w:r w:rsidRPr="00215D3C">
              <w:t>S</w:t>
            </w:r>
          </w:p>
        </w:tc>
      </w:tr>
      <w:tr w:rsidR="004D13FE" w:rsidRPr="00215D3C" w14:paraId="765C61B1" w14:textId="77777777" w:rsidTr="001E2551">
        <w:tc>
          <w:tcPr>
            <w:tcW w:w="1174" w:type="pct"/>
            <w:tcBorders>
              <w:top w:val="single" w:sz="4" w:space="0" w:color="auto"/>
              <w:left w:val="single" w:sz="6" w:space="0" w:color="000000"/>
              <w:bottom w:val="single" w:sz="4" w:space="0" w:color="auto"/>
              <w:right w:val="single" w:sz="6" w:space="0" w:color="000000"/>
            </w:tcBorders>
          </w:tcPr>
          <w:p w14:paraId="01C89243" w14:textId="77777777" w:rsidR="004D13FE" w:rsidRPr="00215D3C" w:rsidRDefault="004D13FE" w:rsidP="001E2551">
            <w:pPr>
              <w:pStyle w:val="TAL"/>
            </w:pPr>
            <w:r>
              <w:t>C</w:t>
            </w:r>
            <w:r w:rsidRPr="00215D3C">
              <w:t>omment</w:t>
            </w:r>
          </w:p>
        </w:tc>
        <w:tc>
          <w:tcPr>
            <w:tcW w:w="871" w:type="pct"/>
            <w:tcBorders>
              <w:top w:val="single" w:sz="4" w:space="0" w:color="auto"/>
              <w:left w:val="single" w:sz="6" w:space="0" w:color="000000"/>
              <w:bottom w:val="single" w:sz="4" w:space="0" w:color="auto"/>
              <w:right w:val="single" w:sz="6" w:space="0" w:color="000000"/>
            </w:tcBorders>
          </w:tcPr>
          <w:p w14:paraId="069FC5DF" w14:textId="77777777" w:rsidR="004D13FE" w:rsidRPr="00215D3C" w:rsidRDefault="004D13FE" w:rsidP="001E2551">
            <w:pPr>
              <w:pStyle w:val="TAL"/>
            </w:pPr>
            <w:r w:rsidRPr="00215D3C">
              <w:t>201 Created</w:t>
            </w:r>
          </w:p>
        </w:tc>
        <w:tc>
          <w:tcPr>
            <w:tcW w:w="2752" w:type="pct"/>
            <w:tcBorders>
              <w:top w:val="single" w:sz="4" w:space="0" w:color="auto"/>
              <w:left w:val="single" w:sz="6" w:space="0" w:color="000000"/>
              <w:bottom w:val="single" w:sz="4" w:space="0" w:color="auto"/>
              <w:right w:val="single" w:sz="6" w:space="0" w:color="000000"/>
            </w:tcBorders>
          </w:tcPr>
          <w:p w14:paraId="3A76B1F7" w14:textId="77777777" w:rsidR="004D13FE" w:rsidRPr="00215D3C" w:rsidRDefault="004D13FE" w:rsidP="001E2551">
            <w:pPr>
              <w:pStyle w:val="TAL"/>
            </w:pPr>
            <w:r w:rsidRPr="00215D3C">
              <w:t xml:space="preserve">In case of success, the response body shall </w:t>
            </w:r>
            <w:r>
              <w:t>carry the representation of a comment</w:t>
            </w:r>
            <w:r w:rsidRPr="00215D3C">
              <w:t xml:space="preserve">. The </w:t>
            </w:r>
            <w:r>
              <w:t>"</w:t>
            </w:r>
            <w:proofErr w:type="spellStart"/>
            <w:r w:rsidRPr="00215D3C">
              <w:t>commentTime</w:t>
            </w:r>
            <w:proofErr w:type="spellEnd"/>
            <w:proofErr w:type="gramStart"/>
            <w:r>
              <w:t>"</w:t>
            </w:r>
            <w:r w:rsidRPr="00215D3C">
              <w:t xml:space="preserve">  shall</w:t>
            </w:r>
            <w:proofErr w:type="gramEnd"/>
            <w:r w:rsidRPr="00215D3C">
              <w:t xml:space="preserve"> </w:t>
            </w:r>
            <w:r>
              <w:t>be</w:t>
            </w:r>
            <w:r w:rsidRPr="00215D3C">
              <w:t xml:space="preserve">  set by the </w:t>
            </w:r>
            <w:proofErr w:type="spellStart"/>
            <w:r>
              <w:t>MnS</w:t>
            </w:r>
            <w:proofErr w:type="spellEnd"/>
            <w:r>
              <w:t xml:space="preserve"> producer</w:t>
            </w:r>
            <w:r w:rsidRPr="00215D3C">
              <w:t>.</w:t>
            </w:r>
          </w:p>
        </w:tc>
        <w:tc>
          <w:tcPr>
            <w:tcW w:w="203" w:type="pct"/>
            <w:tcBorders>
              <w:top w:val="single" w:sz="4" w:space="0" w:color="auto"/>
              <w:left w:val="single" w:sz="6" w:space="0" w:color="000000"/>
              <w:bottom w:val="single" w:sz="4" w:space="0" w:color="auto"/>
              <w:right w:val="single" w:sz="6" w:space="0" w:color="000000"/>
            </w:tcBorders>
          </w:tcPr>
          <w:p w14:paraId="769612CE" w14:textId="77777777" w:rsidR="004D13FE" w:rsidRPr="00215D3C" w:rsidRDefault="004D13FE" w:rsidP="001E2551">
            <w:pPr>
              <w:pStyle w:val="TAL"/>
              <w:jc w:val="center"/>
            </w:pPr>
            <w:r w:rsidRPr="00215D3C">
              <w:t>M</w:t>
            </w:r>
          </w:p>
        </w:tc>
      </w:tr>
      <w:tr w:rsidR="004D13FE" w:rsidRPr="00215D3C" w14:paraId="0FA01602" w14:textId="77777777" w:rsidTr="001E2551">
        <w:tc>
          <w:tcPr>
            <w:tcW w:w="1174" w:type="pct"/>
            <w:tcBorders>
              <w:top w:val="single" w:sz="4" w:space="0" w:color="auto"/>
              <w:left w:val="single" w:sz="6" w:space="0" w:color="000000"/>
              <w:bottom w:val="single" w:sz="6" w:space="0" w:color="000000"/>
              <w:right w:val="single" w:sz="6" w:space="0" w:color="000000"/>
            </w:tcBorders>
          </w:tcPr>
          <w:p w14:paraId="511CC30E" w14:textId="77777777" w:rsidR="004D13FE" w:rsidRPr="00215D3C" w:rsidRDefault="004D13FE" w:rsidP="001E2551">
            <w:pPr>
              <w:pStyle w:val="TAL"/>
            </w:pPr>
            <w:proofErr w:type="spellStart"/>
            <w:r>
              <w:rPr>
                <w:szCs w:val="18"/>
                <w:lang w:eastAsia="zh-CN"/>
              </w:rPr>
              <w:t>Error</w:t>
            </w:r>
            <w:r w:rsidRPr="00215D3C">
              <w:rPr>
                <w:szCs w:val="18"/>
                <w:lang w:eastAsia="zh-CN"/>
              </w:rPr>
              <w:t>Response</w:t>
            </w:r>
            <w:proofErr w:type="spellEnd"/>
          </w:p>
        </w:tc>
        <w:tc>
          <w:tcPr>
            <w:tcW w:w="871" w:type="pct"/>
            <w:tcBorders>
              <w:top w:val="single" w:sz="4" w:space="0" w:color="auto"/>
              <w:left w:val="single" w:sz="6" w:space="0" w:color="000000"/>
              <w:bottom w:val="single" w:sz="6" w:space="0" w:color="000000"/>
              <w:right w:val="single" w:sz="6" w:space="0" w:color="000000"/>
            </w:tcBorders>
          </w:tcPr>
          <w:p w14:paraId="5773BE63" w14:textId="77777777" w:rsidR="004D13FE" w:rsidRPr="00215D3C" w:rsidRDefault="004D13FE" w:rsidP="001E2551">
            <w:pPr>
              <w:pStyle w:val="TAL"/>
            </w:pPr>
            <w:r w:rsidRPr="00215D3C">
              <w:t>4xx/5xx</w:t>
            </w:r>
          </w:p>
        </w:tc>
        <w:tc>
          <w:tcPr>
            <w:tcW w:w="2752" w:type="pct"/>
            <w:tcBorders>
              <w:top w:val="single" w:sz="4" w:space="0" w:color="auto"/>
              <w:left w:val="single" w:sz="6" w:space="0" w:color="000000"/>
              <w:bottom w:val="single" w:sz="6" w:space="0" w:color="000000"/>
              <w:right w:val="single" w:sz="6" w:space="0" w:color="000000"/>
            </w:tcBorders>
          </w:tcPr>
          <w:p w14:paraId="0E5BAEB0" w14:textId="77777777" w:rsidR="004D13FE" w:rsidRPr="00215D3C" w:rsidRDefault="004D13FE" w:rsidP="001E2551">
            <w:pPr>
              <w:pStyle w:val="TAL"/>
            </w:pPr>
            <w:r w:rsidRPr="00215D3C">
              <w:t xml:space="preserve">In case of failure, the response body shall be described by </w:t>
            </w:r>
            <w:r>
              <w:t>"</w:t>
            </w:r>
            <w:proofErr w:type="spellStart"/>
            <w:r>
              <w:t>Error</w:t>
            </w:r>
            <w:r w:rsidRPr="00215D3C">
              <w:t>Response</w:t>
            </w:r>
            <w:proofErr w:type="spellEnd"/>
            <w:r w:rsidRPr="00215D3C">
              <w:t>".</w:t>
            </w:r>
          </w:p>
        </w:tc>
        <w:tc>
          <w:tcPr>
            <w:tcW w:w="203" w:type="pct"/>
            <w:tcBorders>
              <w:top w:val="single" w:sz="4" w:space="0" w:color="auto"/>
              <w:left w:val="single" w:sz="6" w:space="0" w:color="000000"/>
              <w:bottom w:val="single" w:sz="6" w:space="0" w:color="000000"/>
              <w:right w:val="single" w:sz="6" w:space="0" w:color="000000"/>
            </w:tcBorders>
          </w:tcPr>
          <w:p w14:paraId="6E495DCB" w14:textId="77777777" w:rsidR="004D13FE" w:rsidRPr="00215D3C" w:rsidRDefault="004D13FE" w:rsidP="001E2551">
            <w:pPr>
              <w:pStyle w:val="TAL"/>
              <w:jc w:val="center"/>
            </w:pPr>
            <w:r w:rsidRPr="00215D3C">
              <w:t>M</w:t>
            </w:r>
          </w:p>
        </w:tc>
      </w:tr>
    </w:tbl>
    <w:p w14:paraId="0B78F584" w14:textId="77777777" w:rsidR="004D13FE" w:rsidRPr="00215D3C" w:rsidRDefault="004D13FE" w:rsidP="004D13FE">
      <w:pPr>
        <w:rPr>
          <w:lang w:eastAsia="zh-CN"/>
        </w:rPr>
      </w:pPr>
    </w:p>
    <w:p w14:paraId="3A6F7191" w14:textId="77777777" w:rsidR="004D13FE" w:rsidRPr="00215D3C" w:rsidRDefault="004D13FE" w:rsidP="004D13FE">
      <w:pPr>
        <w:pStyle w:val="Heading6"/>
      </w:pPr>
      <w:bookmarkStart w:id="349" w:name="_Toc20494707"/>
      <w:bookmarkStart w:id="350" w:name="_Toc26975775"/>
      <w:bookmarkStart w:id="351" w:name="_Toc35856655"/>
      <w:bookmarkStart w:id="352" w:name="_Toc44001542"/>
      <w:bookmarkStart w:id="353" w:name="_Toc51581143"/>
      <w:bookmarkStart w:id="354" w:name="_Toc52356406"/>
      <w:bookmarkStart w:id="355" w:name="_Toc55227976"/>
      <w:bookmarkStart w:id="356" w:name="_Toc138323529"/>
      <w:bookmarkStart w:id="357" w:name="_Toc139374667"/>
      <w:r>
        <w:t>12.</w:t>
      </w:r>
      <w:r w:rsidRPr="001D1A33">
        <w:t>2.1</w:t>
      </w:r>
      <w:r w:rsidRPr="00215D3C">
        <w:t>.3.2.</w:t>
      </w:r>
      <w:r w:rsidRPr="00215D3C">
        <w:rPr>
          <w:rFonts w:hint="eastAsia"/>
        </w:rPr>
        <w:t>5</w:t>
      </w:r>
      <w:r w:rsidRPr="00215D3C">
        <w:tab/>
        <w:t>Resource "</w:t>
      </w:r>
      <w:r>
        <w:rPr>
          <w:rFonts w:cs="Arial"/>
        </w:rPr>
        <w:t>…/comments</w:t>
      </w:r>
      <w:r w:rsidRPr="00905BDC">
        <w:rPr>
          <w:rFonts w:cs="Arial"/>
        </w:rPr>
        <w:t>/{</w:t>
      </w:r>
      <w:proofErr w:type="spellStart"/>
      <w:r w:rsidRPr="007B5E64">
        <w:rPr>
          <w:rFonts w:cs="Arial"/>
        </w:rPr>
        <w:t>commentId</w:t>
      </w:r>
      <w:proofErr w:type="spellEnd"/>
      <w:r w:rsidRPr="00905BDC">
        <w:rPr>
          <w:rFonts w:cs="Arial"/>
        </w:rPr>
        <w:t>}</w:t>
      </w:r>
      <w:r w:rsidRPr="00215D3C">
        <w:t>"</w:t>
      </w:r>
      <w:bookmarkEnd w:id="349"/>
      <w:bookmarkEnd w:id="350"/>
      <w:bookmarkEnd w:id="351"/>
      <w:bookmarkEnd w:id="352"/>
      <w:bookmarkEnd w:id="353"/>
      <w:bookmarkEnd w:id="354"/>
      <w:bookmarkEnd w:id="355"/>
      <w:bookmarkEnd w:id="356"/>
      <w:bookmarkEnd w:id="357"/>
    </w:p>
    <w:p w14:paraId="60648C62" w14:textId="77777777" w:rsidR="004D13FE" w:rsidRPr="00215D3C" w:rsidRDefault="004D13FE" w:rsidP="004D13FE">
      <w:pPr>
        <w:pStyle w:val="Heading7"/>
      </w:pPr>
      <w:bookmarkStart w:id="358" w:name="_Toc20494708"/>
      <w:bookmarkStart w:id="359" w:name="_Toc26975776"/>
      <w:bookmarkStart w:id="360" w:name="_Toc35856656"/>
      <w:bookmarkStart w:id="361" w:name="_Toc44001543"/>
      <w:bookmarkStart w:id="362" w:name="_Toc51581144"/>
      <w:bookmarkStart w:id="363" w:name="_Toc52356407"/>
      <w:bookmarkStart w:id="364" w:name="_Toc55227977"/>
      <w:bookmarkStart w:id="365" w:name="_Toc138323530"/>
      <w:bookmarkStart w:id="366" w:name="_Toc139374668"/>
      <w:r>
        <w:rPr>
          <w:lang w:eastAsia="zh-CN"/>
        </w:rPr>
        <w:t>12.</w:t>
      </w:r>
      <w:r w:rsidRPr="001D1A33">
        <w:rPr>
          <w:lang w:eastAsia="zh-CN"/>
        </w:rPr>
        <w:t>2.1</w:t>
      </w:r>
      <w:r w:rsidRPr="00215D3C">
        <w:t>.3.2.</w:t>
      </w:r>
      <w:r w:rsidRPr="00215D3C">
        <w:rPr>
          <w:rFonts w:hint="eastAsia"/>
          <w:lang w:eastAsia="zh-CN"/>
        </w:rPr>
        <w:t>5</w:t>
      </w:r>
      <w:r w:rsidRPr="00215D3C">
        <w:t>.1</w:t>
      </w:r>
      <w:r w:rsidRPr="00215D3C">
        <w:tab/>
        <w:t>Definition</w:t>
      </w:r>
      <w:bookmarkEnd w:id="358"/>
      <w:bookmarkEnd w:id="359"/>
      <w:bookmarkEnd w:id="360"/>
      <w:bookmarkEnd w:id="361"/>
      <w:bookmarkEnd w:id="362"/>
      <w:bookmarkEnd w:id="363"/>
      <w:bookmarkEnd w:id="364"/>
      <w:bookmarkEnd w:id="365"/>
      <w:bookmarkEnd w:id="366"/>
    </w:p>
    <w:p w14:paraId="0C6A7B19" w14:textId="77777777" w:rsidR="004D13FE" w:rsidRPr="00215D3C" w:rsidRDefault="004D13FE" w:rsidP="004D13FE">
      <w:r w:rsidRPr="00215D3C">
        <w:t>This resource represents a comment attached to an alarm.</w:t>
      </w:r>
    </w:p>
    <w:p w14:paraId="6C012C58" w14:textId="77777777" w:rsidR="004D13FE" w:rsidRPr="00215D3C" w:rsidRDefault="004D13FE" w:rsidP="004D13FE">
      <w:pPr>
        <w:pStyle w:val="Heading7"/>
      </w:pPr>
      <w:bookmarkStart w:id="367" w:name="_Toc20494709"/>
      <w:bookmarkStart w:id="368" w:name="_Toc26975777"/>
      <w:bookmarkStart w:id="369" w:name="_Toc35856657"/>
      <w:bookmarkStart w:id="370" w:name="_Toc44001544"/>
      <w:bookmarkStart w:id="371" w:name="_Toc51581145"/>
      <w:bookmarkStart w:id="372" w:name="_Toc52356408"/>
      <w:bookmarkStart w:id="373" w:name="_Toc55227978"/>
      <w:bookmarkStart w:id="374" w:name="_Toc138323531"/>
      <w:bookmarkStart w:id="375" w:name="_Toc139374669"/>
      <w:r>
        <w:rPr>
          <w:lang w:eastAsia="zh-CN"/>
        </w:rPr>
        <w:t>12.</w:t>
      </w:r>
      <w:r w:rsidRPr="001D1A33">
        <w:rPr>
          <w:lang w:eastAsia="zh-CN"/>
        </w:rPr>
        <w:t>2.1</w:t>
      </w:r>
      <w:r w:rsidRPr="00215D3C">
        <w:t>.3.2.</w:t>
      </w:r>
      <w:r w:rsidRPr="00215D3C">
        <w:rPr>
          <w:rFonts w:hint="eastAsia"/>
          <w:lang w:eastAsia="zh-CN"/>
        </w:rPr>
        <w:t>5</w:t>
      </w:r>
      <w:r w:rsidRPr="00215D3C">
        <w:t>.2</w:t>
      </w:r>
      <w:r w:rsidRPr="00215D3C">
        <w:tab/>
        <w:t>URI</w:t>
      </w:r>
      <w:bookmarkEnd w:id="367"/>
      <w:bookmarkEnd w:id="368"/>
      <w:bookmarkEnd w:id="369"/>
      <w:bookmarkEnd w:id="370"/>
      <w:bookmarkEnd w:id="371"/>
      <w:bookmarkEnd w:id="372"/>
      <w:bookmarkEnd w:id="373"/>
      <w:bookmarkEnd w:id="374"/>
      <w:bookmarkEnd w:id="375"/>
    </w:p>
    <w:p w14:paraId="040F2A01" w14:textId="64724EAC" w:rsidR="004D13FE" w:rsidRPr="00215D3C" w:rsidRDefault="004D13FE" w:rsidP="004D13FE">
      <w:r w:rsidRPr="00215D3C">
        <w:t>Resource URI: {</w:t>
      </w:r>
      <w:r>
        <w:t>MnSRoot</w:t>
      </w:r>
      <w:r w:rsidRPr="00215D3C">
        <w:t>}/</w:t>
      </w:r>
      <w:del w:id="376" w:author="Mark Scott" w:date="2023-09-28T20:12:00Z">
        <w:r w:rsidRPr="00215D3C" w:rsidDel="006E6A60">
          <w:delText>Fault</w:delText>
        </w:r>
        <w:r w:rsidDel="006E6A60">
          <w:delText>Supervision</w:delText>
        </w:r>
        <w:r w:rsidRPr="00215D3C" w:rsidDel="006E6A60">
          <w:delText>MnS</w:delText>
        </w:r>
      </w:del>
      <w:ins w:id="377" w:author="Mark Scott" w:date="2023-09-28T20:12:00Z">
        <w:r w:rsidR="006E6A60">
          <w:t>{MnSType}/{MnSLabel}</w:t>
        </w:r>
      </w:ins>
      <w:r w:rsidRPr="00215D3C">
        <w:t>/</w:t>
      </w:r>
      <w:r>
        <w:t>{MnSVersion}</w:t>
      </w:r>
      <w:r w:rsidRPr="00215D3C">
        <w:t>/alarms/{alarmId}/comments/{commentId}</w:t>
      </w:r>
    </w:p>
    <w:p w14:paraId="54CB098E" w14:textId="77777777" w:rsidR="004D13FE" w:rsidRPr="00215D3C" w:rsidRDefault="004D13FE" w:rsidP="004D13FE">
      <w:r w:rsidRPr="00215D3C">
        <w:t>The resource URI variables are defined in table</w:t>
      </w:r>
      <w:r>
        <w:t xml:space="preserv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w:t>
      </w:r>
      <w:r w:rsidRPr="00215D3C">
        <w:t>.</w:t>
      </w:r>
    </w:p>
    <w:p w14:paraId="0C3A7856" w14:textId="77777777" w:rsidR="004D13FE" w:rsidRPr="00215D3C" w:rsidRDefault="004D13FE" w:rsidP="004D13FE">
      <w:pPr>
        <w:pStyle w:val="TH"/>
        <w:rPr>
          <w:lang w:eastAsia="zh-CN"/>
        </w:rPr>
      </w:pPr>
      <w:r w:rsidRPr="00215D3C">
        <w:rPr>
          <w:lang w:eastAsia="zh-CN"/>
        </w:rPr>
        <w:t xml:space="preserve">Table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rsidRPr="00215D3C" w14:paraId="4F6C4431"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A27365C" w14:textId="77777777" w:rsidR="004D13FE" w:rsidRPr="00215D3C" w:rsidRDefault="004D13FE"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D5D4D54" w14:textId="77777777" w:rsidR="004D13FE" w:rsidRPr="00215D3C" w:rsidRDefault="004D13FE" w:rsidP="001E2551">
            <w:pPr>
              <w:pStyle w:val="TAH"/>
            </w:pPr>
            <w:r w:rsidRPr="00215D3C">
              <w:t>Definition</w:t>
            </w:r>
          </w:p>
        </w:tc>
      </w:tr>
      <w:tr w:rsidR="004D13FE" w:rsidRPr="00215D3C" w14:paraId="4BBFFDCE"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780D9E1" w14:textId="77777777" w:rsidR="004D13FE" w:rsidRPr="00215D3C" w:rsidRDefault="004D13FE" w:rsidP="001E2551">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5334A8D" w14:textId="77777777" w:rsidR="004D13FE" w:rsidRPr="00215D3C" w:rsidRDefault="004D13FE"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r w:rsidR="004D13FE" w:rsidRPr="000B7E12" w14:paraId="4B15F585"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1F78A7F9" w14:textId="77777777" w:rsidR="004D13FE" w:rsidRDefault="004D13FE"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2D0B0A7" w14:textId="77777777" w:rsidR="004D13FE" w:rsidRPr="000B7E12" w:rsidRDefault="004D13FE"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4D13FE" w:rsidRPr="00215D3C" w14:paraId="172F0C33"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2478DD17" w14:textId="77777777" w:rsidR="004D13FE" w:rsidRPr="00215D3C" w:rsidRDefault="004D13FE" w:rsidP="001E2551">
            <w:pPr>
              <w:pStyle w:val="TAL"/>
            </w:pPr>
            <w:proofErr w:type="spellStart"/>
            <w:r w:rsidRPr="00215D3C">
              <w:t>alarm</w:t>
            </w:r>
            <w:r>
              <w:t>I</w:t>
            </w:r>
            <w:r w:rsidRPr="00215D3C">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BC672CD" w14:textId="77777777" w:rsidR="004D13FE" w:rsidRPr="00215D3C" w:rsidRDefault="004D13FE" w:rsidP="001E2551">
            <w:pPr>
              <w:pStyle w:val="TAL"/>
            </w:pPr>
            <w:r w:rsidRPr="00215D3C">
              <w:t>Alarm identifier</w:t>
            </w:r>
          </w:p>
        </w:tc>
      </w:tr>
      <w:tr w:rsidR="004D13FE" w:rsidRPr="00215D3C" w14:paraId="70591426"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02F3BF52" w14:textId="77777777" w:rsidR="004D13FE" w:rsidRPr="00215D3C" w:rsidRDefault="004D13FE" w:rsidP="001E2551">
            <w:pPr>
              <w:pStyle w:val="TAL"/>
            </w:pPr>
            <w:proofErr w:type="spellStart"/>
            <w:r w:rsidRPr="00215D3C">
              <w:t>commentId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BFF6881" w14:textId="77777777" w:rsidR="004D13FE" w:rsidRPr="00215D3C" w:rsidRDefault="004D13FE" w:rsidP="001E2551">
            <w:pPr>
              <w:pStyle w:val="TAL"/>
            </w:pPr>
            <w:r w:rsidRPr="00215D3C">
              <w:t>Comment identifier</w:t>
            </w:r>
          </w:p>
        </w:tc>
      </w:tr>
    </w:tbl>
    <w:p w14:paraId="2466ED3E" w14:textId="77777777" w:rsidR="004D13FE" w:rsidRPr="00215D3C" w:rsidRDefault="004D13FE" w:rsidP="004D13FE"/>
    <w:p w14:paraId="1BA82BAF" w14:textId="77777777" w:rsidR="004D13FE" w:rsidRPr="00215D3C" w:rsidRDefault="004D13FE" w:rsidP="004D13FE">
      <w:pPr>
        <w:pStyle w:val="Heading7"/>
      </w:pPr>
      <w:bookmarkStart w:id="378" w:name="_Toc20494710"/>
      <w:bookmarkStart w:id="379" w:name="_Toc26975778"/>
      <w:bookmarkStart w:id="380" w:name="_Toc35856658"/>
      <w:bookmarkStart w:id="381" w:name="_Toc44001545"/>
      <w:bookmarkStart w:id="382" w:name="_Toc51581146"/>
      <w:bookmarkStart w:id="383" w:name="_Toc52356409"/>
      <w:bookmarkStart w:id="384" w:name="_Toc55227979"/>
      <w:bookmarkStart w:id="385" w:name="_Toc138323532"/>
      <w:bookmarkStart w:id="386" w:name="_Toc139374670"/>
      <w:r>
        <w:rPr>
          <w:lang w:eastAsia="zh-CN"/>
        </w:rPr>
        <w:t>12.</w:t>
      </w:r>
      <w:r w:rsidRPr="001D1A33">
        <w:rPr>
          <w:lang w:eastAsia="zh-CN"/>
        </w:rPr>
        <w:t>2.1</w:t>
      </w:r>
      <w:r w:rsidRPr="00215D3C">
        <w:t>.3.2.</w:t>
      </w:r>
      <w:r w:rsidRPr="00215D3C">
        <w:rPr>
          <w:rFonts w:hint="eastAsia"/>
          <w:lang w:eastAsia="zh-CN"/>
        </w:rPr>
        <w:t>5</w:t>
      </w:r>
      <w:r w:rsidRPr="00215D3C">
        <w:t>.3</w:t>
      </w:r>
      <w:r w:rsidRPr="00215D3C">
        <w:tab/>
        <w:t>HTTP methods</w:t>
      </w:r>
      <w:bookmarkEnd w:id="378"/>
      <w:bookmarkEnd w:id="379"/>
      <w:bookmarkEnd w:id="380"/>
      <w:bookmarkEnd w:id="381"/>
      <w:bookmarkEnd w:id="382"/>
      <w:bookmarkEnd w:id="383"/>
      <w:bookmarkEnd w:id="384"/>
      <w:bookmarkEnd w:id="385"/>
      <w:bookmarkEnd w:id="386"/>
    </w:p>
    <w:p w14:paraId="1DA088FB" w14:textId="77777777" w:rsidR="004D13FE" w:rsidRPr="00215D3C" w:rsidRDefault="004D13FE" w:rsidP="004D13FE">
      <w:r w:rsidRPr="00215D3C">
        <w:t>None.</w:t>
      </w:r>
    </w:p>
    <w:p w14:paraId="32B3C5B3" w14:textId="77777777" w:rsidR="004D13FE" w:rsidRPr="00215D3C" w:rsidRDefault="004D13FE" w:rsidP="004D13FE">
      <w:pPr>
        <w:pStyle w:val="Heading6"/>
      </w:pPr>
      <w:bookmarkStart w:id="387" w:name="_Toc20494711"/>
      <w:bookmarkStart w:id="388" w:name="_Toc26975779"/>
      <w:bookmarkStart w:id="389" w:name="_Toc35856659"/>
      <w:bookmarkStart w:id="390" w:name="_Toc44001546"/>
      <w:bookmarkStart w:id="391" w:name="_Toc51581147"/>
      <w:bookmarkStart w:id="392" w:name="_Toc52356410"/>
      <w:bookmarkStart w:id="393" w:name="_Toc55227980"/>
      <w:bookmarkStart w:id="394" w:name="_Toc138323533"/>
      <w:bookmarkStart w:id="395" w:name="_Toc139374671"/>
      <w:r>
        <w:lastRenderedPageBreak/>
        <w:t>12.</w:t>
      </w:r>
      <w:r w:rsidRPr="0055062A">
        <w:t>2.1</w:t>
      </w:r>
      <w:r w:rsidRPr="00215D3C">
        <w:t>.</w:t>
      </w:r>
      <w:r w:rsidRPr="00215D3C">
        <w:rPr>
          <w:rFonts w:hint="eastAsia"/>
        </w:rPr>
        <w:t>3</w:t>
      </w:r>
      <w:r w:rsidRPr="00215D3C">
        <w:t>.</w:t>
      </w:r>
      <w:r w:rsidRPr="00215D3C">
        <w:rPr>
          <w:rFonts w:hint="eastAsia"/>
        </w:rPr>
        <w:t>2.6</w:t>
      </w:r>
      <w:r w:rsidRPr="00215D3C">
        <w:tab/>
        <w:t>Resource "</w:t>
      </w:r>
      <w:r>
        <w:rPr>
          <w:rFonts w:cs="Arial"/>
        </w:rPr>
        <w:t>…</w:t>
      </w:r>
      <w:r w:rsidRPr="00905BDC">
        <w:rPr>
          <w:rFonts w:cs="Arial"/>
        </w:rPr>
        <w:t>/</w:t>
      </w:r>
      <w:r w:rsidRPr="007B5E64">
        <w:rPr>
          <w:rFonts w:cs="Arial"/>
        </w:rPr>
        <w:t>subscriptions</w:t>
      </w:r>
      <w:r w:rsidRPr="00215D3C">
        <w:t>"</w:t>
      </w:r>
      <w:bookmarkEnd w:id="387"/>
      <w:bookmarkEnd w:id="388"/>
      <w:bookmarkEnd w:id="389"/>
      <w:bookmarkEnd w:id="390"/>
      <w:bookmarkEnd w:id="391"/>
      <w:bookmarkEnd w:id="392"/>
      <w:bookmarkEnd w:id="393"/>
      <w:bookmarkEnd w:id="394"/>
      <w:bookmarkEnd w:id="395"/>
    </w:p>
    <w:p w14:paraId="35B42691" w14:textId="77777777" w:rsidR="004D13FE" w:rsidRPr="00215D3C" w:rsidRDefault="004D13FE" w:rsidP="004D13FE">
      <w:pPr>
        <w:pStyle w:val="Heading7"/>
        <w:rPr>
          <w:lang w:eastAsia="zh-CN"/>
        </w:rPr>
      </w:pPr>
      <w:bookmarkStart w:id="396" w:name="_Toc20494712"/>
      <w:bookmarkStart w:id="397" w:name="_Toc26975780"/>
      <w:bookmarkStart w:id="398" w:name="_Toc35856660"/>
      <w:bookmarkStart w:id="399" w:name="_Toc44001547"/>
      <w:bookmarkStart w:id="400" w:name="_Toc51581148"/>
      <w:bookmarkStart w:id="401" w:name="_Toc52356411"/>
      <w:bookmarkStart w:id="402" w:name="_Toc55227981"/>
      <w:bookmarkStart w:id="403" w:name="_Toc138323534"/>
      <w:bookmarkStart w:id="404" w:name="_Toc139374672"/>
      <w:r>
        <w:rPr>
          <w:lang w:eastAsia="zh-CN"/>
        </w:rPr>
        <w:t>12.</w:t>
      </w:r>
      <w:r w:rsidRPr="0055062A">
        <w:rPr>
          <w:lang w:eastAsia="zh-CN"/>
        </w:rPr>
        <w:t>2.1</w:t>
      </w:r>
      <w:r w:rsidRPr="00215D3C">
        <w:rPr>
          <w:lang w:eastAsia="zh-CN"/>
        </w:rPr>
        <w:t>.</w:t>
      </w:r>
      <w:r w:rsidRPr="00215D3C">
        <w:rPr>
          <w:rFonts w:hint="eastAsia"/>
          <w:lang w:eastAsia="zh-CN"/>
        </w:rPr>
        <w:t>3</w:t>
      </w:r>
      <w:r w:rsidRPr="00215D3C">
        <w:rPr>
          <w:lang w:eastAsia="zh-CN"/>
        </w:rPr>
        <w:t>.</w:t>
      </w:r>
      <w:r w:rsidRPr="00215D3C">
        <w:rPr>
          <w:rFonts w:hint="eastAsia"/>
          <w:lang w:eastAsia="zh-CN"/>
        </w:rPr>
        <w:t>2</w:t>
      </w:r>
      <w:r w:rsidRPr="00215D3C">
        <w:rPr>
          <w:lang w:eastAsia="zh-CN"/>
        </w:rPr>
        <w:t>.</w:t>
      </w:r>
      <w:r w:rsidRPr="00215D3C">
        <w:rPr>
          <w:rFonts w:hint="eastAsia"/>
          <w:lang w:eastAsia="zh-CN"/>
        </w:rPr>
        <w:t>6.</w:t>
      </w:r>
      <w:r w:rsidRPr="00215D3C">
        <w:rPr>
          <w:lang w:eastAsia="zh-CN"/>
        </w:rPr>
        <w:t>1</w:t>
      </w:r>
      <w:r w:rsidRPr="00215D3C">
        <w:rPr>
          <w:lang w:eastAsia="zh-CN"/>
        </w:rPr>
        <w:tab/>
        <w:t>Description</w:t>
      </w:r>
      <w:bookmarkEnd w:id="396"/>
      <w:bookmarkEnd w:id="397"/>
      <w:bookmarkEnd w:id="398"/>
      <w:bookmarkEnd w:id="399"/>
      <w:bookmarkEnd w:id="400"/>
      <w:bookmarkEnd w:id="401"/>
      <w:bookmarkEnd w:id="402"/>
      <w:bookmarkEnd w:id="403"/>
      <w:bookmarkEnd w:id="404"/>
    </w:p>
    <w:p w14:paraId="5B38478A" w14:textId="77777777" w:rsidR="004D13FE" w:rsidRPr="00215D3C" w:rsidRDefault="004D13FE" w:rsidP="004D13FE">
      <w:pPr>
        <w:rPr>
          <w:lang w:eastAsia="zh-CN"/>
        </w:rPr>
      </w:pPr>
      <w:r w:rsidRPr="00215D3C">
        <w:t>This resource is a container resource for individual subscriptions.</w:t>
      </w:r>
    </w:p>
    <w:p w14:paraId="191D622F" w14:textId="77777777" w:rsidR="004D13FE" w:rsidRPr="00215D3C" w:rsidRDefault="004D13FE" w:rsidP="004D13FE">
      <w:pPr>
        <w:pStyle w:val="Heading7"/>
      </w:pPr>
      <w:bookmarkStart w:id="405" w:name="_Toc20494713"/>
      <w:bookmarkStart w:id="406" w:name="_Toc26975781"/>
      <w:bookmarkStart w:id="407" w:name="_Toc35856661"/>
      <w:bookmarkStart w:id="408" w:name="_Toc44001548"/>
      <w:bookmarkStart w:id="409" w:name="_Toc51581149"/>
      <w:bookmarkStart w:id="410" w:name="_Toc52356412"/>
      <w:bookmarkStart w:id="411" w:name="_Toc55227982"/>
      <w:bookmarkStart w:id="412" w:name="_Toc138323535"/>
      <w:bookmarkStart w:id="413" w:name="_Toc139374673"/>
      <w:r>
        <w:rPr>
          <w:lang w:eastAsia="zh-CN"/>
        </w:rPr>
        <w:t>12.</w:t>
      </w:r>
      <w:r w:rsidRPr="0055062A">
        <w:rPr>
          <w:lang w:eastAsia="zh-CN"/>
        </w:rPr>
        <w:t>2.1</w:t>
      </w:r>
      <w:r w:rsidRPr="00215D3C">
        <w:rPr>
          <w:rFonts w:hint="eastAsia"/>
          <w:lang w:eastAsia="zh-CN"/>
        </w:rPr>
        <w:t>.3</w:t>
      </w:r>
      <w:r w:rsidRPr="00215D3C">
        <w:t>.2.</w:t>
      </w:r>
      <w:r w:rsidRPr="00215D3C">
        <w:rPr>
          <w:rFonts w:hint="eastAsia"/>
          <w:lang w:eastAsia="zh-CN"/>
        </w:rPr>
        <w:t>6</w:t>
      </w:r>
      <w:r w:rsidRPr="00215D3C">
        <w:t>.2</w:t>
      </w:r>
      <w:r w:rsidRPr="00215D3C">
        <w:tab/>
        <w:t>URI</w:t>
      </w:r>
      <w:bookmarkEnd w:id="405"/>
      <w:bookmarkEnd w:id="406"/>
      <w:bookmarkEnd w:id="407"/>
      <w:bookmarkEnd w:id="408"/>
      <w:bookmarkEnd w:id="409"/>
      <w:bookmarkEnd w:id="410"/>
      <w:bookmarkEnd w:id="411"/>
      <w:bookmarkEnd w:id="412"/>
      <w:bookmarkEnd w:id="413"/>
    </w:p>
    <w:p w14:paraId="174C71E1" w14:textId="77777777" w:rsidR="004D13FE" w:rsidRDefault="004D13FE" w:rsidP="004D13FE">
      <w:pPr>
        <w:rPr>
          <w:lang w:eastAsia="zh-CN"/>
        </w:rPr>
      </w:pPr>
      <w:r w:rsidRPr="00215D3C">
        <w:rPr>
          <w:lang w:eastAsia="zh-CN"/>
        </w:rPr>
        <w:t>Resource URI:</w:t>
      </w:r>
      <w:r w:rsidRPr="00215D3C" w:rsidDel="002437B8">
        <w:rPr>
          <w:lang w:eastAsia="zh-CN"/>
        </w:rPr>
        <w:t xml:space="preserve"> </w:t>
      </w:r>
      <w:r w:rsidRPr="00215D3C">
        <w:rPr>
          <w:lang w:eastAsia="zh-CN"/>
        </w:rPr>
        <w:t>{</w:t>
      </w:r>
      <w:proofErr w:type="spellStart"/>
      <w:r>
        <w:rPr>
          <w:lang w:eastAsia="zh-CN"/>
        </w:rPr>
        <w:t>MnSRoot</w:t>
      </w:r>
      <w:proofErr w:type="spellEnd"/>
      <w:r w:rsidRPr="00215D3C">
        <w:rPr>
          <w:lang w:eastAsia="zh-CN"/>
        </w:rPr>
        <w:t>}/</w:t>
      </w:r>
      <w:proofErr w:type="spellStart"/>
      <w:r w:rsidRPr="00215D3C">
        <w:rPr>
          <w:lang w:eastAsia="zh-CN"/>
        </w:rPr>
        <w:t>Fault</w:t>
      </w:r>
      <w:r>
        <w:rPr>
          <w:lang w:eastAsia="zh-CN"/>
        </w:rPr>
        <w:t>Supervision</w:t>
      </w:r>
      <w:r w:rsidRPr="00215D3C">
        <w:rPr>
          <w:lang w:eastAsia="zh-CN"/>
        </w:rPr>
        <w:t>MnS</w:t>
      </w:r>
      <w:proofErr w:type="spellEnd"/>
      <w:r w:rsidRPr="00215D3C">
        <w:rPr>
          <w:lang w:eastAsia="zh-CN"/>
        </w:rPr>
        <w:t>/</w:t>
      </w:r>
      <w:r>
        <w:rPr>
          <w:lang w:eastAsia="zh-CN"/>
        </w:rPr>
        <w:t>{</w:t>
      </w:r>
      <w:proofErr w:type="spellStart"/>
      <w:r>
        <w:rPr>
          <w:lang w:eastAsia="zh-CN"/>
        </w:rPr>
        <w:t>MnSVersion</w:t>
      </w:r>
      <w:proofErr w:type="spellEnd"/>
      <w:r>
        <w:rPr>
          <w:lang w:eastAsia="zh-CN"/>
        </w:rPr>
        <w:t>}</w:t>
      </w:r>
      <w:r w:rsidRPr="00215D3C">
        <w:rPr>
          <w:lang w:eastAsia="zh-CN"/>
        </w:rPr>
        <w:t>/</w:t>
      </w:r>
      <w:r>
        <w:rPr>
          <w:lang w:eastAsia="zh-CN"/>
        </w:rPr>
        <w:t>subscriptions</w:t>
      </w:r>
    </w:p>
    <w:p w14:paraId="6AB97F2E" w14:textId="77777777" w:rsidR="004D13FE" w:rsidRPr="00215D3C" w:rsidRDefault="004D13FE" w:rsidP="004D13FE">
      <w:r w:rsidRPr="00215D3C">
        <w:t>The resource URI variables are defined in table</w:t>
      </w:r>
      <w:r>
        <w:t xml:space="preserv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w:t>
      </w:r>
      <w:r w:rsidRPr="00215D3C">
        <w:t>.</w:t>
      </w:r>
    </w:p>
    <w:p w14:paraId="6950FB9F" w14:textId="77777777" w:rsidR="004D13FE" w:rsidRPr="00215D3C" w:rsidRDefault="004D13FE" w:rsidP="004D13FE">
      <w:pPr>
        <w:pStyle w:val="TH"/>
        <w:rPr>
          <w:lang w:eastAsia="zh-CN"/>
        </w:rPr>
      </w:pPr>
      <w:r w:rsidRPr="00215D3C">
        <w:rPr>
          <w:lang w:eastAsia="zh-CN"/>
        </w:rPr>
        <w:t xml:space="preserve">Table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6"/>
        <w:gridCol w:w="7477"/>
      </w:tblGrid>
      <w:tr w:rsidR="004D13FE" w:rsidRPr="00215D3C" w14:paraId="13EBD1EB" w14:textId="77777777" w:rsidTr="001E2551">
        <w:trPr>
          <w:jc w:val="center"/>
        </w:trPr>
        <w:tc>
          <w:tcPr>
            <w:tcW w:w="1115" w:type="pct"/>
            <w:tcBorders>
              <w:top w:val="single" w:sz="6" w:space="0" w:color="000000"/>
              <w:left w:val="single" w:sz="6" w:space="0" w:color="000000"/>
              <w:bottom w:val="single" w:sz="6" w:space="0" w:color="000000"/>
              <w:right w:val="single" w:sz="6" w:space="0" w:color="000000"/>
            </w:tcBorders>
            <w:shd w:val="clear" w:color="auto" w:fill="BFBFBF"/>
            <w:hideMark/>
          </w:tcPr>
          <w:p w14:paraId="62D202E3"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Name</w:t>
            </w:r>
          </w:p>
        </w:tc>
        <w:tc>
          <w:tcPr>
            <w:tcW w:w="3885"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DC5AF88" w14:textId="77777777" w:rsidR="004D13FE" w:rsidRPr="00215D3C" w:rsidRDefault="004D13FE" w:rsidP="001E2551">
            <w:pPr>
              <w:keepNext/>
              <w:keepLines/>
              <w:spacing w:after="0"/>
              <w:jc w:val="center"/>
              <w:rPr>
                <w:rFonts w:ascii="Arial" w:hAnsi="Arial"/>
                <w:b/>
                <w:sz w:val="18"/>
              </w:rPr>
            </w:pPr>
            <w:r w:rsidRPr="00215D3C">
              <w:rPr>
                <w:rFonts w:ascii="Arial" w:hAnsi="Arial"/>
                <w:b/>
                <w:sz w:val="18"/>
              </w:rPr>
              <w:t>Definition</w:t>
            </w:r>
          </w:p>
        </w:tc>
      </w:tr>
      <w:tr w:rsidR="004D13FE" w:rsidRPr="00215D3C" w14:paraId="0671D4C5" w14:textId="77777777" w:rsidTr="001E2551">
        <w:trPr>
          <w:jc w:val="center"/>
        </w:trPr>
        <w:tc>
          <w:tcPr>
            <w:tcW w:w="1115" w:type="pct"/>
            <w:tcBorders>
              <w:top w:val="single" w:sz="6" w:space="0" w:color="000000"/>
              <w:left w:val="single" w:sz="6" w:space="0" w:color="000000"/>
              <w:bottom w:val="single" w:sz="6" w:space="0" w:color="000000"/>
              <w:right w:val="single" w:sz="6" w:space="0" w:color="000000"/>
            </w:tcBorders>
            <w:hideMark/>
          </w:tcPr>
          <w:p w14:paraId="58E0F238" w14:textId="77777777" w:rsidR="004D13FE" w:rsidRPr="00215D3C" w:rsidRDefault="004D13FE" w:rsidP="001E2551">
            <w:pPr>
              <w:keepNext/>
              <w:keepLines/>
              <w:spacing w:after="0"/>
              <w:rPr>
                <w:rFonts w:ascii="Arial" w:hAnsi="Arial"/>
                <w:sz w:val="18"/>
              </w:rPr>
            </w:pPr>
            <w:proofErr w:type="spellStart"/>
            <w:r>
              <w:rPr>
                <w:rFonts w:ascii="Arial" w:eastAsia="SimSun" w:hAnsi="Arial"/>
                <w:sz w:val="18"/>
              </w:rPr>
              <w:t>MnSRoot</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48B943FB" w14:textId="77777777" w:rsidR="004D13FE" w:rsidRPr="00215D3C" w:rsidRDefault="004D13FE" w:rsidP="001E2551">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4D13FE" w:rsidRPr="000B7E12" w14:paraId="1F2123F8" w14:textId="77777777" w:rsidTr="001E2551">
        <w:trPr>
          <w:jc w:val="center"/>
        </w:trPr>
        <w:tc>
          <w:tcPr>
            <w:tcW w:w="1115" w:type="pct"/>
            <w:tcBorders>
              <w:top w:val="single" w:sz="6" w:space="0" w:color="000000"/>
              <w:left w:val="single" w:sz="6" w:space="0" w:color="000000"/>
              <w:bottom w:val="single" w:sz="6" w:space="0" w:color="000000"/>
              <w:right w:val="single" w:sz="6" w:space="0" w:color="000000"/>
            </w:tcBorders>
          </w:tcPr>
          <w:p w14:paraId="57FC4236" w14:textId="77777777" w:rsidR="004D13FE" w:rsidRDefault="004D13FE" w:rsidP="001E2551">
            <w:pPr>
              <w:pStyle w:val="TAL"/>
              <w:rPr>
                <w:rFonts w:eastAsia="SimSun"/>
              </w:rPr>
            </w:pPr>
            <w:proofErr w:type="spellStart"/>
            <w:r>
              <w:rPr>
                <w:rFonts w:eastAsia="SimSun"/>
              </w:rPr>
              <w:t>MnSVersion</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0384F7C0" w14:textId="77777777" w:rsidR="004D13FE" w:rsidRPr="000B7E12" w:rsidRDefault="004D13FE"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556DA2CE" w14:textId="77777777" w:rsidR="004D13FE" w:rsidRPr="00215D3C" w:rsidRDefault="004D13FE" w:rsidP="004D13FE">
      <w:pPr>
        <w:rPr>
          <w:lang w:eastAsia="zh-CN"/>
        </w:rPr>
      </w:pPr>
    </w:p>
    <w:p w14:paraId="6A0B9E23" w14:textId="77777777" w:rsidR="004D13FE" w:rsidRPr="00215D3C" w:rsidRDefault="004D13FE" w:rsidP="004D13FE">
      <w:pPr>
        <w:pStyle w:val="Heading7"/>
      </w:pPr>
      <w:bookmarkStart w:id="414" w:name="_Toc20494714"/>
      <w:bookmarkStart w:id="415" w:name="_Toc26975782"/>
      <w:bookmarkStart w:id="416" w:name="_Toc35856662"/>
      <w:bookmarkStart w:id="417" w:name="_Toc44001549"/>
      <w:bookmarkStart w:id="418" w:name="_Toc51581150"/>
      <w:bookmarkStart w:id="419" w:name="_Toc52356413"/>
      <w:bookmarkStart w:id="420" w:name="_Toc55227983"/>
      <w:bookmarkStart w:id="421" w:name="_Toc138323536"/>
      <w:bookmarkStart w:id="422" w:name="_Toc139374674"/>
      <w:r>
        <w:rPr>
          <w:lang w:eastAsia="zh-CN"/>
        </w:rPr>
        <w:t>12.</w:t>
      </w:r>
      <w:r w:rsidRPr="0055062A">
        <w:rPr>
          <w:lang w:eastAsia="zh-CN"/>
        </w:rPr>
        <w:t>2.1</w:t>
      </w:r>
      <w:r w:rsidRPr="00215D3C">
        <w:rPr>
          <w:rFonts w:hint="eastAsia"/>
          <w:lang w:eastAsia="zh-CN"/>
        </w:rPr>
        <w:t>.3</w:t>
      </w:r>
      <w:r w:rsidRPr="00215D3C">
        <w:t>.2.6.3</w:t>
      </w:r>
      <w:r w:rsidRPr="00215D3C">
        <w:tab/>
        <w:t>HTTP methods</w:t>
      </w:r>
      <w:bookmarkEnd w:id="414"/>
      <w:bookmarkEnd w:id="415"/>
      <w:bookmarkEnd w:id="416"/>
      <w:bookmarkEnd w:id="417"/>
      <w:bookmarkEnd w:id="418"/>
      <w:bookmarkEnd w:id="419"/>
      <w:bookmarkEnd w:id="420"/>
      <w:bookmarkEnd w:id="421"/>
      <w:bookmarkEnd w:id="422"/>
    </w:p>
    <w:p w14:paraId="5ABE94BB" w14:textId="77777777" w:rsidR="004D13FE" w:rsidRPr="00215D3C" w:rsidRDefault="004D13FE" w:rsidP="004D13FE">
      <w:pPr>
        <w:pStyle w:val="H6"/>
        <w:rPr>
          <w:lang w:eastAsia="zh-CN"/>
        </w:rPr>
      </w:pPr>
      <w:r>
        <w:t>12.2.1</w:t>
      </w:r>
      <w:r w:rsidRPr="00215D3C">
        <w:rPr>
          <w:rFonts w:hint="eastAsia"/>
          <w:lang w:eastAsia="zh-CN"/>
        </w:rPr>
        <w:t>.3</w:t>
      </w:r>
      <w:r w:rsidRPr="00215D3C">
        <w:t>.2.6.3.1</w:t>
      </w:r>
      <w:r w:rsidRPr="00215D3C">
        <w:tab/>
      </w:r>
      <w:r w:rsidRPr="00215D3C">
        <w:rPr>
          <w:rFonts w:hint="eastAsia"/>
          <w:lang w:eastAsia="zh-CN"/>
        </w:rPr>
        <w:t>POST</w:t>
      </w:r>
    </w:p>
    <w:p w14:paraId="5C5CB8FA" w14:textId="77777777" w:rsidR="004D13FE" w:rsidRPr="00215D3C" w:rsidRDefault="004D13FE" w:rsidP="004D13FE">
      <w:r w:rsidRPr="00215D3C">
        <w:t>This method shall support the URI query parameters specified in table</w:t>
      </w:r>
      <w:r>
        <w:t xml:space="preserve"> 12.2.1</w:t>
      </w:r>
      <w:r w:rsidRPr="00215D3C">
        <w:rPr>
          <w:rFonts w:hint="eastAsia"/>
          <w:lang w:eastAsia="zh-CN"/>
        </w:rPr>
        <w:t>.3</w:t>
      </w:r>
      <w:r w:rsidRPr="00215D3C">
        <w:t>.2.6.3.1-1.</w:t>
      </w:r>
    </w:p>
    <w:p w14:paraId="6C313000" w14:textId="77777777" w:rsidR="004D13FE" w:rsidRPr="00215D3C" w:rsidRDefault="004D13FE" w:rsidP="004D13FE">
      <w:pPr>
        <w:pStyle w:val="TH"/>
        <w:rPr>
          <w:rFonts w:cs="Arial"/>
        </w:rPr>
      </w:pPr>
      <w:r w:rsidRPr="00215D3C">
        <w:t>Table</w:t>
      </w:r>
      <w:r>
        <w:t xml:space="preserve"> 12.2.1</w:t>
      </w:r>
      <w:r w:rsidRPr="00215D3C">
        <w:rPr>
          <w:rFonts w:hint="eastAsia"/>
          <w:lang w:eastAsia="zh-CN"/>
        </w:rPr>
        <w:t>.3</w:t>
      </w:r>
      <w:r w:rsidRPr="00215D3C">
        <w:t xml:space="preserve">.2.6.3.1-1: URI query parameters supported by the POST method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4D13FE" w:rsidRPr="00215D3C" w14:paraId="63C41208"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360B6065" w14:textId="77777777" w:rsidR="004D13FE" w:rsidRPr="00215D3C" w:rsidRDefault="004D13FE" w:rsidP="001E255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6D7DC7D9" w14:textId="77777777" w:rsidR="004D13FE" w:rsidRPr="00215D3C" w:rsidRDefault="004D13FE" w:rsidP="001E255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68C2C7" w14:textId="77777777" w:rsidR="004D13FE" w:rsidRPr="00215D3C" w:rsidRDefault="004D13FE" w:rsidP="001E2551">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0704F1FC" w14:textId="77777777" w:rsidR="004D13FE" w:rsidRPr="00215D3C" w:rsidRDefault="004D13FE" w:rsidP="001E2551">
            <w:pPr>
              <w:pStyle w:val="TAH"/>
            </w:pPr>
            <w:r>
              <w:t>S</w:t>
            </w:r>
          </w:p>
        </w:tc>
      </w:tr>
      <w:tr w:rsidR="004D13FE" w:rsidRPr="00215D3C" w14:paraId="518EF636" w14:textId="77777777" w:rsidTr="001E2551">
        <w:tc>
          <w:tcPr>
            <w:tcW w:w="818" w:type="pct"/>
            <w:tcBorders>
              <w:top w:val="single" w:sz="4" w:space="0" w:color="auto"/>
              <w:left w:val="single" w:sz="6" w:space="0" w:color="000000"/>
              <w:bottom w:val="single" w:sz="4" w:space="0" w:color="auto"/>
              <w:right w:val="single" w:sz="6" w:space="0" w:color="000000"/>
            </w:tcBorders>
            <w:shd w:val="clear" w:color="auto" w:fill="auto"/>
          </w:tcPr>
          <w:p w14:paraId="73F4B3AA" w14:textId="77777777" w:rsidR="004D13FE" w:rsidRPr="00215D3C" w:rsidRDefault="004D13FE" w:rsidP="001E255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shd w:val="clear" w:color="auto" w:fill="auto"/>
          </w:tcPr>
          <w:p w14:paraId="0D9D7D24" w14:textId="77777777" w:rsidR="004D13FE" w:rsidRPr="00215D3C" w:rsidRDefault="004D13FE" w:rsidP="001E2551">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695A2" w14:textId="77777777" w:rsidR="004D13FE" w:rsidRPr="00215D3C" w:rsidRDefault="004D13FE" w:rsidP="001E2551">
            <w:pPr>
              <w:pStyle w:val="TAL"/>
            </w:pPr>
            <w:r w:rsidRPr="00215D3C">
              <w:t>n/a</w:t>
            </w:r>
          </w:p>
        </w:tc>
        <w:tc>
          <w:tcPr>
            <w:tcW w:w="200" w:type="pct"/>
            <w:tcBorders>
              <w:top w:val="single" w:sz="4" w:space="0" w:color="auto"/>
              <w:left w:val="single" w:sz="6" w:space="0" w:color="000000"/>
              <w:bottom w:val="single" w:sz="4" w:space="0" w:color="auto"/>
              <w:right w:val="single" w:sz="6" w:space="0" w:color="000000"/>
            </w:tcBorders>
            <w:shd w:val="clear" w:color="auto" w:fill="auto"/>
          </w:tcPr>
          <w:p w14:paraId="5C375399" w14:textId="77777777" w:rsidR="004D13FE" w:rsidRPr="00215D3C" w:rsidRDefault="004D13FE" w:rsidP="001E2551">
            <w:pPr>
              <w:pStyle w:val="TAL"/>
              <w:jc w:val="center"/>
            </w:pPr>
            <w:r w:rsidRPr="00215D3C">
              <w:t>n/a</w:t>
            </w:r>
          </w:p>
        </w:tc>
      </w:tr>
    </w:tbl>
    <w:p w14:paraId="74886974" w14:textId="77777777" w:rsidR="004D13FE" w:rsidRPr="00215D3C" w:rsidRDefault="004D13FE" w:rsidP="004D13FE"/>
    <w:p w14:paraId="3042804D" w14:textId="77777777" w:rsidR="004D13FE" w:rsidRPr="00215D3C" w:rsidRDefault="004D13FE" w:rsidP="004D13FE">
      <w:r w:rsidRPr="00215D3C">
        <w:t>This method shall support the request data structures specified in table</w:t>
      </w:r>
      <w:r>
        <w:t xml:space="preserve"> 12.2.1</w:t>
      </w:r>
      <w:r w:rsidRPr="00215D3C">
        <w:rPr>
          <w:rFonts w:hint="eastAsia"/>
          <w:lang w:eastAsia="zh-CN"/>
        </w:rPr>
        <w:t>.3</w:t>
      </w:r>
      <w:r w:rsidRPr="00215D3C">
        <w:t xml:space="preserve">.2.6.3.1-2 and the response data </w:t>
      </w:r>
      <w:proofErr w:type="gramStart"/>
      <w:r w:rsidRPr="00215D3C">
        <w:t>structures</w:t>
      </w:r>
      <w:proofErr w:type="gramEnd"/>
      <w:r w:rsidRPr="00215D3C">
        <w:t xml:space="preserve"> and response codes specified in table</w:t>
      </w:r>
      <w:r>
        <w:t xml:space="preserve"> 12.2.1</w:t>
      </w:r>
      <w:r w:rsidRPr="00215D3C">
        <w:rPr>
          <w:rFonts w:hint="eastAsia"/>
          <w:lang w:eastAsia="zh-CN"/>
        </w:rPr>
        <w:t>.3</w:t>
      </w:r>
      <w:r w:rsidRPr="00215D3C">
        <w:t>.2.6.3.1-3.</w:t>
      </w:r>
    </w:p>
    <w:p w14:paraId="0240D8E0" w14:textId="77777777" w:rsidR="004D13FE" w:rsidRPr="00215D3C" w:rsidRDefault="004D13FE" w:rsidP="004D13FE">
      <w:pPr>
        <w:pStyle w:val="TH"/>
      </w:pPr>
      <w:r w:rsidRPr="00215D3C">
        <w:t>Table</w:t>
      </w:r>
      <w:r>
        <w:t xml:space="preserve"> 12.2.1</w:t>
      </w:r>
      <w:r w:rsidRPr="00215D3C">
        <w:rPr>
          <w:rFonts w:hint="eastAsia"/>
          <w:lang w:eastAsia="zh-CN"/>
        </w:rPr>
        <w:t>.3</w:t>
      </w:r>
      <w:r w:rsidRPr="00215D3C">
        <w:t xml:space="preserve">.2.6.3.1-2: Data structures supported by the POST Request Body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4D13FE" w:rsidRPr="00215D3C" w14:paraId="30AE43F6" w14:textId="77777777" w:rsidTr="001E255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0CCCC71F" w14:textId="77777777" w:rsidR="004D13FE" w:rsidRPr="00215D3C" w:rsidRDefault="004D13FE" w:rsidP="001E2551">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26FF9727" w14:textId="77777777" w:rsidR="004D13FE" w:rsidRPr="00215D3C" w:rsidRDefault="004D13FE"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56880E" w14:textId="77777777" w:rsidR="004D13FE" w:rsidRPr="00215D3C" w:rsidRDefault="004D13FE" w:rsidP="001E2551">
            <w:pPr>
              <w:pStyle w:val="TAH"/>
            </w:pPr>
            <w:r w:rsidRPr="00215D3C">
              <w:t>S</w:t>
            </w:r>
          </w:p>
        </w:tc>
      </w:tr>
      <w:tr w:rsidR="004D13FE" w:rsidRPr="00215D3C" w14:paraId="637632B0" w14:textId="77777777" w:rsidTr="001E2551">
        <w:trPr>
          <w:jc w:val="center"/>
        </w:trPr>
        <w:tc>
          <w:tcPr>
            <w:tcW w:w="1183" w:type="pct"/>
            <w:tcBorders>
              <w:top w:val="single" w:sz="4" w:space="0" w:color="auto"/>
              <w:left w:val="single" w:sz="6" w:space="0" w:color="000000"/>
              <w:bottom w:val="single" w:sz="6" w:space="0" w:color="000000"/>
              <w:right w:val="single" w:sz="6" w:space="0" w:color="000000"/>
            </w:tcBorders>
          </w:tcPr>
          <w:p w14:paraId="2871FF72" w14:textId="77777777" w:rsidR="004D13FE" w:rsidRPr="00215D3C" w:rsidRDefault="004D13FE" w:rsidP="001E2551">
            <w:pPr>
              <w:pStyle w:val="TAL"/>
            </w:pPr>
            <w:r>
              <w:t>S</w:t>
            </w:r>
            <w:r w:rsidRPr="00215D3C">
              <w:t>ubscription</w:t>
            </w:r>
          </w:p>
        </w:tc>
        <w:tc>
          <w:tcPr>
            <w:tcW w:w="3614" w:type="pct"/>
            <w:tcBorders>
              <w:top w:val="single" w:sz="4" w:space="0" w:color="auto"/>
              <w:left w:val="single" w:sz="6" w:space="0" w:color="000000"/>
              <w:bottom w:val="single" w:sz="6" w:space="0" w:color="000000"/>
              <w:right w:val="single" w:sz="6" w:space="0" w:color="000000"/>
            </w:tcBorders>
          </w:tcPr>
          <w:p w14:paraId="38619267" w14:textId="77777777" w:rsidR="004D13FE" w:rsidRPr="00215D3C" w:rsidRDefault="004D13FE" w:rsidP="001E2551">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123A5908" w14:textId="77777777" w:rsidR="004D13FE" w:rsidRPr="00215D3C" w:rsidRDefault="004D13FE" w:rsidP="001E2551">
            <w:pPr>
              <w:pStyle w:val="TAL"/>
              <w:jc w:val="center"/>
            </w:pPr>
            <w:r w:rsidRPr="00215D3C">
              <w:t>M</w:t>
            </w:r>
          </w:p>
        </w:tc>
      </w:tr>
    </w:tbl>
    <w:p w14:paraId="48837F46" w14:textId="77777777" w:rsidR="004D13FE" w:rsidRPr="00215D3C" w:rsidRDefault="004D13FE" w:rsidP="004D13FE"/>
    <w:p w14:paraId="77B68B80" w14:textId="77777777" w:rsidR="004D13FE" w:rsidRPr="00215D3C" w:rsidRDefault="004D13FE" w:rsidP="004D13FE">
      <w:pPr>
        <w:pStyle w:val="TH"/>
      </w:pPr>
      <w:r w:rsidRPr="00215D3C">
        <w:t>Table</w:t>
      </w:r>
      <w:r>
        <w:t xml:space="preserve"> 12.2.1</w:t>
      </w:r>
      <w:r w:rsidRPr="00215D3C">
        <w:rPr>
          <w:rFonts w:hint="eastAsia"/>
          <w:lang w:eastAsia="zh-CN"/>
        </w:rPr>
        <w:t>.3</w:t>
      </w:r>
      <w:r w:rsidRPr="00215D3C">
        <w:t xml:space="preserve">.2.6.3.1-3: Data structures supported by the POST Response Body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42"/>
        <w:gridCol w:w="1674"/>
        <w:gridCol w:w="5722"/>
        <w:gridCol w:w="391"/>
      </w:tblGrid>
      <w:tr w:rsidR="004D13FE" w:rsidRPr="00215D3C" w14:paraId="5EDBEF5D" w14:textId="77777777" w:rsidTr="001E2551">
        <w:tc>
          <w:tcPr>
            <w:tcW w:w="957" w:type="pct"/>
            <w:tcBorders>
              <w:top w:val="single" w:sz="4" w:space="0" w:color="auto"/>
              <w:left w:val="single" w:sz="4" w:space="0" w:color="auto"/>
              <w:bottom w:val="single" w:sz="4" w:space="0" w:color="auto"/>
              <w:right w:val="single" w:sz="4" w:space="0" w:color="auto"/>
            </w:tcBorders>
            <w:shd w:val="clear" w:color="auto" w:fill="BFBFBF"/>
            <w:hideMark/>
          </w:tcPr>
          <w:p w14:paraId="31129CFF" w14:textId="77777777" w:rsidR="004D13FE" w:rsidRPr="00215D3C" w:rsidRDefault="004D13FE" w:rsidP="001E2551">
            <w:pPr>
              <w:pStyle w:val="TAH"/>
            </w:pPr>
            <w:r w:rsidRPr="00215D3C">
              <w:t>Data type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321DA0E7" w14:textId="77777777" w:rsidR="004D13FE" w:rsidRPr="00215D3C" w:rsidRDefault="004D13FE" w:rsidP="001E2551">
            <w:pPr>
              <w:pStyle w:val="TAH"/>
            </w:pPr>
            <w:r w:rsidRPr="00215D3C">
              <w:t>Response</w:t>
            </w:r>
            <w:r>
              <w:t xml:space="preserve"> </w:t>
            </w: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35B29596" w14:textId="77777777" w:rsidR="004D13FE" w:rsidRPr="00215D3C" w:rsidRDefault="004D13FE"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F2162E7" w14:textId="77777777" w:rsidR="004D13FE" w:rsidRPr="00215D3C" w:rsidRDefault="004D13FE" w:rsidP="001E2551">
            <w:pPr>
              <w:pStyle w:val="TAH"/>
            </w:pPr>
            <w:r w:rsidRPr="00215D3C">
              <w:t>S</w:t>
            </w:r>
          </w:p>
        </w:tc>
      </w:tr>
      <w:tr w:rsidR="004D13FE" w:rsidRPr="00215D3C" w14:paraId="50A4E78D" w14:textId="77777777" w:rsidTr="001E2551">
        <w:tc>
          <w:tcPr>
            <w:tcW w:w="957" w:type="pct"/>
            <w:tcBorders>
              <w:top w:val="single" w:sz="4" w:space="0" w:color="auto"/>
              <w:left w:val="single" w:sz="6" w:space="0" w:color="000000"/>
              <w:bottom w:val="single" w:sz="4" w:space="0" w:color="auto"/>
              <w:right w:val="single" w:sz="6" w:space="0" w:color="000000"/>
            </w:tcBorders>
          </w:tcPr>
          <w:p w14:paraId="367AAC83" w14:textId="77777777" w:rsidR="004D13FE" w:rsidRPr="00215D3C" w:rsidRDefault="004D13FE" w:rsidP="001E2551">
            <w:pPr>
              <w:pStyle w:val="TAL"/>
            </w:pPr>
            <w:r>
              <w:t>S</w:t>
            </w:r>
            <w:r w:rsidRPr="00215D3C">
              <w:t>ubscription</w:t>
            </w:r>
          </w:p>
        </w:tc>
        <w:tc>
          <w:tcPr>
            <w:tcW w:w="869" w:type="pct"/>
            <w:tcBorders>
              <w:top w:val="single" w:sz="4" w:space="0" w:color="auto"/>
              <w:left w:val="single" w:sz="6" w:space="0" w:color="000000"/>
              <w:bottom w:val="single" w:sz="4" w:space="0" w:color="auto"/>
              <w:right w:val="single" w:sz="6" w:space="0" w:color="000000"/>
            </w:tcBorders>
          </w:tcPr>
          <w:p w14:paraId="1B38DC62" w14:textId="77777777" w:rsidR="004D13FE" w:rsidRPr="00215D3C" w:rsidRDefault="004D13FE" w:rsidP="001E2551">
            <w:pPr>
              <w:pStyle w:val="TAL"/>
            </w:pPr>
            <w:r w:rsidRPr="00215D3C">
              <w:t>201 Created</w:t>
            </w:r>
          </w:p>
        </w:tc>
        <w:tc>
          <w:tcPr>
            <w:tcW w:w="2971" w:type="pct"/>
            <w:tcBorders>
              <w:top w:val="single" w:sz="4" w:space="0" w:color="auto"/>
              <w:left w:val="single" w:sz="6" w:space="0" w:color="000000"/>
              <w:bottom w:val="single" w:sz="4" w:space="0" w:color="auto"/>
              <w:right w:val="single" w:sz="6" w:space="0" w:color="000000"/>
            </w:tcBorders>
          </w:tcPr>
          <w:p w14:paraId="6F6B5751" w14:textId="77777777" w:rsidR="004D13FE" w:rsidRPr="00215D3C" w:rsidRDefault="004D13FE" w:rsidP="001E2551">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0401B5B7" w14:textId="77777777" w:rsidR="004D13FE" w:rsidRPr="00215D3C" w:rsidRDefault="004D13FE" w:rsidP="001E2551">
            <w:pPr>
              <w:pStyle w:val="TAL"/>
              <w:jc w:val="center"/>
            </w:pPr>
            <w:r w:rsidRPr="00215D3C">
              <w:t>M</w:t>
            </w:r>
          </w:p>
        </w:tc>
      </w:tr>
      <w:tr w:rsidR="004D13FE" w:rsidRPr="00215D3C" w14:paraId="19E12397" w14:textId="77777777" w:rsidTr="001E2551">
        <w:tc>
          <w:tcPr>
            <w:tcW w:w="957" w:type="pct"/>
            <w:tcBorders>
              <w:top w:val="single" w:sz="4" w:space="0" w:color="auto"/>
              <w:left w:val="single" w:sz="6" w:space="0" w:color="000000"/>
              <w:bottom w:val="single" w:sz="6" w:space="0" w:color="000000"/>
              <w:right w:val="single" w:sz="6" w:space="0" w:color="000000"/>
            </w:tcBorders>
          </w:tcPr>
          <w:p w14:paraId="6153DD4B" w14:textId="77777777" w:rsidR="004D13FE" w:rsidRPr="00215D3C" w:rsidRDefault="004D13FE" w:rsidP="001E2551">
            <w:pPr>
              <w:pStyle w:val="TAL"/>
            </w:pPr>
            <w:proofErr w:type="spellStart"/>
            <w:r>
              <w:t>E</w:t>
            </w:r>
            <w:r w:rsidRPr="00215D3C">
              <w:t>rror</w:t>
            </w:r>
            <w:r>
              <w:t>Response</w:t>
            </w:r>
            <w:proofErr w:type="spellEnd"/>
          </w:p>
        </w:tc>
        <w:tc>
          <w:tcPr>
            <w:tcW w:w="869" w:type="pct"/>
            <w:tcBorders>
              <w:top w:val="single" w:sz="4" w:space="0" w:color="auto"/>
              <w:left w:val="single" w:sz="6" w:space="0" w:color="000000"/>
              <w:bottom w:val="single" w:sz="6" w:space="0" w:color="000000"/>
              <w:right w:val="single" w:sz="6" w:space="0" w:color="000000"/>
            </w:tcBorders>
          </w:tcPr>
          <w:p w14:paraId="695D749D" w14:textId="77777777" w:rsidR="004D13FE" w:rsidRPr="00215D3C" w:rsidRDefault="004D13FE" w:rsidP="001E2551">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14F9A3B" w14:textId="77777777" w:rsidR="004D13FE" w:rsidRPr="00215D3C" w:rsidRDefault="004D13FE" w:rsidP="001E255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DC9231" w14:textId="77777777" w:rsidR="004D13FE" w:rsidRPr="00215D3C" w:rsidRDefault="004D13FE" w:rsidP="001E2551">
            <w:pPr>
              <w:pStyle w:val="TAL"/>
              <w:jc w:val="center"/>
            </w:pPr>
            <w:r w:rsidRPr="00215D3C">
              <w:t>M</w:t>
            </w:r>
          </w:p>
        </w:tc>
      </w:tr>
    </w:tbl>
    <w:p w14:paraId="6D1F1DC3" w14:textId="77777777" w:rsidR="004D13FE" w:rsidRPr="00215D3C" w:rsidRDefault="004D13FE" w:rsidP="004D13FE"/>
    <w:p w14:paraId="5DC5ADBC" w14:textId="77777777" w:rsidR="004D13FE" w:rsidRPr="00215D3C" w:rsidRDefault="004D13FE" w:rsidP="004D13FE">
      <w:pPr>
        <w:pStyle w:val="H6"/>
        <w:rPr>
          <w:lang w:eastAsia="zh-CN"/>
        </w:rPr>
      </w:pPr>
      <w:r>
        <w:t>12.2.1</w:t>
      </w:r>
      <w:r w:rsidRPr="00215D3C">
        <w:rPr>
          <w:rFonts w:hint="eastAsia"/>
          <w:lang w:eastAsia="zh-CN"/>
        </w:rPr>
        <w:t>.3</w:t>
      </w:r>
      <w:r w:rsidRPr="00215D3C">
        <w:t>.2.6.3.2</w:t>
      </w:r>
      <w:r w:rsidRPr="00215D3C">
        <w:tab/>
      </w:r>
      <w:r>
        <w:rPr>
          <w:lang w:eastAsia="zh-CN"/>
        </w:rPr>
        <w:t>Void</w:t>
      </w:r>
    </w:p>
    <w:p w14:paraId="03A6F4B8" w14:textId="77777777" w:rsidR="004D13FE" w:rsidRPr="00215D3C" w:rsidRDefault="004D13FE" w:rsidP="004D13FE">
      <w:pPr>
        <w:pStyle w:val="Heading6"/>
      </w:pPr>
      <w:bookmarkStart w:id="423" w:name="_Toc20494715"/>
      <w:bookmarkStart w:id="424" w:name="_Toc26975783"/>
      <w:bookmarkStart w:id="425" w:name="_Toc35856663"/>
      <w:bookmarkStart w:id="426" w:name="_Toc44001550"/>
      <w:bookmarkStart w:id="427" w:name="_Toc51581151"/>
      <w:bookmarkStart w:id="428" w:name="_Toc52356414"/>
      <w:bookmarkStart w:id="429" w:name="_Toc55227984"/>
      <w:bookmarkStart w:id="430" w:name="_Toc138323537"/>
      <w:bookmarkStart w:id="431" w:name="_Toc139374675"/>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w:t>
      </w:r>
      <w:r w:rsidRPr="00215D3C">
        <w:rPr>
          <w:lang w:eastAsia="zh-CN"/>
        </w:rPr>
        <w:tab/>
        <w:t xml:space="preserve">Resource </w:t>
      </w:r>
      <w:r w:rsidRPr="00215D3C">
        <w:t>"</w:t>
      </w:r>
      <w:r>
        <w:t>…</w:t>
      </w:r>
      <w:r w:rsidRPr="00215D3C">
        <w:rPr>
          <w:lang w:eastAsia="zh-CN"/>
        </w:rPr>
        <w:t>/subscriptions/{</w:t>
      </w:r>
      <w:proofErr w:type="spellStart"/>
      <w:r w:rsidRPr="00215D3C">
        <w:rPr>
          <w:lang w:eastAsia="zh-CN"/>
        </w:rPr>
        <w:t>subscriptionId</w:t>
      </w:r>
      <w:proofErr w:type="spellEnd"/>
      <w:r w:rsidRPr="00215D3C">
        <w:rPr>
          <w:lang w:eastAsia="zh-CN"/>
        </w:rPr>
        <w:t>}</w:t>
      </w:r>
      <w:r w:rsidRPr="00215D3C">
        <w:t>"</w:t>
      </w:r>
      <w:bookmarkEnd w:id="423"/>
      <w:bookmarkEnd w:id="424"/>
      <w:bookmarkEnd w:id="425"/>
      <w:bookmarkEnd w:id="426"/>
      <w:bookmarkEnd w:id="427"/>
      <w:bookmarkEnd w:id="428"/>
      <w:bookmarkEnd w:id="429"/>
      <w:bookmarkEnd w:id="430"/>
      <w:bookmarkEnd w:id="431"/>
    </w:p>
    <w:p w14:paraId="3706EE24" w14:textId="77777777" w:rsidR="004D13FE" w:rsidRPr="00215D3C" w:rsidRDefault="004D13FE" w:rsidP="004D13FE">
      <w:pPr>
        <w:pStyle w:val="Heading7"/>
        <w:rPr>
          <w:lang w:eastAsia="zh-CN"/>
        </w:rPr>
      </w:pPr>
      <w:bookmarkStart w:id="432" w:name="_Toc20494716"/>
      <w:bookmarkStart w:id="433" w:name="_Toc26975784"/>
      <w:bookmarkStart w:id="434" w:name="_Toc35856664"/>
      <w:bookmarkStart w:id="435" w:name="_Toc44001551"/>
      <w:bookmarkStart w:id="436" w:name="_Toc51581152"/>
      <w:bookmarkStart w:id="437" w:name="_Toc52356415"/>
      <w:bookmarkStart w:id="438" w:name="_Toc55227985"/>
      <w:bookmarkStart w:id="439" w:name="_Toc138323538"/>
      <w:bookmarkStart w:id="440" w:name="_Toc139374676"/>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.7.1</w:t>
      </w:r>
      <w:r w:rsidRPr="00215D3C">
        <w:rPr>
          <w:lang w:eastAsia="zh-CN"/>
        </w:rPr>
        <w:tab/>
        <w:t>Description</w:t>
      </w:r>
      <w:bookmarkEnd w:id="432"/>
      <w:bookmarkEnd w:id="433"/>
      <w:bookmarkEnd w:id="434"/>
      <w:bookmarkEnd w:id="435"/>
      <w:bookmarkEnd w:id="436"/>
      <w:bookmarkEnd w:id="437"/>
      <w:bookmarkEnd w:id="438"/>
      <w:bookmarkEnd w:id="439"/>
      <w:bookmarkEnd w:id="440"/>
    </w:p>
    <w:p w14:paraId="1FEAB6DE" w14:textId="77777777" w:rsidR="004D13FE" w:rsidRPr="00215D3C" w:rsidRDefault="004D13FE" w:rsidP="004D13FE">
      <w:r w:rsidRPr="00215D3C">
        <w:t>This resource represents a subscription.</w:t>
      </w:r>
    </w:p>
    <w:p w14:paraId="0A7629AF" w14:textId="77777777" w:rsidR="004D13FE" w:rsidRPr="00215D3C" w:rsidRDefault="004D13FE" w:rsidP="004D13FE">
      <w:pPr>
        <w:pStyle w:val="Heading7"/>
      </w:pPr>
      <w:bookmarkStart w:id="441" w:name="_Toc20494717"/>
      <w:bookmarkStart w:id="442" w:name="_Toc26975785"/>
      <w:bookmarkStart w:id="443" w:name="_Toc35856665"/>
      <w:bookmarkStart w:id="444" w:name="_Toc44001552"/>
      <w:bookmarkStart w:id="445" w:name="_Toc51581153"/>
      <w:bookmarkStart w:id="446" w:name="_Toc52356416"/>
      <w:bookmarkStart w:id="447" w:name="_Toc55227986"/>
      <w:bookmarkStart w:id="448" w:name="_Toc138323539"/>
      <w:bookmarkStart w:id="449" w:name="_Toc139374677"/>
      <w:r>
        <w:rPr>
          <w:lang w:eastAsia="zh-CN"/>
        </w:rPr>
        <w:t>12.</w:t>
      </w:r>
      <w:r w:rsidRPr="005F12B1">
        <w:rPr>
          <w:lang w:eastAsia="zh-CN"/>
        </w:rPr>
        <w:t>2.1</w:t>
      </w:r>
      <w:r w:rsidRPr="00215D3C">
        <w:rPr>
          <w:rFonts w:hint="eastAsia"/>
          <w:lang w:eastAsia="zh-CN"/>
        </w:rPr>
        <w:t>.3</w:t>
      </w:r>
      <w:r w:rsidRPr="00215D3C">
        <w:t>.2.7.2</w:t>
      </w:r>
      <w:r w:rsidRPr="00215D3C">
        <w:tab/>
        <w:t>URI</w:t>
      </w:r>
      <w:bookmarkEnd w:id="441"/>
      <w:bookmarkEnd w:id="442"/>
      <w:bookmarkEnd w:id="443"/>
      <w:bookmarkEnd w:id="444"/>
      <w:bookmarkEnd w:id="445"/>
      <w:bookmarkEnd w:id="446"/>
      <w:bookmarkEnd w:id="447"/>
      <w:bookmarkEnd w:id="448"/>
      <w:bookmarkEnd w:id="449"/>
    </w:p>
    <w:p w14:paraId="7229D98A" w14:textId="0DD5155F" w:rsidR="004D13FE" w:rsidRDefault="004D13FE" w:rsidP="004D13FE">
      <w:pPr>
        <w:rPr>
          <w:lang w:eastAsia="zh-CN"/>
        </w:rPr>
      </w:pPr>
      <w:r w:rsidRPr="00215D3C">
        <w:t>Resource URI: {</w:t>
      </w:r>
      <w:proofErr w:type="spellStart"/>
      <w:r>
        <w:t>MnSRoot</w:t>
      </w:r>
      <w:proofErr w:type="spellEnd"/>
      <w:r w:rsidRPr="00215D3C">
        <w:t>}/</w:t>
      </w:r>
      <w:del w:id="450" w:author="Mark Scott" w:date="2023-09-28T20:12:00Z">
        <w:r w:rsidRPr="00215D3C" w:rsidDel="006E6A60">
          <w:delText>Fault</w:delText>
        </w:r>
        <w:r w:rsidDel="006E6A60">
          <w:delText>Supervision</w:delText>
        </w:r>
        <w:r w:rsidRPr="00215D3C" w:rsidDel="006E6A60">
          <w:delText>MnS</w:delText>
        </w:r>
      </w:del>
      <w:ins w:id="451" w:author="Mark Scott" w:date="2023-09-28T20:12:00Z">
        <w:r w:rsidR="006E6A60">
          <w:t>{</w:t>
        </w:r>
        <w:proofErr w:type="spellStart"/>
        <w:r w:rsidR="006E6A60">
          <w:t>MnSType</w:t>
        </w:r>
        <w:proofErr w:type="spellEnd"/>
        <w:r w:rsidR="006E6A60">
          <w:t>}/{</w:t>
        </w:r>
        <w:proofErr w:type="spellStart"/>
        <w:r w:rsidR="006E6A60">
          <w:t>MnSLabel</w:t>
        </w:r>
        <w:proofErr w:type="spellEnd"/>
        <w:r w:rsidR="006E6A60">
          <w:t>}</w:t>
        </w:r>
      </w:ins>
      <w:r w:rsidRPr="00215D3C">
        <w:t>/</w:t>
      </w:r>
      <w:r>
        <w:t>{</w:t>
      </w:r>
      <w:proofErr w:type="spellStart"/>
      <w:r>
        <w:t>MnSVersion</w:t>
      </w:r>
      <w:proofErr w:type="spellEnd"/>
      <w:r>
        <w:t>}</w:t>
      </w:r>
      <w:r w:rsidRPr="00215D3C">
        <w:t>/</w:t>
      </w:r>
      <w:r w:rsidRPr="00215D3C">
        <w:rPr>
          <w:lang w:eastAsia="zh-CN"/>
        </w:rPr>
        <w:t xml:space="preserve"> subscriptions/{</w:t>
      </w:r>
      <w:proofErr w:type="spellStart"/>
      <w:r w:rsidRPr="00215D3C">
        <w:rPr>
          <w:lang w:eastAsia="zh-CN"/>
        </w:rPr>
        <w:t>subscriptionId</w:t>
      </w:r>
      <w:proofErr w:type="spellEnd"/>
      <w:r w:rsidRPr="00215D3C">
        <w:rPr>
          <w:lang w:eastAsia="zh-CN"/>
        </w:rPr>
        <w:t>}</w:t>
      </w:r>
    </w:p>
    <w:p w14:paraId="4A8B8176" w14:textId="77777777" w:rsidR="004D13FE" w:rsidRPr="00215D3C" w:rsidRDefault="004D13FE" w:rsidP="004D13FE">
      <w:pPr>
        <w:rPr>
          <w:lang w:eastAsia="zh-CN"/>
        </w:rPr>
      </w:pPr>
      <w:r w:rsidRPr="00215D3C">
        <w:t>The resource URI variables are defined in table</w:t>
      </w:r>
      <w:r>
        <w:t xml:space="preserve"> 12.</w:t>
      </w:r>
      <w:r w:rsidRPr="005F12B1">
        <w:t>2.1</w:t>
      </w:r>
      <w:r w:rsidRPr="00215D3C">
        <w:t>.3.2.7.2-1.</w:t>
      </w:r>
    </w:p>
    <w:p w14:paraId="64F26F4C" w14:textId="77777777" w:rsidR="004D13FE" w:rsidRPr="00215D3C" w:rsidRDefault="004D13FE" w:rsidP="004D13FE">
      <w:pPr>
        <w:pStyle w:val="TH"/>
        <w:rPr>
          <w:rFonts w:cs="Arial"/>
        </w:rPr>
      </w:pPr>
      <w:r w:rsidRPr="00215D3C">
        <w:lastRenderedPageBreak/>
        <w:t xml:space="preserve">Table </w:t>
      </w:r>
      <w:r>
        <w:t>12.</w:t>
      </w:r>
      <w:r w:rsidRPr="005F12B1">
        <w:t>2.1</w:t>
      </w:r>
      <w:r w:rsidRPr="00215D3C">
        <w:t>.3.2.7.2-1: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rsidRPr="00215D3C" w14:paraId="24B5BA17"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3A491DF" w14:textId="77777777" w:rsidR="004D13FE" w:rsidRPr="00215D3C" w:rsidRDefault="004D13FE"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B7CFAFF" w14:textId="77777777" w:rsidR="004D13FE" w:rsidRPr="00215D3C" w:rsidRDefault="004D13FE" w:rsidP="001E2551">
            <w:pPr>
              <w:pStyle w:val="TAH"/>
            </w:pPr>
            <w:r w:rsidRPr="00215D3C">
              <w:t>Definition</w:t>
            </w:r>
          </w:p>
        </w:tc>
      </w:tr>
      <w:tr w:rsidR="004D13FE" w:rsidRPr="00215D3C" w14:paraId="178B1AB2"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AB0D9B2" w14:textId="77777777" w:rsidR="004D13FE" w:rsidRPr="00215D3C" w:rsidRDefault="004D13FE" w:rsidP="001E2551">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D9C7D99" w14:textId="77777777" w:rsidR="004D13FE" w:rsidRPr="00215D3C" w:rsidRDefault="004D13FE" w:rsidP="001E2551">
            <w:pPr>
              <w:pStyle w:val="TAL"/>
            </w:pPr>
            <w:r w:rsidRPr="00215D3C">
              <w:t xml:space="preserve">See </w:t>
            </w:r>
            <w:r>
              <w:t>clause</w:t>
            </w:r>
            <w:r w:rsidRPr="00215D3C">
              <w:t xml:space="preserve"> 4.4</w:t>
            </w:r>
            <w:r>
              <w:t>.3</w:t>
            </w:r>
            <w:r w:rsidRPr="00215D3C">
              <w:t xml:space="preserve"> of TS 32.158 [</w:t>
            </w:r>
            <w:r>
              <w:t>15</w:t>
            </w:r>
            <w:r w:rsidRPr="00215D3C">
              <w:t>]</w:t>
            </w:r>
          </w:p>
        </w:tc>
      </w:tr>
      <w:tr w:rsidR="004D13FE" w:rsidRPr="000B7E12" w14:paraId="464AB2E8"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4E8BD669" w14:textId="77777777" w:rsidR="004D13FE" w:rsidRDefault="004D13FE" w:rsidP="001E2551">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5AD5960" w14:textId="77777777" w:rsidR="004D13FE" w:rsidRPr="000B7E12" w:rsidRDefault="004D13FE" w:rsidP="001E2551">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4D13FE" w:rsidRPr="00215D3C" w14:paraId="5A5CD600"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3ABE51DD" w14:textId="77777777" w:rsidR="004D13FE" w:rsidRPr="00215D3C" w:rsidRDefault="004D13FE" w:rsidP="001E2551">
            <w:pPr>
              <w:pStyle w:val="TAL"/>
            </w:pPr>
            <w:proofErr w:type="spellStart"/>
            <w:r w:rsidRPr="00215D3C">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2574E1F" w14:textId="77777777" w:rsidR="004D13FE" w:rsidRPr="00215D3C" w:rsidRDefault="004D13FE" w:rsidP="001E2551">
            <w:pPr>
              <w:pStyle w:val="TAL"/>
            </w:pPr>
            <w:r w:rsidRPr="00215D3C">
              <w:t>Subscription identifier</w:t>
            </w:r>
          </w:p>
        </w:tc>
      </w:tr>
    </w:tbl>
    <w:p w14:paraId="368A9691" w14:textId="77777777" w:rsidR="004D13FE" w:rsidRPr="00215D3C" w:rsidRDefault="004D13FE" w:rsidP="004D13FE"/>
    <w:p w14:paraId="7DBF06F9" w14:textId="77777777" w:rsidR="004D13FE" w:rsidRPr="00215D3C" w:rsidRDefault="004D13FE" w:rsidP="004D13FE">
      <w:pPr>
        <w:pStyle w:val="Heading7"/>
      </w:pPr>
      <w:bookmarkStart w:id="452" w:name="_Toc20494718"/>
      <w:bookmarkStart w:id="453" w:name="_Toc26975786"/>
      <w:bookmarkStart w:id="454" w:name="_Toc35856666"/>
      <w:bookmarkStart w:id="455" w:name="_Toc44001553"/>
      <w:bookmarkStart w:id="456" w:name="_Toc51581154"/>
      <w:bookmarkStart w:id="457" w:name="_Toc52356417"/>
      <w:bookmarkStart w:id="458" w:name="_Toc55227987"/>
      <w:bookmarkStart w:id="459" w:name="_Toc138323540"/>
      <w:bookmarkStart w:id="460" w:name="_Toc139374678"/>
      <w:r>
        <w:rPr>
          <w:lang w:eastAsia="zh-CN"/>
        </w:rPr>
        <w:t>12.</w:t>
      </w:r>
      <w:r w:rsidRPr="005F12B1">
        <w:rPr>
          <w:lang w:eastAsia="zh-CN"/>
        </w:rPr>
        <w:t>2.1</w:t>
      </w:r>
      <w:r w:rsidRPr="00215D3C">
        <w:rPr>
          <w:rFonts w:hint="eastAsia"/>
          <w:lang w:eastAsia="zh-CN"/>
        </w:rPr>
        <w:t>.3</w:t>
      </w:r>
      <w:r w:rsidRPr="00215D3C">
        <w:t>.2.7.3</w:t>
      </w:r>
      <w:r w:rsidRPr="00215D3C">
        <w:tab/>
        <w:t>HTTP methods</w:t>
      </w:r>
      <w:bookmarkEnd w:id="452"/>
      <w:bookmarkEnd w:id="453"/>
      <w:bookmarkEnd w:id="454"/>
      <w:bookmarkEnd w:id="455"/>
      <w:bookmarkEnd w:id="456"/>
      <w:bookmarkEnd w:id="457"/>
      <w:bookmarkEnd w:id="458"/>
      <w:bookmarkEnd w:id="459"/>
      <w:bookmarkEnd w:id="460"/>
    </w:p>
    <w:p w14:paraId="247B778B" w14:textId="77777777" w:rsidR="004D13FE" w:rsidRPr="00215D3C" w:rsidRDefault="004D13FE" w:rsidP="004D13FE">
      <w:pPr>
        <w:pStyle w:val="H6"/>
        <w:rPr>
          <w:lang w:eastAsia="zh-CN"/>
        </w:rPr>
      </w:pPr>
      <w:r>
        <w:t>12.2.1</w:t>
      </w:r>
      <w:r w:rsidRPr="00215D3C">
        <w:rPr>
          <w:rFonts w:hint="eastAsia"/>
          <w:lang w:eastAsia="zh-CN"/>
        </w:rPr>
        <w:t>.3</w:t>
      </w:r>
      <w:r w:rsidRPr="00215D3C">
        <w:t>.2.7.3.1</w:t>
      </w:r>
      <w:r w:rsidRPr="00215D3C">
        <w:tab/>
      </w:r>
      <w:r w:rsidRPr="00215D3C">
        <w:rPr>
          <w:lang w:eastAsia="zh-CN"/>
        </w:rPr>
        <w:t>DELETE</w:t>
      </w:r>
    </w:p>
    <w:p w14:paraId="2FA5D75B" w14:textId="77777777" w:rsidR="004D13FE" w:rsidRPr="00215D3C" w:rsidRDefault="004D13FE" w:rsidP="004D13FE">
      <w:r w:rsidRPr="00215D3C">
        <w:t>This method shall support the URI query parameters specified in table</w:t>
      </w:r>
      <w:r>
        <w:t xml:space="preserve"> 12.2.1</w:t>
      </w:r>
      <w:r w:rsidRPr="00215D3C">
        <w:rPr>
          <w:rFonts w:hint="eastAsia"/>
          <w:lang w:eastAsia="zh-CN"/>
        </w:rPr>
        <w:t>.3</w:t>
      </w:r>
      <w:r w:rsidRPr="00215D3C">
        <w:t>.2.7.3.1-1.</w:t>
      </w:r>
    </w:p>
    <w:p w14:paraId="084378F5" w14:textId="77777777" w:rsidR="004D13FE" w:rsidRPr="00215D3C" w:rsidRDefault="004D13FE" w:rsidP="004D13FE">
      <w:pPr>
        <w:pStyle w:val="TH"/>
        <w:rPr>
          <w:rFonts w:cs="Arial"/>
        </w:rPr>
      </w:pPr>
      <w:r w:rsidRPr="00215D3C">
        <w:t>Table</w:t>
      </w:r>
      <w:r>
        <w:t xml:space="preserve"> 12.2.1</w:t>
      </w:r>
      <w:r w:rsidRPr="00215D3C">
        <w:rPr>
          <w:rFonts w:hint="eastAsia"/>
          <w:lang w:eastAsia="zh-CN"/>
        </w:rPr>
        <w:t>.3</w:t>
      </w:r>
      <w:r w:rsidRPr="00215D3C">
        <w:t>.2.</w:t>
      </w:r>
      <w:r>
        <w:t>7</w:t>
      </w:r>
      <w:r w:rsidRPr="00215D3C">
        <w:t xml:space="preserve">.3.1-1: URI query parameters supported by the DELETE method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4670"/>
        <w:gridCol w:w="988"/>
      </w:tblGrid>
      <w:tr w:rsidR="004D13FE" w:rsidRPr="00215D3C" w14:paraId="7ED68CB8"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F83F9A4" w14:textId="77777777" w:rsidR="004D13FE" w:rsidRPr="00215D3C" w:rsidRDefault="004D13FE" w:rsidP="001E255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250CC99E" w14:textId="77777777" w:rsidR="004D13FE" w:rsidRPr="00215D3C" w:rsidRDefault="004D13FE" w:rsidP="001E255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69F7F59" w14:textId="77777777" w:rsidR="004D13FE" w:rsidRPr="00215D3C" w:rsidRDefault="004D13FE" w:rsidP="001E2551">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5FE56813" w14:textId="77777777" w:rsidR="004D13FE" w:rsidRPr="00215D3C" w:rsidRDefault="004D13FE" w:rsidP="001E2551">
            <w:pPr>
              <w:pStyle w:val="TAH"/>
            </w:pPr>
            <w:r>
              <w:t>S</w:t>
            </w:r>
          </w:p>
        </w:tc>
      </w:tr>
      <w:tr w:rsidR="004D13FE" w:rsidRPr="00215D3C" w14:paraId="5DB03898" w14:textId="77777777" w:rsidTr="001E2551">
        <w:tc>
          <w:tcPr>
            <w:tcW w:w="818" w:type="pct"/>
            <w:tcBorders>
              <w:top w:val="single" w:sz="4" w:space="0" w:color="auto"/>
              <w:left w:val="single" w:sz="6" w:space="0" w:color="000000"/>
              <w:bottom w:val="single" w:sz="4" w:space="0" w:color="auto"/>
              <w:right w:val="single" w:sz="6" w:space="0" w:color="000000"/>
            </w:tcBorders>
          </w:tcPr>
          <w:p w14:paraId="07E17DA9" w14:textId="77777777" w:rsidR="004D13FE" w:rsidRPr="00215D3C" w:rsidRDefault="004D13FE" w:rsidP="001E255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09E77F6" w14:textId="77777777" w:rsidR="004D13FE" w:rsidRPr="00215D3C" w:rsidRDefault="004D13FE" w:rsidP="001E2551">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6D01B8" w14:textId="77777777" w:rsidR="004D13FE" w:rsidRPr="00215D3C" w:rsidRDefault="004D13FE" w:rsidP="001E2551">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2E7B24F" w14:textId="77777777" w:rsidR="004D13FE" w:rsidRPr="00215D3C" w:rsidRDefault="004D13FE" w:rsidP="001E2551">
            <w:pPr>
              <w:pStyle w:val="TAL"/>
              <w:jc w:val="center"/>
            </w:pPr>
            <w:r w:rsidRPr="00215D3C">
              <w:t>n/a</w:t>
            </w:r>
          </w:p>
        </w:tc>
      </w:tr>
    </w:tbl>
    <w:p w14:paraId="4C780C64" w14:textId="77777777" w:rsidR="004D13FE" w:rsidRPr="00215D3C" w:rsidRDefault="004D13FE" w:rsidP="004D13FE"/>
    <w:p w14:paraId="348024C2" w14:textId="77777777" w:rsidR="004D13FE" w:rsidRPr="00215D3C" w:rsidRDefault="004D13FE" w:rsidP="004D13FE">
      <w:r w:rsidRPr="00215D3C">
        <w:t>This method shall support the request data structures specified in table</w:t>
      </w:r>
      <w:r>
        <w:t xml:space="preserve"> 12.2.1</w:t>
      </w:r>
      <w:r w:rsidRPr="00215D3C">
        <w:rPr>
          <w:rFonts w:hint="eastAsia"/>
          <w:lang w:eastAsia="zh-CN"/>
        </w:rPr>
        <w:t>.3</w:t>
      </w:r>
      <w:r w:rsidRPr="00215D3C">
        <w:t xml:space="preserve">.2.7.3.1-2 and the response data </w:t>
      </w:r>
      <w:proofErr w:type="gramStart"/>
      <w:r w:rsidRPr="00215D3C">
        <w:t>structures</w:t>
      </w:r>
      <w:proofErr w:type="gramEnd"/>
      <w:r w:rsidRPr="00215D3C">
        <w:t xml:space="preserve"> and response codes specified in table</w:t>
      </w:r>
      <w:r>
        <w:t xml:space="preserve"> 12.2.1</w:t>
      </w:r>
      <w:r w:rsidRPr="00215D3C">
        <w:rPr>
          <w:rFonts w:hint="eastAsia"/>
          <w:lang w:eastAsia="zh-CN"/>
        </w:rPr>
        <w:t>.3</w:t>
      </w:r>
      <w:r w:rsidRPr="00215D3C">
        <w:t>.2.7.3.1-3.</w:t>
      </w:r>
    </w:p>
    <w:p w14:paraId="330EE472" w14:textId="77777777" w:rsidR="004D13FE" w:rsidRPr="00215D3C" w:rsidRDefault="004D13FE" w:rsidP="004D13FE">
      <w:pPr>
        <w:pStyle w:val="TH"/>
      </w:pPr>
      <w:r w:rsidRPr="00215D3C">
        <w:t>Table</w:t>
      </w:r>
      <w:r>
        <w:t xml:space="preserve"> 12.2.1</w:t>
      </w:r>
      <w:r w:rsidRPr="00215D3C">
        <w:rPr>
          <w:rFonts w:hint="eastAsia"/>
          <w:lang w:eastAsia="zh-CN"/>
        </w:rPr>
        <w:t>.3</w:t>
      </w:r>
      <w:r w:rsidRPr="00215D3C">
        <w:t xml:space="preserve">.2.7.3.1-2: Data structures supported by the DELETE Request Body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4D13FE" w:rsidRPr="00215D3C" w14:paraId="019B3291" w14:textId="77777777" w:rsidTr="001E255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5D5EA535" w14:textId="77777777" w:rsidR="004D13FE" w:rsidRPr="00215D3C" w:rsidRDefault="004D13FE" w:rsidP="001E2551">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12F4BA26" w14:textId="77777777" w:rsidR="004D13FE" w:rsidRPr="00215D3C" w:rsidRDefault="004D13FE"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95F9C1" w14:textId="77777777" w:rsidR="004D13FE" w:rsidRPr="00215D3C" w:rsidRDefault="004D13FE" w:rsidP="001E2551">
            <w:pPr>
              <w:pStyle w:val="TAH"/>
            </w:pPr>
            <w:r w:rsidRPr="00215D3C">
              <w:t>S</w:t>
            </w:r>
          </w:p>
        </w:tc>
      </w:tr>
      <w:tr w:rsidR="004D13FE" w:rsidRPr="00215D3C" w14:paraId="38A12ECA" w14:textId="77777777" w:rsidTr="001E2551">
        <w:trPr>
          <w:jc w:val="center"/>
        </w:trPr>
        <w:tc>
          <w:tcPr>
            <w:tcW w:w="1183" w:type="pct"/>
            <w:tcBorders>
              <w:top w:val="single" w:sz="4" w:space="0" w:color="auto"/>
              <w:left w:val="single" w:sz="6" w:space="0" w:color="000000"/>
              <w:bottom w:val="single" w:sz="6" w:space="0" w:color="000000"/>
              <w:right w:val="single" w:sz="6" w:space="0" w:color="000000"/>
            </w:tcBorders>
          </w:tcPr>
          <w:p w14:paraId="39EF82CC" w14:textId="77777777" w:rsidR="004D13FE" w:rsidRPr="00215D3C" w:rsidRDefault="004D13FE" w:rsidP="001E2551">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3479A6B3" w14:textId="77777777" w:rsidR="004D13FE" w:rsidRPr="00215D3C" w:rsidRDefault="004D13FE" w:rsidP="001E2551">
            <w:pPr>
              <w:pStyle w:val="TAL"/>
            </w:pPr>
            <w:r w:rsidRPr="00093CA8">
              <w:t>n/a</w:t>
            </w:r>
          </w:p>
        </w:tc>
        <w:tc>
          <w:tcPr>
            <w:tcW w:w="203" w:type="pct"/>
            <w:tcBorders>
              <w:top w:val="single" w:sz="4" w:space="0" w:color="auto"/>
              <w:left w:val="single" w:sz="6" w:space="0" w:color="000000"/>
              <w:bottom w:val="single" w:sz="6" w:space="0" w:color="000000"/>
              <w:right w:val="single" w:sz="6" w:space="0" w:color="000000"/>
            </w:tcBorders>
          </w:tcPr>
          <w:p w14:paraId="39FCF71F" w14:textId="77777777" w:rsidR="004D13FE" w:rsidRPr="00215D3C" w:rsidRDefault="004D13FE" w:rsidP="001E2551">
            <w:pPr>
              <w:pStyle w:val="TAL"/>
              <w:jc w:val="center"/>
            </w:pPr>
            <w:r w:rsidRPr="00093CA8">
              <w:t>n/a</w:t>
            </w:r>
          </w:p>
        </w:tc>
      </w:tr>
    </w:tbl>
    <w:p w14:paraId="1A8CBCA6" w14:textId="77777777" w:rsidR="004D13FE" w:rsidRPr="00215D3C" w:rsidRDefault="004D13FE" w:rsidP="004D13FE"/>
    <w:p w14:paraId="242DE7CD" w14:textId="77777777" w:rsidR="004D13FE" w:rsidRPr="00215D3C" w:rsidRDefault="004D13FE" w:rsidP="004D13FE">
      <w:pPr>
        <w:pStyle w:val="TH"/>
      </w:pPr>
      <w:r w:rsidRPr="00215D3C">
        <w:t>Table</w:t>
      </w:r>
      <w:r>
        <w:t xml:space="preserve"> 12.2.1</w:t>
      </w:r>
      <w:r w:rsidRPr="00215D3C">
        <w:rPr>
          <w:rFonts w:hint="eastAsia"/>
          <w:lang w:eastAsia="zh-CN"/>
        </w:rPr>
        <w:t>.3</w:t>
      </w:r>
      <w:r w:rsidRPr="00215D3C">
        <w:t xml:space="preserve">.2.7.3.1-3: Data structures supported by the DELETE Response Body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4D13FE" w:rsidRPr="00215D3C" w14:paraId="30D8F827" w14:textId="77777777" w:rsidTr="001E255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0225F7E" w14:textId="77777777" w:rsidR="004D13FE" w:rsidRPr="00215D3C" w:rsidRDefault="004D13FE" w:rsidP="001E2551">
            <w:pPr>
              <w:pStyle w:val="TAH"/>
            </w:pPr>
            <w:r w:rsidRPr="00215D3C">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11B62B36" w14:textId="77777777" w:rsidR="004D13FE" w:rsidRPr="00215D3C" w:rsidRDefault="004D13FE" w:rsidP="001E2551">
            <w:pPr>
              <w:pStyle w:val="TAH"/>
            </w:pPr>
            <w:r w:rsidRPr="00215D3C">
              <w:t>Response</w:t>
            </w:r>
            <w:r>
              <w:t xml:space="preserve"> </w:t>
            </w:r>
            <w:r w:rsidRPr="00215D3C">
              <w:t>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14A46035" w14:textId="77777777" w:rsidR="004D13FE" w:rsidRPr="00215D3C" w:rsidRDefault="004D13FE"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10B7D77" w14:textId="77777777" w:rsidR="004D13FE" w:rsidRPr="00215D3C" w:rsidRDefault="004D13FE" w:rsidP="001E2551">
            <w:pPr>
              <w:pStyle w:val="TAH"/>
            </w:pPr>
            <w:r w:rsidRPr="00215D3C">
              <w:t>S</w:t>
            </w:r>
          </w:p>
        </w:tc>
      </w:tr>
      <w:tr w:rsidR="004D13FE" w:rsidRPr="00215D3C" w14:paraId="3255C6B7" w14:textId="77777777" w:rsidTr="001E2551">
        <w:tc>
          <w:tcPr>
            <w:tcW w:w="1102" w:type="pct"/>
            <w:tcBorders>
              <w:top w:val="single" w:sz="4" w:space="0" w:color="auto"/>
              <w:left w:val="single" w:sz="6" w:space="0" w:color="000000"/>
              <w:bottom w:val="single" w:sz="4" w:space="0" w:color="auto"/>
              <w:right w:val="single" w:sz="6" w:space="0" w:color="000000"/>
            </w:tcBorders>
          </w:tcPr>
          <w:p w14:paraId="0EB4B34F" w14:textId="77777777" w:rsidR="004D13FE" w:rsidRPr="00215D3C" w:rsidRDefault="004D13FE" w:rsidP="001E2551">
            <w:pPr>
              <w:pStyle w:val="TAL"/>
            </w:pPr>
            <w:r w:rsidRPr="00215D3C">
              <w:t>n/a</w:t>
            </w:r>
          </w:p>
        </w:tc>
        <w:tc>
          <w:tcPr>
            <w:tcW w:w="814" w:type="pct"/>
            <w:tcBorders>
              <w:top w:val="single" w:sz="4" w:space="0" w:color="auto"/>
              <w:left w:val="single" w:sz="6" w:space="0" w:color="000000"/>
              <w:bottom w:val="single" w:sz="4" w:space="0" w:color="auto"/>
              <w:right w:val="single" w:sz="6" w:space="0" w:color="000000"/>
            </w:tcBorders>
          </w:tcPr>
          <w:p w14:paraId="454F9316" w14:textId="77777777" w:rsidR="004D13FE" w:rsidRPr="00215D3C" w:rsidRDefault="004D13FE" w:rsidP="001E2551">
            <w:pPr>
              <w:pStyle w:val="TAL"/>
            </w:pPr>
            <w:r w:rsidRPr="00215D3C">
              <w:t>204 No Content</w:t>
            </w:r>
          </w:p>
        </w:tc>
        <w:tc>
          <w:tcPr>
            <w:tcW w:w="2881" w:type="pct"/>
            <w:tcBorders>
              <w:top w:val="single" w:sz="4" w:space="0" w:color="auto"/>
              <w:left w:val="single" w:sz="6" w:space="0" w:color="000000"/>
              <w:bottom w:val="single" w:sz="4" w:space="0" w:color="auto"/>
              <w:right w:val="single" w:sz="6" w:space="0" w:color="000000"/>
            </w:tcBorders>
          </w:tcPr>
          <w:p w14:paraId="18CA89B9" w14:textId="77777777" w:rsidR="004D13FE" w:rsidRPr="00215D3C" w:rsidRDefault="004D13FE" w:rsidP="001E255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2D124E62" w14:textId="77777777" w:rsidR="004D13FE" w:rsidRPr="00215D3C" w:rsidRDefault="004D13FE" w:rsidP="001E2551">
            <w:pPr>
              <w:pStyle w:val="TAL"/>
              <w:jc w:val="center"/>
            </w:pPr>
            <w:r w:rsidRPr="00215D3C">
              <w:t>M</w:t>
            </w:r>
          </w:p>
        </w:tc>
      </w:tr>
      <w:tr w:rsidR="004D13FE" w:rsidRPr="00215D3C" w14:paraId="42EE8D7E" w14:textId="77777777" w:rsidTr="001E2551">
        <w:tc>
          <w:tcPr>
            <w:tcW w:w="1102" w:type="pct"/>
            <w:tcBorders>
              <w:top w:val="single" w:sz="4" w:space="0" w:color="auto"/>
              <w:left w:val="single" w:sz="6" w:space="0" w:color="000000"/>
              <w:bottom w:val="single" w:sz="6" w:space="0" w:color="000000"/>
              <w:right w:val="single" w:sz="6" w:space="0" w:color="000000"/>
            </w:tcBorders>
          </w:tcPr>
          <w:p w14:paraId="1FB52E67" w14:textId="77777777" w:rsidR="004D13FE" w:rsidRPr="00215D3C" w:rsidRDefault="004D13FE" w:rsidP="001E2551">
            <w:pPr>
              <w:pStyle w:val="TAL"/>
            </w:pPr>
            <w:proofErr w:type="spellStart"/>
            <w:r>
              <w:t>E</w:t>
            </w:r>
            <w:r w:rsidRPr="00215D3C">
              <w:t>rror</w:t>
            </w:r>
            <w:r>
              <w:t>Response</w:t>
            </w:r>
            <w:proofErr w:type="spellEnd"/>
          </w:p>
        </w:tc>
        <w:tc>
          <w:tcPr>
            <w:tcW w:w="814" w:type="pct"/>
            <w:tcBorders>
              <w:top w:val="single" w:sz="4" w:space="0" w:color="auto"/>
              <w:left w:val="single" w:sz="6" w:space="0" w:color="000000"/>
              <w:bottom w:val="single" w:sz="6" w:space="0" w:color="000000"/>
              <w:right w:val="single" w:sz="6" w:space="0" w:color="000000"/>
            </w:tcBorders>
          </w:tcPr>
          <w:p w14:paraId="04C1E9AE" w14:textId="77777777" w:rsidR="004D13FE" w:rsidRPr="00215D3C" w:rsidRDefault="004D13FE" w:rsidP="001E2551">
            <w:pPr>
              <w:pStyle w:val="TAL"/>
            </w:pPr>
            <w:r w:rsidRPr="00215D3C">
              <w:t>4xx/5xx</w:t>
            </w:r>
          </w:p>
        </w:tc>
        <w:tc>
          <w:tcPr>
            <w:tcW w:w="2881" w:type="pct"/>
            <w:tcBorders>
              <w:top w:val="single" w:sz="4" w:space="0" w:color="auto"/>
              <w:left w:val="single" w:sz="6" w:space="0" w:color="000000"/>
              <w:bottom w:val="single" w:sz="6" w:space="0" w:color="000000"/>
              <w:right w:val="single" w:sz="6" w:space="0" w:color="000000"/>
            </w:tcBorders>
          </w:tcPr>
          <w:p w14:paraId="1E2E7DE6" w14:textId="77777777" w:rsidR="004D13FE" w:rsidRPr="00215D3C" w:rsidRDefault="004D13FE" w:rsidP="001E255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78A0912E" w14:textId="77777777" w:rsidR="004D13FE" w:rsidRPr="00215D3C" w:rsidRDefault="004D13FE" w:rsidP="001E2551">
            <w:pPr>
              <w:pStyle w:val="TAL"/>
              <w:jc w:val="center"/>
            </w:pPr>
            <w:r w:rsidRPr="00215D3C">
              <w:t>M</w:t>
            </w:r>
          </w:p>
        </w:tc>
      </w:tr>
    </w:tbl>
    <w:p w14:paraId="54B6F74F" w14:textId="77777777" w:rsidR="004D13FE" w:rsidRPr="00215D3C" w:rsidRDefault="004D13FE" w:rsidP="004D13FE">
      <w:pPr>
        <w:rPr>
          <w:lang w:eastAsia="zh-CN"/>
        </w:rPr>
      </w:pPr>
    </w:p>
    <w:p w14:paraId="0A3A780E" w14:textId="77777777" w:rsidR="004D13FE" w:rsidRPr="00215D3C" w:rsidRDefault="004D13FE" w:rsidP="004D13FE">
      <w:pPr>
        <w:pStyle w:val="Heading6"/>
      </w:pPr>
      <w:bookmarkStart w:id="461" w:name="_Toc20494719"/>
      <w:bookmarkStart w:id="462" w:name="_Toc26975787"/>
      <w:bookmarkStart w:id="463" w:name="_Toc35856667"/>
      <w:bookmarkStart w:id="464" w:name="_Toc44001554"/>
      <w:bookmarkStart w:id="465" w:name="_Toc51581155"/>
      <w:bookmarkStart w:id="466" w:name="_Toc52356418"/>
      <w:bookmarkStart w:id="467" w:name="_Toc55227988"/>
      <w:bookmarkStart w:id="468" w:name="_Toc138323541"/>
      <w:bookmarkStart w:id="469" w:name="_Toc139374679"/>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w:t>
      </w:r>
      <w:r w:rsidRPr="00215D3C">
        <w:rPr>
          <w:lang w:eastAsia="zh-CN"/>
        </w:rPr>
        <w:tab/>
        <w:t xml:space="preserve">Resource </w:t>
      </w:r>
      <w:r w:rsidRPr="00215D3C">
        <w:t>"</w:t>
      </w:r>
      <w:r>
        <w:t>{</w:t>
      </w:r>
      <w:proofErr w:type="spellStart"/>
      <w:r w:rsidRPr="00215D3C">
        <w:rPr>
          <w:lang w:eastAsia="zh-CN"/>
        </w:rPr>
        <w:t>notification</w:t>
      </w:r>
      <w:r>
        <w:rPr>
          <w:lang w:eastAsia="zh-CN"/>
        </w:rPr>
        <w:t>Target</w:t>
      </w:r>
      <w:proofErr w:type="spellEnd"/>
      <w:r>
        <w:rPr>
          <w:lang w:eastAsia="zh-CN"/>
        </w:rPr>
        <w:t>}</w:t>
      </w:r>
      <w:r w:rsidRPr="00215D3C">
        <w:t>"</w:t>
      </w:r>
      <w:bookmarkEnd w:id="461"/>
      <w:bookmarkEnd w:id="462"/>
      <w:bookmarkEnd w:id="463"/>
      <w:bookmarkEnd w:id="464"/>
      <w:bookmarkEnd w:id="465"/>
      <w:bookmarkEnd w:id="466"/>
      <w:bookmarkEnd w:id="467"/>
      <w:bookmarkEnd w:id="468"/>
      <w:bookmarkEnd w:id="469"/>
    </w:p>
    <w:p w14:paraId="001C6936" w14:textId="77777777" w:rsidR="004D13FE" w:rsidRPr="00215D3C" w:rsidRDefault="004D13FE" w:rsidP="004D13FE">
      <w:pPr>
        <w:pStyle w:val="Heading7"/>
        <w:rPr>
          <w:lang w:eastAsia="zh-CN"/>
        </w:rPr>
      </w:pPr>
      <w:bookmarkStart w:id="470" w:name="_Toc20494720"/>
      <w:bookmarkStart w:id="471" w:name="_Toc26975788"/>
      <w:bookmarkStart w:id="472" w:name="_Toc35856668"/>
      <w:bookmarkStart w:id="473" w:name="_Toc44001555"/>
      <w:bookmarkStart w:id="474" w:name="_Toc51581156"/>
      <w:bookmarkStart w:id="475" w:name="_Toc52356419"/>
      <w:bookmarkStart w:id="476" w:name="_Toc55227989"/>
      <w:bookmarkStart w:id="477" w:name="_Toc138323542"/>
      <w:bookmarkStart w:id="478" w:name="_Toc139374680"/>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.8.1</w:t>
      </w:r>
      <w:r w:rsidRPr="00215D3C">
        <w:rPr>
          <w:lang w:eastAsia="zh-CN"/>
        </w:rPr>
        <w:tab/>
        <w:t>Description</w:t>
      </w:r>
      <w:bookmarkEnd w:id="470"/>
      <w:bookmarkEnd w:id="471"/>
      <w:bookmarkEnd w:id="472"/>
      <w:bookmarkEnd w:id="473"/>
      <w:bookmarkEnd w:id="474"/>
      <w:bookmarkEnd w:id="475"/>
      <w:bookmarkEnd w:id="476"/>
      <w:bookmarkEnd w:id="477"/>
      <w:bookmarkEnd w:id="478"/>
    </w:p>
    <w:p w14:paraId="5CFCF1F7" w14:textId="77777777" w:rsidR="004D13FE" w:rsidRPr="00215D3C" w:rsidRDefault="004D13FE" w:rsidP="004D13FE">
      <w:r w:rsidRPr="00215D3C">
        <w:t xml:space="preserve">This resource represents </w:t>
      </w:r>
      <w:r>
        <w:t xml:space="preserve">a notification target on the </w:t>
      </w:r>
      <w:proofErr w:type="spellStart"/>
      <w:r>
        <w:t>MnS</w:t>
      </w:r>
      <w:proofErr w:type="spellEnd"/>
      <w:r>
        <w:t xml:space="preserve"> consumer.</w:t>
      </w:r>
    </w:p>
    <w:p w14:paraId="6EDB7728" w14:textId="77777777" w:rsidR="004D13FE" w:rsidRPr="00215D3C" w:rsidRDefault="004D13FE" w:rsidP="004D13FE">
      <w:pPr>
        <w:pStyle w:val="Heading7"/>
      </w:pPr>
      <w:bookmarkStart w:id="479" w:name="_Toc20494721"/>
      <w:bookmarkStart w:id="480" w:name="_Toc26975789"/>
      <w:bookmarkStart w:id="481" w:name="_Toc35856669"/>
      <w:bookmarkStart w:id="482" w:name="_Toc44001556"/>
      <w:bookmarkStart w:id="483" w:name="_Toc51581157"/>
      <w:bookmarkStart w:id="484" w:name="_Toc52356420"/>
      <w:bookmarkStart w:id="485" w:name="_Toc55227990"/>
      <w:bookmarkStart w:id="486" w:name="_Toc138323543"/>
      <w:bookmarkStart w:id="487" w:name="_Toc139374681"/>
      <w:r>
        <w:rPr>
          <w:lang w:eastAsia="zh-CN"/>
        </w:rPr>
        <w:t>12.</w:t>
      </w:r>
      <w:r w:rsidRPr="0012050D">
        <w:rPr>
          <w:lang w:eastAsia="zh-CN"/>
        </w:rPr>
        <w:t>2.1</w:t>
      </w:r>
      <w:r w:rsidRPr="00215D3C">
        <w:rPr>
          <w:rFonts w:hint="eastAsia"/>
          <w:lang w:eastAsia="zh-CN"/>
        </w:rPr>
        <w:t>.3</w:t>
      </w:r>
      <w:r w:rsidRPr="00215D3C">
        <w:t>.2.8.2</w:t>
      </w:r>
      <w:r w:rsidRPr="00215D3C">
        <w:tab/>
        <w:t>URI</w:t>
      </w:r>
      <w:bookmarkEnd w:id="479"/>
      <w:bookmarkEnd w:id="480"/>
      <w:bookmarkEnd w:id="481"/>
      <w:bookmarkEnd w:id="482"/>
      <w:bookmarkEnd w:id="483"/>
      <w:bookmarkEnd w:id="484"/>
      <w:bookmarkEnd w:id="485"/>
      <w:bookmarkEnd w:id="486"/>
      <w:bookmarkEnd w:id="487"/>
    </w:p>
    <w:p w14:paraId="74772D5E" w14:textId="77777777" w:rsidR="004D13FE" w:rsidRDefault="004D13FE" w:rsidP="004D13FE">
      <w:pPr>
        <w:rPr>
          <w:lang w:eastAsia="zh-CN"/>
        </w:rPr>
      </w:pPr>
      <w:r w:rsidRPr="00215D3C">
        <w:t>Resource URI: {</w:t>
      </w:r>
      <w:proofErr w:type="spellStart"/>
      <w:r>
        <w:t>notificationTarget</w:t>
      </w:r>
      <w:proofErr w:type="spellEnd"/>
      <w:r>
        <w:t>}</w:t>
      </w:r>
    </w:p>
    <w:p w14:paraId="1B146876" w14:textId="77777777" w:rsidR="004D13FE" w:rsidRPr="00215D3C" w:rsidRDefault="004D13FE" w:rsidP="004D13FE">
      <w:r w:rsidRPr="00215D3C">
        <w:t>The resource URI variables are defined in table</w:t>
      </w:r>
      <w:r>
        <w:t xml:space="preserve"> </w:t>
      </w:r>
      <w:r>
        <w:rPr>
          <w:lang w:eastAsia="zh-CN"/>
        </w:rPr>
        <w:t>12.</w:t>
      </w:r>
      <w:r w:rsidRPr="0012050D">
        <w:rPr>
          <w:lang w:eastAsia="zh-CN"/>
        </w:rPr>
        <w:t>2.1</w:t>
      </w:r>
      <w:r w:rsidRPr="00215D3C">
        <w:rPr>
          <w:rFonts w:hint="eastAsia"/>
          <w:lang w:eastAsia="zh-CN"/>
        </w:rPr>
        <w:t>.3</w:t>
      </w:r>
      <w:r w:rsidRPr="00215D3C">
        <w:t>.2.8.2-1.</w:t>
      </w:r>
    </w:p>
    <w:p w14:paraId="78F82D56" w14:textId="77777777" w:rsidR="004D13FE" w:rsidRPr="00215D3C" w:rsidRDefault="004D13FE" w:rsidP="004D13FE">
      <w:pPr>
        <w:pStyle w:val="TH"/>
        <w:rPr>
          <w:rFonts w:cs="Arial"/>
        </w:rPr>
      </w:pPr>
      <w:r w:rsidRPr="00215D3C">
        <w:t xml:space="preserve">Table </w:t>
      </w:r>
      <w:r>
        <w:rPr>
          <w:lang w:eastAsia="zh-CN"/>
        </w:rPr>
        <w:t>12.</w:t>
      </w:r>
      <w:r w:rsidRPr="0012050D">
        <w:rPr>
          <w:lang w:eastAsia="zh-CN"/>
        </w:rPr>
        <w:t>2.1</w:t>
      </w:r>
      <w:r w:rsidRPr="00215D3C">
        <w:rPr>
          <w:rFonts w:hint="eastAsia"/>
          <w:lang w:eastAsia="zh-CN"/>
        </w:rPr>
        <w:t>.3</w:t>
      </w:r>
      <w:r w:rsidRPr="00215D3C">
        <w:t>.2.8.2-1: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rsidRPr="00215D3C" w14:paraId="1E95172C"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3F03E77" w14:textId="77777777" w:rsidR="004D13FE" w:rsidRPr="00215D3C" w:rsidRDefault="004D13FE"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2994FBF" w14:textId="77777777" w:rsidR="004D13FE" w:rsidRPr="00215D3C" w:rsidRDefault="004D13FE" w:rsidP="001E2551">
            <w:pPr>
              <w:pStyle w:val="TAH"/>
            </w:pPr>
            <w:r w:rsidRPr="00215D3C">
              <w:t>Definition</w:t>
            </w:r>
          </w:p>
        </w:tc>
      </w:tr>
      <w:tr w:rsidR="004D13FE" w:rsidRPr="00215D3C" w14:paraId="06AE5FC2"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58A6C315" w14:textId="77777777" w:rsidR="004D13FE" w:rsidRPr="00215D3C" w:rsidRDefault="004D13FE" w:rsidP="001E2551">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096DD24" w14:textId="77777777" w:rsidR="004D13FE" w:rsidRPr="00215D3C" w:rsidRDefault="004D13FE" w:rsidP="001E2551">
            <w:pPr>
              <w:pStyle w:val="TAL"/>
            </w:pPr>
            <w:r>
              <w:t xml:space="preserve">URI of the notification target on the </w:t>
            </w:r>
            <w:proofErr w:type="spellStart"/>
            <w:r>
              <w:t>MnS</w:t>
            </w:r>
            <w:proofErr w:type="spellEnd"/>
            <w:r>
              <w:t xml:space="preserve"> consumer, contained in the notification subscription</w:t>
            </w:r>
          </w:p>
        </w:tc>
      </w:tr>
    </w:tbl>
    <w:p w14:paraId="6A9C595C" w14:textId="77777777" w:rsidR="004D13FE" w:rsidRPr="00215D3C" w:rsidRDefault="004D13FE" w:rsidP="004D13FE"/>
    <w:p w14:paraId="0B1D0DFE" w14:textId="77777777" w:rsidR="004D13FE" w:rsidRPr="00215D3C" w:rsidRDefault="004D13FE" w:rsidP="004D13FE">
      <w:pPr>
        <w:pStyle w:val="Heading7"/>
      </w:pPr>
      <w:bookmarkStart w:id="488" w:name="_Toc20494722"/>
      <w:bookmarkStart w:id="489" w:name="_Toc26975790"/>
      <w:bookmarkStart w:id="490" w:name="_Toc35856670"/>
      <w:bookmarkStart w:id="491" w:name="_Toc44001557"/>
      <w:bookmarkStart w:id="492" w:name="_Toc51581158"/>
      <w:bookmarkStart w:id="493" w:name="_Toc52356421"/>
      <w:bookmarkStart w:id="494" w:name="_Toc55227991"/>
      <w:bookmarkStart w:id="495" w:name="_Toc138323544"/>
      <w:bookmarkStart w:id="496" w:name="_Toc139374682"/>
      <w:r>
        <w:rPr>
          <w:lang w:eastAsia="zh-CN"/>
        </w:rPr>
        <w:t>12.</w:t>
      </w:r>
      <w:r w:rsidRPr="0012050D">
        <w:rPr>
          <w:lang w:eastAsia="zh-CN"/>
        </w:rPr>
        <w:t>2.1</w:t>
      </w:r>
      <w:r w:rsidRPr="00215D3C">
        <w:rPr>
          <w:rFonts w:hint="eastAsia"/>
          <w:lang w:eastAsia="zh-CN"/>
        </w:rPr>
        <w:t>.3</w:t>
      </w:r>
      <w:r w:rsidRPr="00215D3C">
        <w:t>.2.8.3</w:t>
      </w:r>
      <w:r w:rsidRPr="00215D3C">
        <w:tab/>
        <w:t>HTTP methods</w:t>
      </w:r>
      <w:bookmarkEnd w:id="488"/>
      <w:bookmarkEnd w:id="489"/>
      <w:bookmarkEnd w:id="490"/>
      <w:bookmarkEnd w:id="491"/>
      <w:bookmarkEnd w:id="492"/>
      <w:bookmarkEnd w:id="493"/>
      <w:bookmarkEnd w:id="494"/>
      <w:bookmarkEnd w:id="495"/>
      <w:bookmarkEnd w:id="496"/>
    </w:p>
    <w:p w14:paraId="74AE8E81" w14:textId="77777777" w:rsidR="004D13FE" w:rsidRPr="00215D3C" w:rsidRDefault="004D13FE" w:rsidP="004D13FE">
      <w:pPr>
        <w:pStyle w:val="H6"/>
        <w:rPr>
          <w:lang w:eastAsia="zh-CN"/>
        </w:rPr>
      </w:pPr>
      <w:r>
        <w:t>12.2.1</w:t>
      </w:r>
      <w:r w:rsidRPr="00215D3C">
        <w:rPr>
          <w:rFonts w:hint="eastAsia"/>
          <w:lang w:eastAsia="zh-CN"/>
        </w:rPr>
        <w:t>.3</w:t>
      </w:r>
      <w:r w:rsidRPr="00215D3C">
        <w:t>.2.8.3.1</w:t>
      </w:r>
      <w:r w:rsidRPr="00215D3C">
        <w:tab/>
      </w:r>
      <w:r w:rsidRPr="00215D3C">
        <w:rPr>
          <w:lang w:eastAsia="zh-CN"/>
        </w:rPr>
        <w:t>POST</w:t>
      </w:r>
    </w:p>
    <w:p w14:paraId="679DE4C5" w14:textId="77777777" w:rsidR="004D13FE" w:rsidRPr="00215D3C" w:rsidRDefault="004D13FE" w:rsidP="004D13FE">
      <w:r w:rsidRPr="00215D3C">
        <w:t>This method shall support the URI query parameters specified in table</w:t>
      </w:r>
      <w:r>
        <w:t xml:space="preserve"> 12.2.1</w:t>
      </w:r>
      <w:r w:rsidRPr="00215D3C">
        <w:rPr>
          <w:rFonts w:hint="eastAsia"/>
          <w:lang w:eastAsia="zh-CN"/>
        </w:rPr>
        <w:t>.3</w:t>
      </w:r>
      <w:r w:rsidRPr="00215D3C">
        <w:t>.2.8.3.1-1.</w:t>
      </w:r>
    </w:p>
    <w:p w14:paraId="2F5E47CA" w14:textId="77777777" w:rsidR="004D13FE" w:rsidRPr="00215D3C" w:rsidRDefault="004D13FE" w:rsidP="004D13FE">
      <w:pPr>
        <w:pStyle w:val="TH"/>
        <w:rPr>
          <w:rFonts w:cs="Arial"/>
        </w:rPr>
      </w:pPr>
      <w:r w:rsidRPr="00215D3C">
        <w:t>Table</w:t>
      </w:r>
      <w:r>
        <w:t xml:space="preserve"> 12.2.1</w:t>
      </w:r>
      <w:r w:rsidRPr="00215D3C">
        <w:rPr>
          <w:rFonts w:hint="eastAsia"/>
          <w:lang w:eastAsia="zh-CN"/>
        </w:rPr>
        <w:t>.3</w:t>
      </w:r>
      <w:r w:rsidRPr="00215D3C">
        <w:t xml:space="preserve">.2.8.3.1-1: URI query parameters supported by the POST method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4D13FE" w:rsidRPr="00215D3C" w14:paraId="2AA902D7"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EF4CB47" w14:textId="77777777" w:rsidR="004D13FE" w:rsidRPr="00215D3C" w:rsidRDefault="004D13FE" w:rsidP="001E255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202733CB" w14:textId="77777777" w:rsidR="004D13FE" w:rsidRPr="00215D3C" w:rsidRDefault="004D13FE" w:rsidP="001E2551">
            <w:pPr>
              <w:pStyle w:val="TAH"/>
            </w:pPr>
            <w:r w:rsidRPr="00215D3C">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FAB3C9" w14:textId="77777777" w:rsidR="004D13FE" w:rsidRPr="00215D3C" w:rsidRDefault="004D13FE" w:rsidP="001E2551">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ECFF2F9" w14:textId="77777777" w:rsidR="004D13FE" w:rsidRPr="00215D3C" w:rsidRDefault="004D13FE" w:rsidP="001E2551">
            <w:pPr>
              <w:pStyle w:val="TAH"/>
            </w:pPr>
            <w:r>
              <w:t>S</w:t>
            </w:r>
          </w:p>
        </w:tc>
      </w:tr>
      <w:tr w:rsidR="004D13FE" w:rsidRPr="00215D3C" w14:paraId="39638A09" w14:textId="77777777" w:rsidTr="001E2551">
        <w:tc>
          <w:tcPr>
            <w:tcW w:w="818" w:type="pct"/>
            <w:tcBorders>
              <w:top w:val="single" w:sz="4" w:space="0" w:color="auto"/>
              <w:left w:val="single" w:sz="6" w:space="0" w:color="000000"/>
              <w:bottom w:val="single" w:sz="4" w:space="0" w:color="auto"/>
              <w:right w:val="single" w:sz="6" w:space="0" w:color="000000"/>
            </w:tcBorders>
          </w:tcPr>
          <w:p w14:paraId="30DEB76A" w14:textId="77777777" w:rsidR="004D13FE" w:rsidRPr="00215D3C" w:rsidRDefault="004D13FE" w:rsidP="001E255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6B2F3805" w14:textId="77777777" w:rsidR="004D13FE" w:rsidRPr="00215D3C" w:rsidRDefault="004D13FE" w:rsidP="001E2551">
            <w:pPr>
              <w:pStyle w:val="TAL"/>
            </w:pPr>
            <w:r w:rsidRPr="002C533D">
              <w:t>n/a</w:t>
            </w:r>
          </w:p>
        </w:tc>
        <w:tc>
          <w:tcPr>
            <w:tcW w:w="2738" w:type="pct"/>
            <w:tcBorders>
              <w:top w:val="single" w:sz="4" w:space="0" w:color="auto"/>
              <w:left w:val="single" w:sz="6" w:space="0" w:color="000000"/>
              <w:bottom w:val="single" w:sz="4" w:space="0" w:color="auto"/>
              <w:right w:val="single" w:sz="6" w:space="0" w:color="000000"/>
            </w:tcBorders>
          </w:tcPr>
          <w:p w14:paraId="0D8501D8" w14:textId="77777777" w:rsidR="004D13FE" w:rsidRPr="00215D3C" w:rsidRDefault="004D13FE" w:rsidP="001E2551">
            <w:pPr>
              <w:pStyle w:val="TAL"/>
            </w:pPr>
            <w:r w:rsidRPr="002C533D">
              <w:t>n/a</w:t>
            </w:r>
          </w:p>
        </w:tc>
        <w:tc>
          <w:tcPr>
            <w:tcW w:w="200" w:type="pct"/>
            <w:tcBorders>
              <w:top w:val="single" w:sz="4" w:space="0" w:color="auto"/>
              <w:left w:val="single" w:sz="6" w:space="0" w:color="000000"/>
              <w:bottom w:val="single" w:sz="4" w:space="0" w:color="auto"/>
              <w:right w:val="single" w:sz="6" w:space="0" w:color="000000"/>
            </w:tcBorders>
          </w:tcPr>
          <w:p w14:paraId="42A46FD8" w14:textId="77777777" w:rsidR="004D13FE" w:rsidRPr="00215D3C" w:rsidRDefault="004D13FE" w:rsidP="001E2551">
            <w:pPr>
              <w:pStyle w:val="TAL"/>
              <w:jc w:val="center"/>
            </w:pPr>
            <w:r w:rsidRPr="002C533D">
              <w:t>n/a</w:t>
            </w:r>
          </w:p>
        </w:tc>
      </w:tr>
    </w:tbl>
    <w:p w14:paraId="3AB34992" w14:textId="77777777" w:rsidR="004D13FE" w:rsidRPr="00215D3C" w:rsidRDefault="004D13FE" w:rsidP="004D13FE"/>
    <w:p w14:paraId="0B1A38C3" w14:textId="77777777" w:rsidR="004D13FE" w:rsidRPr="00215D3C" w:rsidRDefault="004D13FE" w:rsidP="004D13FE">
      <w:r w:rsidRPr="00215D3C">
        <w:lastRenderedPageBreak/>
        <w:t>This method shall support the request data structures specified in table</w:t>
      </w:r>
      <w:r>
        <w:t xml:space="preserve"> 12.2.1</w:t>
      </w:r>
      <w:r w:rsidRPr="00215D3C">
        <w:rPr>
          <w:rFonts w:hint="eastAsia"/>
          <w:lang w:eastAsia="zh-CN"/>
        </w:rPr>
        <w:t>.3</w:t>
      </w:r>
      <w:r w:rsidRPr="00215D3C">
        <w:t xml:space="preserve">.2.8.3.1-2 and the response data </w:t>
      </w:r>
      <w:proofErr w:type="gramStart"/>
      <w:r w:rsidRPr="00215D3C">
        <w:t>structures</w:t>
      </w:r>
      <w:proofErr w:type="gramEnd"/>
      <w:r w:rsidRPr="00215D3C">
        <w:t xml:space="preserve"> and response codes specified in table</w:t>
      </w:r>
      <w:r>
        <w:t xml:space="preserve"> 12.2.1</w:t>
      </w:r>
      <w:r w:rsidRPr="00215D3C">
        <w:rPr>
          <w:rFonts w:hint="eastAsia"/>
          <w:lang w:eastAsia="zh-CN"/>
        </w:rPr>
        <w:t>.3</w:t>
      </w:r>
      <w:r w:rsidRPr="00215D3C">
        <w:t>.2.8.3.1-3.</w:t>
      </w:r>
    </w:p>
    <w:p w14:paraId="080058B3" w14:textId="77777777" w:rsidR="004D13FE" w:rsidRPr="00215D3C" w:rsidRDefault="004D13FE" w:rsidP="004D13FE">
      <w:pPr>
        <w:pStyle w:val="TH"/>
      </w:pPr>
      <w:r w:rsidRPr="00215D3C">
        <w:t>Table</w:t>
      </w:r>
      <w:r>
        <w:t xml:space="preserve"> 12.2.1</w:t>
      </w:r>
      <w:r w:rsidRPr="00215D3C">
        <w:rPr>
          <w:rFonts w:hint="eastAsia"/>
          <w:lang w:eastAsia="zh-CN"/>
        </w:rPr>
        <w:t>.3</w:t>
      </w:r>
      <w:r w:rsidRPr="00215D3C">
        <w:t xml:space="preserve">.2.8.3.1-2: Data structures supported by the POST Request Body on this </w:t>
      </w:r>
      <w:proofErr w:type="gramStart"/>
      <w:r w:rsidRPr="00215D3C">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418"/>
        <w:gridCol w:w="5820"/>
        <w:gridCol w:w="391"/>
      </w:tblGrid>
      <w:tr w:rsidR="004D13FE" w:rsidRPr="00215D3C" w14:paraId="198D8032" w14:textId="77777777" w:rsidTr="001E2551">
        <w:trPr>
          <w:jc w:val="center"/>
        </w:trPr>
        <w:tc>
          <w:tcPr>
            <w:tcW w:w="1775" w:type="pct"/>
            <w:tcBorders>
              <w:top w:val="single" w:sz="4" w:space="0" w:color="auto"/>
              <w:left w:val="single" w:sz="4" w:space="0" w:color="auto"/>
              <w:bottom w:val="single" w:sz="4" w:space="0" w:color="auto"/>
              <w:right w:val="single" w:sz="4" w:space="0" w:color="auto"/>
            </w:tcBorders>
            <w:shd w:val="clear" w:color="auto" w:fill="BFBFBF"/>
            <w:hideMark/>
          </w:tcPr>
          <w:p w14:paraId="105785ED" w14:textId="77777777" w:rsidR="004D13FE" w:rsidRPr="00215D3C" w:rsidRDefault="004D13FE" w:rsidP="001E2551">
            <w:pPr>
              <w:pStyle w:val="TAH"/>
            </w:pPr>
            <w:r w:rsidRPr="00215D3C">
              <w:t>Data type</w:t>
            </w:r>
          </w:p>
        </w:tc>
        <w:tc>
          <w:tcPr>
            <w:tcW w:w="3022" w:type="pct"/>
            <w:tcBorders>
              <w:top w:val="single" w:sz="4" w:space="0" w:color="auto"/>
              <w:left w:val="single" w:sz="4" w:space="0" w:color="auto"/>
              <w:bottom w:val="single" w:sz="4" w:space="0" w:color="auto"/>
              <w:right w:val="single" w:sz="4" w:space="0" w:color="auto"/>
            </w:tcBorders>
            <w:shd w:val="clear" w:color="auto" w:fill="BFBFBF"/>
            <w:hideMark/>
          </w:tcPr>
          <w:p w14:paraId="08B97FBC" w14:textId="77777777" w:rsidR="004D13FE" w:rsidRPr="00215D3C" w:rsidRDefault="004D13FE"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661056" w14:textId="77777777" w:rsidR="004D13FE" w:rsidRPr="00215D3C" w:rsidRDefault="004D13FE" w:rsidP="001E2551">
            <w:pPr>
              <w:pStyle w:val="TAH"/>
            </w:pPr>
            <w:r w:rsidRPr="00215D3C">
              <w:t>S</w:t>
            </w:r>
          </w:p>
        </w:tc>
      </w:tr>
      <w:tr w:rsidR="004D13FE" w:rsidRPr="00215D3C" w14:paraId="21B73C61" w14:textId="77777777" w:rsidTr="001E2551">
        <w:trPr>
          <w:jc w:val="center"/>
        </w:trPr>
        <w:tc>
          <w:tcPr>
            <w:tcW w:w="1775" w:type="pct"/>
            <w:tcBorders>
              <w:top w:val="single" w:sz="4" w:space="0" w:color="auto"/>
              <w:left w:val="single" w:sz="6" w:space="0" w:color="000000"/>
              <w:bottom w:val="single" w:sz="4" w:space="0" w:color="auto"/>
              <w:right w:val="single" w:sz="6" w:space="0" w:color="000000"/>
            </w:tcBorders>
          </w:tcPr>
          <w:p w14:paraId="647BC68B" w14:textId="77777777" w:rsidR="004D13FE" w:rsidRPr="00215D3C" w:rsidRDefault="004D13FE" w:rsidP="001E2551">
            <w:pPr>
              <w:pStyle w:val="TAL"/>
            </w:pPr>
            <w:proofErr w:type="spellStart"/>
            <w:r>
              <w:t>N</w:t>
            </w:r>
            <w:r w:rsidRPr="00215D3C">
              <w:t>otifyNewAlarm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7B7CAE2A"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w:t>
            </w:r>
            <w:r>
              <w:rPr>
                <w:rFonts w:cs="Arial"/>
              </w:rPr>
              <w:t>non-security alarm)</w:t>
            </w:r>
          </w:p>
        </w:tc>
        <w:tc>
          <w:tcPr>
            <w:tcW w:w="203" w:type="pct"/>
            <w:tcBorders>
              <w:top w:val="single" w:sz="4" w:space="0" w:color="auto"/>
              <w:left w:val="single" w:sz="6" w:space="0" w:color="000000"/>
              <w:bottom w:val="single" w:sz="4" w:space="0" w:color="auto"/>
              <w:right w:val="single" w:sz="6" w:space="0" w:color="000000"/>
            </w:tcBorders>
          </w:tcPr>
          <w:p w14:paraId="79328222" w14:textId="77777777" w:rsidR="004D13FE" w:rsidRPr="00215D3C" w:rsidRDefault="004D13FE" w:rsidP="001E2551">
            <w:pPr>
              <w:pStyle w:val="TAL"/>
              <w:jc w:val="center"/>
            </w:pPr>
            <w:r>
              <w:t>M</w:t>
            </w:r>
          </w:p>
        </w:tc>
      </w:tr>
      <w:tr w:rsidR="004D13FE" w:rsidRPr="00215D3C" w14:paraId="2B49219D" w14:textId="77777777" w:rsidTr="001E2551">
        <w:trPr>
          <w:jc w:val="center"/>
        </w:trPr>
        <w:tc>
          <w:tcPr>
            <w:tcW w:w="1775" w:type="pct"/>
            <w:tcBorders>
              <w:top w:val="single" w:sz="4" w:space="0" w:color="auto"/>
              <w:left w:val="single" w:sz="6" w:space="0" w:color="000000"/>
              <w:bottom w:val="single" w:sz="4" w:space="0" w:color="auto"/>
              <w:right w:val="single" w:sz="6" w:space="0" w:color="000000"/>
            </w:tcBorders>
          </w:tcPr>
          <w:p w14:paraId="0D94099E" w14:textId="77777777" w:rsidR="004D13FE" w:rsidRPr="00215D3C" w:rsidRDefault="004D13FE" w:rsidP="001E2551">
            <w:pPr>
              <w:pStyle w:val="TAL"/>
            </w:pPr>
            <w:proofErr w:type="spellStart"/>
            <w:r>
              <w:t>N</w:t>
            </w:r>
            <w:r w:rsidRPr="00215D3C">
              <w:t>otifyNewSecAlarm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0341A49B"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(security alarm)</w:t>
            </w:r>
          </w:p>
        </w:tc>
        <w:tc>
          <w:tcPr>
            <w:tcW w:w="203" w:type="pct"/>
            <w:tcBorders>
              <w:top w:val="single" w:sz="4" w:space="0" w:color="auto"/>
              <w:left w:val="single" w:sz="6" w:space="0" w:color="000000"/>
              <w:bottom w:val="single" w:sz="4" w:space="0" w:color="auto"/>
              <w:right w:val="single" w:sz="6" w:space="0" w:color="000000"/>
            </w:tcBorders>
          </w:tcPr>
          <w:p w14:paraId="08547640" w14:textId="77777777" w:rsidR="004D13FE" w:rsidRPr="00215D3C" w:rsidRDefault="004D13FE" w:rsidP="001E2551">
            <w:pPr>
              <w:pStyle w:val="TAL"/>
              <w:jc w:val="center"/>
            </w:pPr>
            <w:r>
              <w:t>M</w:t>
            </w:r>
          </w:p>
        </w:tc>
      </w:tr>
      <w:tr w:rsidR="004D13FE" w:rsidRPr="00215D3C" w14:paraId="06E4EA12"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2F9B3C86" w14:textId="77777777" w:rsidR="004D13FE" w:rsidRPr="00215D3C" w:rsidRDefault="004D13FE" w:rsidP="001E2551">
            <w:pPr>
              <w:pStyle w:val="TAL"/>
            </w:pPr>
            <w:proofErr w:type="spellStart"/>
            <w:r>
              <w:t>N</w:t>
            </w:r>
            <w:r w:rsidRPr="00215D3C">
              <w:t>otifyAckStateChanged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716DA99F"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notifyAckStateChanged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17111F27" w14:textId="77777777" w:rsidR="004D13FE" w:rsidRPr="00215D3C" w:rsidRDefault="004D13FE" w:rsidP="001E2551">
            <w:pPr>
              <w:pStyle w:val="TAL"/>
              <w:jc w:val="center"/>
            </w:pPr>
            <w:r>
              <w:t>M</w:t>
            </w:r>
          </w:p>
        </w:tc>
      </w:tr>
      <w:tr w:rsidR="004D13FE" w:rsidRPr="00215D3C" w14:paraId="69594F74"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16F47248" w14:textId="77777777" w:rsidR="004D13FE" w:rsidRDefault="004D13FE" w:rsidP="001E2551">
            <w:pPr>
              <w:pStyle w:val="TAL"/>
            </w:pPr>
            <w:proofErr w:type="spellStart"/>
            <w:r>
              <w:t>N</w:t>
            </w:r>
            <w:r w:rsidRPr="00215D3C">
              <w:t>otifyClearedAlarm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3AD10168"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notifyClearedAlarm</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7F2FD708" w14:textId="77777777" w:rsidR="004D13FE" w:rsidRPr="00215D3C" w:rsidRDefault="004D13FE" w:rsidP="001E2551">
            <w:pPr>
              <w:pStyle w:val="TAL"/>
              <w:jc w:val="center"/>
            </w:pPr>
            <w:r>
              <w:t>M</w:t>
            </w:r>
          </w:p>
        </w:tc>
      </w:tr>
      <w:tr w:rsidR="004D13FE" w:rsidRPr="00215D3C" w14:paraId="7CC5CC66"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224A1798" w14:textId="77777777" w:rsidR="004D13FE" w:rsidRDefault="004D13FE" w:rsidP="001E2551">
            <w:pPr>
              <w:pStyle w:val="TAL"/>
            </w:pPr>
            <w:proofErr w:type="spellStart"/>
            <w:r>
              <w:t>N</w:t>
            </w:r>
            <w:r w:rsidRPr="00215D3C">
              <w:t>otifyAlarmListRebuilt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0F77DEC4"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notifyAlarmListRebuilt</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04A9AFB1" w14:textId="77777777" w:rsidR="004D13FE" w:rsidRPr="00215D3C" w:rsidRDefault="004D13FE" w:rsidP="001E2551">
            <w:pPr>
              <w:pStyle w:val="TAL"/>
              <w:jc w:val="center"/>
            </w:pPr>
            <w:r>
              <w:t>M</w:t>
            </w:r>
          </w:p>
        </w:tc>
      </w:tr>
      <w:tr w:rsidR="004D13FE" w:rsidRPr="00215D3C" w14:paraId="04B6C336"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4B3F609C" w14:textId="77777777" w:rsidR="004D13FE" w:rsidRDefault="004D13FE" w:rsidP="001E2551">
            <w:pPr>
              <w:pStyle w:val="TAL"/>
            </w:pPr>
            <w:proofErr w:type="spellStart"/>
            <w:r>
              <w:t>N</w:t>
            </w:r>
            <w:r w:rsidRPr="00215D3C">
              <w:t>otifyChangedAlarm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596A2EBE"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notifyChangedAlarm</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59900258" w14:textId="77777777" w:rsidR="004D13FE" w:rsidRPr="00215D3C" w:rsidRDefault="004D13FE" w:rsidP="001E2551">
            <w:pPr>
              <w:pStyle w:val="TAL"/>
              <w:jc w:val="center"/>
            </w:pPr>
            <w:r>
              <w:t>M</w:t>
            </w:r>
          </w:p>
        </w:tc>
      </w:tr>
      <w:tr w:rsidR="004D13FE" w:rsidRPr="00215D3C" w14:paraId="16AE989E"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726BAEE7" w14:textId="77777777" w:rsidR="004D13FE" w:rsidRDefault="004D13FE" w:rsidP="001E2551">
            <w:pPr>
              <w:pStyle w:val="TAL"/>
            </w:pPr>
            <w:proofErr w:type="spellStart"/>
            <w:r>
              <w:t>N</w:t>
            </w:r>
            <w:r w:rsidRPr="00215D3C">
              <w:t>otifyComments</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821CE47"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notifyComments</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33F34519" w14:textId="77777777" w:rsidR="004D13FE" w:rsidRPr="00215D3C" w:rsidRDefault="004D13FE" w:rsidP="001E2551">
            <w:pPr>
              <w:pStyle w:val="TAL"/>
              <w:jc w:val="center"/>
            </w:pPr>
            <w:r>
              <w:t>M</w:t>
            </w:r>
          </w:p>
        </w:tc>
      </w:tr>
      <w:tr w:rsidR="004D13FE" w:rsidRPr="00215D3C" w14:paraId="43A8A635"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43219248" w14:textId="77777777" w:rsidR="004D13FE" w:rsidRDefault="004D13FE" w:rsidP="001E2551">
            <w:pPr>
              <w:pStyle w:val="TAL"/>
            </w:pPr>
            <w:proofErr w:type="spellStart"/>
            <w:r>
              <w:t>N</w:t>
            </w:r>
            <w:r w:rsidRPr="00215D3C">
              <w:t>otifyPotentialFaultyAlarmList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79F5A66D"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notifyPotentialFaultyAlarmList</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5FFE8E5E" w14:textId="77777777" w:rsidR="004D13FE" w:rsidRPr="00215D3C" w:rsidRDefault="004D13FE" w:rsidP="001E2551">
            <w:pPr>
              <w:pStyle w:val="TAL"/>
              <w:jc w:val="center"/>
            </w:pPr>
            <w:r>
              <w:t>M</w:t>
            </w:r>
          </w:p>
        </w:tc>
      </w:tr>
      <w:tr w:rsidR="004D13FE" w:rsidRPr="00215D3C" w14:paraId="431C3DEB"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37FD14F9" w14:textId="77777777" w:rsidR="004D13FE" w:rsidRDefault="004D13FE" w:rsidP="001E2551">
            <w:pPr>
              <w:pStyle w:val="TAL"/>
            </w:pPr>
            <w:proofErr w:type="spellStart"/>
            <w:r>
              <w:t>N</w:t>
            </w:r>
            <w:r w:rsidRPr="00215D3C">
              <w:t>otifyCorrelatedNotificationChanged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031A6682"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notifyCorrelatedNotificationChanged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26DB38BC" w14:textId="77777777" w:rsidR="004D13FE" w:rsidRPr="00215D3C" w:rsidRDefault="004D13FE" w:rsidP="001E2551">
            <w:pPr>
              <w:pStyle w:val="TAL"/>
              <w:jc w:val="center"/>
            </w:pPr>
            <w:r>
              <w:t>M</w:t>
            </w:r>
          </w:p>
        </w:tc>
      </w:tr>
      <w:tr w:rsidR="004D13FE" w:rsidRPr="00215D3C" w14:paraId="4497ABDA"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2D804500" w14:textId="77777777" w:rsidR="004D13FE" w:rsidRDefault="004D13FE" w:rsidP="001E2551">
            <w:pPr>
              <w:pStyle w:val="TAL"/>
            </w:pPr>
            <w:proofErr w:type="spellStart"/>
            <w:r>
              <w:t>N</w:t>
            </w:r>
            <w:r w:rsidRPr="00215D3C">
              <w:t>otifyChangedAlarmGeneral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CE3E8AB"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rsidRPr="00186F54">
              <w:t xml:space="preserve"> (non-security alarm)</w:t>
            </w:r>
          </w:p>
        </w:tc>
        <w:tc>
          <w:tcPr>
            <w:tcW w:w="203" w:type="pct"/>
            <w:tcBorders>
              <w:top w:val="single" w:sz="4" w:space="0" w:color="auto"/>
              <w:left w:val="single" w:sz="6" w:space="0" w:color="000000"/>
              <w:bottom w:val="single" w:sz="6" w:space="0" w:color="000000"/>
              <w:right w:val="single" w:sz="6" w:space="0" w:color="000000"/>
            </w:tcBorders>
          </w:tcPr>
          <w:p w14:paraId="3E61AF87" w14:textId="77777777" w:rsidR="004D13FE" w:rsidRPr="00215D3C" w:rsidRDefault="004D13FE" w:rsidP="001E2551">
            <w:pPr>
              <w:pStyle w:val="TAL"/>
              <w:jc w:val="center"/>
            </w:pPr>
            <w:r>
              <w:t>M</w:t>
            </w:r>
          </w:p>
        </w:tc>
      </w:tr>
      <w:tr w:rsidR="004D13FE" w:rsidRPr="00215D3C" w14:paraId="213CE2C4" w14:textId="77777777" w:rsidTr="001E2551">
        <w:trPr>
          <w:jc w:val="center"/>
        </w:trPr>
        <w:tc>
          <w:tcPr>
            <w:tcW w:w="1775" w:type="pct"/>
            <w:tcBorders>
              <w:top w:val="single" w:sz="4" w:space="0" w:color="auto"/>
              <w:left w:val="single" w:sz="6" w:space="0" w:color="000000"/>
              <w:bottom w:val="single" w:sz="6" w:space="0" w:color="000000"/>
              <w:right w:val="single" w:sz="6" w:space="0" w:color="000000"/>
            </w:tcBorders>
          </w:tcPr>
          <w:p w14:paraId="09A8B3EC" w14:textId="77777777" w:rsidR="004D13FE" w:rsidRDefault="004D13FE" w:rsidP="001E2551">
            <w:pPr>
              <w:pStyle w:val="TAL"/>
            </w:pPr>
            <w:proofErr w:type="spellStart"/>
            <w:r>
              <w:t>N</w:t>
            </w:r>
            <w:r w:rsidRPr="00215D3C">
              <w:t>otifyChanged</w:t>
            </w:r>
            <w:r>
              <w:t>Sec</w:t>
            </w:r>
            <w:r w:rsidRPr="00215D3C">
              <w:t>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80B2387" w14:textId="77777777" w:rsidR="004D13FE" w:rsidRPr="00215D3C" w:rsidRDefault="004D13FE" w:rsidP="001E2551">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t xml:space="preserve"> (</w:t>
            </w:r>
            <w:r>
              <w:rPr>
                <w:rFonts w:cs="Arial"/>
              </w:rPr>
              <w:t>security alarm)</w:t>
            </w:r>
          </w:p>
        </w:tc>
        <w:tc>
          <w:tcPr>
            <w:tcW w:w="203" w:type="pct"/>
            <w:tcBorders>
              <w:top w:val="single" w:sz="4" w:space="0" w:color="auto"/>
              <w:left w:val="single" w:sz="6" w:space="0" w:color="000000"/>
              <w:bottom w:val="single" w:sz="6" w:space="0" w:color="000000"/>
              <w:right w:val="single" w:sz="6" w:space="0" w:color="000000"/>
            </w:tcBorders>
          </w:tcPr>
          <w:p w14:paraId="4E5EADC3" w14:textId="77777777" w:rsidR="004D13FE" w:rsidRPr="00215D3C" w:rsidRDefault="004D13FE" w:rsidP="001E2551">
            <w:pPr>
              <w:pStyle w:val="TAL"/>
              <w:jc w:val="center"/>
            </w:pPr>
            <w:r>
              <w:t>M</w:t>
            </w:r>
          </w:p>
        </w:tc>
      </w:tr>
    </w:tbl>
    <w:p w14:paraId="37D43346" w14:textId="77777777" w:rsidR="004D13FE" w:rsidRPr="00215D3C" w:rsidRDefault="004D13FE" w:rsidP="004D13FE"/>
    <w:p w14:paraId="62BFD580" w14:textId="77777777" w:rsidR="004D13FE" w:rsidRPr="00215D3C" w:rsidRDefault="004D13FE" w:rsidP="004D13FE">
      <w:pPr>
        <w:pStyle w:val="TH"/>
      </w:pPr>
      <w:r w:rsidRPr="00215D3C">
        <w:t>Table</w:t>
      </w:r>
      <w:r>
        <w:t xml:space="preserve"> 12.2.1</w:t>
      </w:r>
      <w:r w:rsidRPr="00215D3C">
        <w:rPr>
          <w:rFonts w:hint="eastAsia"/>
          <w:lang w:eastAsia="zh-CN"/>
        </w:rPr>
        <w:t>.3</w:t>
      </w:r>
      <w:r w:rsidRPr="00215D3C">
        <w:t xml:space="preserve">.2.8.3.1-3: Data structures supported by the POST Response Body on this </w:t>
      </w:r>
      <w:proofErr w:type="gramStart"/>
      <w:r w:rsidRPr="00215D3C">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708"/>
        <w:gridCol w:w="5408"/>
        <w:gridCol w:w="391"/>
      </w:tblGrid>
      <w:tr w:rsidR="004D13FE" w:rsidRPr="00215D3C" w14:paraId="3160D2D5" w14:textId="77777777" w:rsidTr="001E255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746E7DDE" w14:textId="77777777" w:rsidR="004D13FE" w:rsidRPr="00215D3C" w:rsidRDefault="004D13FE" w:rsidP="001E2551">
            <w:pPr>
              <w:pStyle w:val="TAH"/>
            </w:pPr>
            <w:r w:rsidRPr="00215D3C">
              <w:t>Data type</w:t>
            </w:r>
          </w:p>
        </w:tc>
        <w:tc>
          <w:tcPr>
            <w:tcW w:w="887" w:type="pct"/>
            <w:tcBorders>
              <w:top w:val="single" w:sz="4" w:space="0" w:color="auto"/>
              <w:left w:val="single" w:sz="4" w:space="0" w:color="auto"/>
              <w:bottom w:val="single" w:sz="4" w:space="0" w:color="auto"/>
              <w:right w:val="single" w:sz="4" w:space="0" w:color="auto"/>
            </w:tcBorders>
            <w:shd w:val="clear" w:color="auto" w:fill="BFBFBF"/>
            <w:hideMark/>
          </w:tcPr>
          <w:p w14:paraId="4DDF9CD7" w14:textId="77777777" w:rsidR="004D13FE" w:rsidRPr="00215D3C" w:rsidRDefault="004D13FE" w:rsidP="001E2551">
            <w:pPr>
              <w:pStyle w:val="TAH"/>
            </w:pPr>
            <w:r w:rsidRPr="00215D3C">
              <w:t>Response</w:t>
            </w:r>
            <w:r>
              <w:t xml:space="preserve"> </w:t>
            </w:r>
            <w:r w:rsidRPr="00215D3C">
              <w:t>codes</w:t>
            </w:r>
          </w:p>
        </w:tc>
        <w:tc>
          <w:tcPr>
            <w:tcW w:w="2808" w:type="pct"/>
            <w:tcBorders>
              <w:top w:val="single" w:sz="4" w:space="0" w:color="auto"/>
              <w:left w:val="single" w:sz="4" w:space="0" w:color="auto"/>
              <w:bottom w:val="single" w:sz="4" w:space="0" w:color="auto"/>
              <w:right w:val="single" w:sz="4" w:space="0" w:color="auto"/>
            </w:tcBorders>
            <w:shd w:val="clear" w:color="auto" w:fill="BFBFBF"/>
            <w:hideMark/>
          </w:tcPr>
          <w:p w14:paraId="1690D33A" w14:textId="77777777" w:rsidR="004D13FE" w:rsidRPr="00215D3C" w:rsidRDefault="004D13FE" w:rsidP="001E255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D0419DB" w14:textId="77777777" w:rsidR="004D13FE" w:rsidRPr="00215D3C" w:rsidRDefault="004D13FE" w:rsidP="001E2551">
            <w:pPr>
              <w:pStyle w:val="TAH"/>
            </w:pPr>
            <w:r w:rsidRPr="00215D3C">
              <w:t>S</w:t>
            </w:r>
          </w:p>
        </w:tc>
      </w:tr>
      <w:tr w:rsidR="004D13FE" w:rsidRPr="00215D3C" w14:paraId="5ED1467E" w14:textId="77777777" w:rsidTr="001E2551">
        <w:tc>
          <w:tcPr>
            <w:tcW w:w="1102" w:type="pct"/>
            <w:tcBorders>
              <w:top w:val="single" w:sz="4" w:space="0" w:color="auto"/>
              <w:left w:val="single" w:sz="6" w:space="0" w:color="000000"/>
              <w:bottom w:val="single" w:sz="4" w:space="0" w:color="auto"/>
              <w:right w:val="single" w:sz="6" w:space="0" w:color="000000"/>
            </w:tcBorders>
          </w:tcPr>
          <w:p w14:paraId="6A84FAE9" w14:textId="77777777" w:rsidR="004D13FE" w:rsidRPr="00215D3C" w:rsidRDefault="004D13FE" w:rsidP="001E2551">
            <w:pPr>
              <w:pStyle w:val="TAL"/>
            </w:pPr>
            <w:r w:rsidRPr="00215D3C">
              <w:t>n/a</w:t>
            </w:r>
          </w:p>
        </w:tc>
        <w:tc>
          <w:tcPr>
            <w:tcW w:w="887" w:type="pct"/>
            <w:tcBorders>
              <w:top w:val="single" w:sz="4" w:space="0" w:color="auto"/>
              <w:left w:val="single" w:sz="6" w:space="0" w:color="000000"/>
              <w:bottom w:val="single" w:sz="4" w:space="0" w:color="auto"/>
              <w:right w:val="single" w:sz="6" w:space="0" w:color="000000"/>
            </w:tcBorders>
          </w:tcPr>
          <w:p w14:paraId="0A9AAC11" w14:textId="77777777" w:rsidR="004D13FE" w:rsidRPr="00215D3C" w:rsidRDefault="004D13FE" w:rsidP="001E2551">
            <w:pPr>
              <w:pStyle w:val="TAL"/>
            </w:pPr>
            <w:r w:rsidRPr="00215D3C">
              <w:t>204 No Content</w:t>
            </w:r>
          </w:p>
        </w:tc>
        <w:tc>
          <w:tcPr>
            <w:tcW w:w="2808" w:type="pct"/>
            <w:tcBorders>
              <w:top w:val="single" w:sz="4" w:space="0" w:color="auto"/>
              <w:left w:val="single" w:sz="6" w:space="0" w:color="000000"/>
              <w:bottom w:val="single" w:sz="4" w:space="0" w:color="auto"/>
              <w:right w:val="single" w:sz="6" w:space="0" w:color="000000"/>
            </w:tcBorders>
          </w:tcPr>
          <w:p w14:paraId="6AC7BF78" w14:textId="77777777" w:rsidR="004D13FE" w:rsidRPr="00215D3C" w:rsidRDefault="004D13FE" w:rsidP="001E255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C0960BF" w14:textId="77777777" w:rsidR="004D13FE" w:rsidRPr="00215D3C" w:rsidRDefault="004D13FE" w:rsidP="001E2551">
            <w:pPr>
              <w:pStyle w:val="TAL"/>
              <w:jc w:val="center"/>
            </w:pPr>
            <w:r w:rsidRPr="00215D3C">
              <w:t>M</w:t>
            </w:r>
          </w:p>
        </w:tc>
      </w:tr>
      <w:tr w:rsidR="004D13FE" w:rsidRPr="00215D3C" w14:paraId="0E40D118" w14:textId="77777777" w:rsidTr="001E2551">
        <w:tc>
          <w:tcPr>
            <w:tcW w:w="1102" w:type="pct"/>
            <w:tcBorders>
              <w:top w:val="single" w:sz="4" w:space="0" w:color="auto"/>
              <w:left w:val="single" w:sz="6" w:space="0" w:color="000000"/>
              <w:bottom w:val="single" w:sz="6" w:space="0" w:color="000000"/>
              <w:right w:val="single" w:sz="6" w:space="0" w:color="000000"/>
            </w:tcBorders>
          </w:tcPr>
          <w:p w14:paraId="1D8A3813" w14:textId="77777777" w:rsidR="004D13FE" w:rsidRPr="00215D3C" w:rsidRDefault="004D13FE" w:rsidP="001E2551">
            <w:pPr>
              <w:pStyle w:val="TAL"/>
            </w:pPr>
            <w:proofErr w:type="spellStart"/>
            <w:r>
              <w:t>E</w:t>
            </w:r>
            <w:r w:rsidRPr="00215D3C">
              <w:t>rror</w:t>
            </w:r>
            <w:r>
              <w:t>Response</w:t>
            </w:r>
            <w:proofErr w:type="spellEnd"/>
          </w:p>
        </w:tc>
        <w:tc>
          <w:tcPr>
            <w:tcW w:w="887" w:type="pct"/>
            <w:tcBorders>
              <w:top w:val="single" w:sz="4" w:space="0" w:color="auto"/>
              <w:left w:val="single" w:sz="6" w:space="0" w:color="000000"/>
              <w:bottom w:val="single" w:sz="6" w:space="0" w:color="000000"/>
              <w:right w:val="single" w:sz="6" w:space="0" w:color="000000"/>
            </w:tcBorders>
          </w:tcPr>
          <w:p w14:paraId="5A9604BF" w14:textId="77777777" w:rsidR="004D13FE" w:rsidRPr="00215D3C" w:rsidRDefault="004D13FE" w:rsidP="001E2551">
            <w:pPr>
              <w:pStyle w:val="TAL"/>
            </w:pPr>
            <w:r w:rsidRPr="00215D3C">
              <w:t>4xx/5xx</w:t>
            </w:r>
          </w:p>
        </w:tc>
        <w:tc>
          <w:tcPr>
            <w:tcW w:w="2808" w:type="pct"/>
            <w:tcBorders>
              <w:top w:val="single" w:sz="4" w:space="0" w:color="auto"/>
              <w:left w:val="single" w:sz="6" w:space="0" w:color="000000"/>
              <w:bottom w:val="single" w:sz="6" w:space="0" w:color="000000"/>
              <w:right w:val="single" w:sz="6" w:space="0" w:color="000000"/>
            </w:tcBorders>
          </w:tcPr>
          <w:p w14:paraId="4840F70B" w14:textId="77777777" w:rsidR="004D13FE" w:rsidRPr="00215D3C" w:rsidRDefault="004D13FE" w:rsidP="001E255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7F522ACC" w14:textId="77777777" w:rsidR="004D13FE" w:rsidRPr="00215D3C" w:rsidRDefault="004D13FE" w:rsidP="001E2551">
            <w:pPr>
              <w:pStyle w:val="TAL"/>
              <w:jc w:val="center"/>
            </w:pPr>
            <w:r w:rsidRPr="00215D3C">
              <w:t>M</w:t>
            </w:r>
          </w:p>
        </w:tc>
      </w:tr>
    </w:tbl>
    <w:p w14:paraId="67A2384B" w14:textId="77777777" w:rsidR="004D13FE" w:rsidRDefault="004D13FE" w:rsidP="004D13FE">
      <w:pPr>
        <w:rPr>
          <w:lang w:eastAsia="zh-CN"/>
        </w:rPr>
      </w:pPr>
    </w:p>
    <w:p w14:paraId="248B41E3" w14:textId="77777777" w:rsidR="00E9295F" w:rsidRDefault="00E9295F" w:rsidP="00E929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295F" w14:paraId="6A80E964"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6B5AA3" w14:textId="77777777" w:rsidR="00E9295F" w:rsidRDefault="00E9295F" w:rsidP="00F06652">
            <w:pPr>
              <w:jc w:val="center"/>
              <w:rPr>
                <w:rFonts w:ascii="Arial" w:hAnsi="Arial" w:cs="Arial"/>
                <w:b/>
                <w:bCs/>
                <w:sz w:val="28"/>
                <w:szCs w:val="28"/>
              </w:rPr>
            </w:pPr>
            <w:r>
              <w:rPr>
                <w:rFonts w:ascii="Arial" w:hAnsi="Arial" w:cs="Arial"/>
                <w:b/>
                <w:bCs/>
                <w:sz w:val="28"/>
                <w:szCs w:val="28"/>
                <w:lang w:eastAsia="zh-CN"/>
              </w:rPr>
              <w:t>4</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6E869AC9" w14:textId="77777777" w:rsidR="00E9295F" w:rsidRPr="009F666A" w:rsidRDefault="00E9295F" w:rsidP="00E9295F"/>
    <w:p w14:paraId="21C52E3B" w14:textId="77777777" w:rsidR="00E9295F" w:rsidRPr="00215D3C" w:rsidRDefault="00E9295F" w:rsidP="004D13FE">
      <w:pPr>
        <w:rPr>
          <w:lang w:eastAsia="zh-CN"/>
        </w:rPr>
      </w:pPr>
    </w:p>
    <w:p w14:paraId="3BAFEACE" w14:textId="4225A037" w:rsidR="006A3BB9" w:rsidRDefault="004D13FE" w:rsidP="00810549">
      <w:pPr>
        <w:pStyle w:val="Heading2"/>
        <w:rPr>
          <w:lang w:eastAsia="de-DE"/>
        </w:rPr>
      </w:pPr>
      <w:bookmarkStart w:id="497" w:name="_Toc44001692"/>
      <w:bookmarkStart w:id="498" w:name="_Toc51581259"/>
      <w:bookmarkStart w:id="499" w:name="_Toc52356522"/>
      <w:bookmarkStart w:id="500" w:name="_Toc55228092"/>
      <w:bookmarkStart w:id="501" w:name="_Toc138323656"/>
      <w:bookmarkStart w:id="502" w:name="_Toc139374794"/>
      <w:r>
        <w:rPr>
          <w:lang w:eastAsia="de-DE"/>
        </w:rPr>
        <w:t>12.5</w:t>
      </w:r>
      <w:r>
        <w:rPr>
          <w:lang w:eastAsia="de-DE"/>
        </w:rPr>
        <w:tab/>
        <w:t>Streaming data reporting service</w:t>
      </w:r>
      <w:bookmarkStart w:id="503" w:name="_Toc51581278"/>
      <w:bookmarkStart w:id="504" w:name="_Toc52356541"/>
      <w:bookmarkStart w:id="505" w:name="_Toc55228111"/>
      <w:bookmarkStart w:id="506" w:name="_Toc138323675"/>
      <w:bookmarkStart w:id="507" w:name="_Toc139374813"/>
      <w:bookmarkEnd w:id="497"/>
      <w:bookmarkEnd w:id="498"/>
      <w:bookmarkEnd w:id="499"/>
      <w:bookmarkEnd w:id="500"/>
      <w:bookmarkEnd w:id="501"/>
      <w:bookmarkEnd w:id="502"/>
    </w:p>
    <w:p w14:paraId="2BBF03A9" w14:textId="77777777" w:rsidR="00372E96" w:rsidRDefault="00372E96" w:rsidP="00372E96">
      <w:pPr>
        <w:pStyle w:val="Heading3"/>
        <w:rPr>
          <w:lang w:eastAsia="de-DE"/>
        </w:rPr>
      </w:pPr>
      <w:bookmarkStart w:id="508" w:name="_Toc44001693"/>
      <w:bookmarkStart w:id="509" w:name="_Toc51581260"/>
      <w:bookmarkStart w:id="510" w:name="_Toc52356523"/>
      <w:bookmarkStart w:id="511" w:name="_Toc55228093"/>
      <w:bookmarkStart w:id="512" w:name="_Toc138323657"/>
      <w:bookmarkStart w:id="513" w:name="_Toc139374795"/>
      <w:r>
        <w:rPr>
          <w:lang w:eastAsia="de-DE"/>
        </w:rPr>
        <w:t>12.5.1</w:t>
      </w:r>
      <w:r>
        <w:rPr>
          <w:lang w:eastAsia="de-DE"/>
        </w:rPr>
        <w:tab/>
        <w:t>RESTful HTTP-based solution set</w:t>
      </w:r>
      <w:bookmarkEnd w:id="508"/>
      <w:bookmarkEnd w:id="509"/>
      <w:bookmarkEnd w:id="510"/>
      <w:bookmarkEnd w:id="511"/>
      <w:bookmarkEnd w:id="512"/>
      <w:bookmarkEnd w:id="513"/>
    </w:p>
    <w:p w14:paraId="329D194D" w14:textId="77777777" w:rsidR="00372E96" w:rsidRDefault="00372E96" w:rsidP="00372E96">
      <w:pPr>
        <w:pStyle w:val="Heading4"/>
        <w:rPr>
          <w:lang w:eastAsia="de-DE"/>
        </w:rPr>
      </w:pPr>
      <w:bookmarkStart w:id="514" w:name="_Toc44001703"/>
      <w:bookmarkStart w:id="515" w:name="_Toc51581270"/>
      <w:bookmarkStart w:id="516" w:name="_Toc52356533"/>
      <w:bookmarkStart w:id="517" w:name="_Toc55228103"/>
      <w:bookmarkStart w:id="518" w:name="_Toc138323667"/>
      <w:bookmarkStart w:id="519" w:name="_Toc139374805"/>
      <w:r>
        <w:rPr>
          <w:lang w:eastAsia="de-DE"/>
        </w:rPr>
        <w:t>12.5.1.2</w:t>
      </w:r>
      <w:r>
        <w:rPr>
          <w:lang w:eastAsia="de-DE"/>
        </w:rPr>
        <w:tab/>
        <w:t>Mapping of notifications</w:t>
      </w:r>
      <w:bookmarkEnd w:id="514"/>
      <w:bookmarkEnd w:id="515"/>
      <w:bookmarkEnd w:id="516"/>
      <w:bookmarkEnd w:id="517"/>
      <w:bookmarkEnd w:id="518"/>
      <w:bookmarkEnd w:id="519"/>
    </w:p>
    <w:p w14:paraId="4FE068A0" w14:textId="77777777" w:rsidR="00372E96" w:rsidRPr="00C11CC1" w:rsidRDefault="00372E96" w:rsidP="00372E96">
      <w:pPr>
        <w:rPr>
          <w:lang w:eastAsia="de-DE"/>
        </w:rPr>
      </w:pPr>
      <w:r>
        <w:rPr>
          <w:lang w:eastAsia="de-DE"/>
        </w:rPr>
        <w:t>Not applicable (no notifications defined in IS).</w:t>
      </w:r>
    </w:p>
    <w:p w14:paraId="6F1AB12B" w14:textId="77777777" w:rsidR="00372E96" w:rsidRDefault="00372E96" w:rsidP="00372E96">
      <w:pPr>
        <w:pStyle w:val="Heading4"/>
        <w:rPr>
          <w:lang w:eastAsia="de-DE"/>
        </w:rPr>
      </w:pPr>
      <w:bookmarkStart w:id="520" w:name="_Toc44001704"/>
      <w:bookmarkStart w:id="521" w:name="_Toc51581271"/>
      <w:bookmarkStart w:id="522" w:name="_Toc52356534"/>
      <w:bookmarkStart w:id="523" w:name="_Toc55228104"/>
      <w:bookmarkStart w:id="524" w:name="_Toc138323668"/>
      <w:bookmarkStart w:id="525" w:name="_Toc139374806"/>
      <w:r>
        <w:rPr>
          <w:lang w:eastAsia="de-DE"/>
        </w:rPr>
        <w:t>12.5.1.3</w:t>
      </w:r>
      <w:r>
        <w:rPr>
          <w:lang w:eastAsia="de-DE"/>
        </w:rPr>
        <w:tab/>
        <w:t>Resources</w:t>
      </w:r>
      <w:bookmarkEnd w:id="520"/>
      <w:bookmarkEnd w:id="521"/>
      <w:bookmarkEnd w:id="522"/>
      <w:bookmarkEnd w:id="523"/>
      <w:bookmarkEnd w:id="524"/>
      <w:bookmarkEnd w:id="525"/>
    </w:p>
    <w:p w14:paraId="53E8D210" w14:textId="77777777" w:rsidR="00372E96" w:rsidRDefault="00372E96" w:rsidP="00372E96">
      <w:pPr>
        <w:pStyle w:val="Heading5"/>
        <w:rPr>
          <w:lang w:eastAsia="de-DE"/>
        </w:rPr>
      </w:pPr>
      <w:bookmarkStart w:id="526" w:name="_Toc44001706"/>
      <w:bookmarkStart w:id="527" w:name="_Toc51581273"/>
      <w:bookmarkStart w:id="528" w:name="_Toc52356536"/>
      <w:bookmarkStart w:id="529" w:name="_Toc55228106"/>
      <w:bookmarkStart w:id="530" w:name="_Toc138323670"/>
      <w:bookmarkStart w:id="531" w:name="_Toc139374808"/>
      <w:r>
        <w:rPr>
          <w:lang w:eastAsia="de-DE"/>
        </w:rPr>
        <w:t>12.5.1.3.2</w:t>
      </w:r>
      <w:r>
        <w:rPr>
          <w:lang w:eastAsia="de-DE"/>
        </w:rPr>
        <w:tab/>
        <w:t>Resources definitions</w:t>
      </w:r>
      <w:bookmarkEnd w:id="526"/>
      <w:bookmarkEnd w:id="527"/>
      <w:bookmarkEnd w:id="528"/>
      <w:bookmarkEnd w:id="529"/>
      <w:bookmarkEnd w:id="530"/>
      <w:bookmarkEnd w:id="531"/>
    </w:p>
    <w:p w14:paraId="25CF9125"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532" w:name="MCCQCTEMPBM_00000141"/>
      <w:r w:rsidRPr="005B50B9">
        <w:rPr>
          <w:rFonts w:ascii="Courier New" w:hAnsi="Courier New" w:cs="Courier New"/>
          <w:lang w:eastAsia="de-DE"/>
        </w:rPr>
        <w:t>/connections</w:t>
      </w:r>
      <w:bookmarkEnd w:id="532"/>
      <w:r>
        <w:rPr>
          <w:lang w:eastAsia="de-DE"/>
        </w:rPr>
        <w:t>"</w:t>
      </w:r>
    </w:p>
    <w:p w14:paraId="27001069"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48824910" w14:textId="77777777" w:rsidR="00372E96" w:rsidRPr="00DB511A" w:rsidRDefault="00372E96" w:rsidP="00372E96">
      <w:pPr>
        <w:rPr>
          <w:lang w:eastAsia="de-DE"/>
        </w:rPr>
      </w:pPr>
      <w:r>
        <w:rPr>
          <w:lang w:eastAsia="de-DE"/>
        </w:rPr>
        <w:t>This resource represents a collection of connections and can be used to establish new connections or to obtain information about existing connections.</w:t>
      </w:r>
    </w:p>
    <w:p w14:paraId="4939B823"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465A01F0" w14:textId="77777777" w:rsidR="00372E96" w:rsidRDefault="00372E96" w:rsidP="00372E96">
      <w:pPr>
        <w:rPr>
          <w:lang w:eastAsia="de-DE"/>
        </w:rPr>
      </w:pPr>
      <w:r>
        <w:rPr>
          <w:lang w:eastAsia="de-DE"/>
        </w:rPr>
        <w:t>The resource URI is: {</w:t>
      </w:r>
      <w:proofErr w:type="spellStart"/>
      <w:r>
        <w:rPr>
          <w:lang w:eastAsia="de-DE"/>
        </w:rPr>
        <w:t>MnSRroot</w:t>
      </w:r>
      <w:proofErr w:type="spellEnd"/>
      <w:r>
        <w:rPr>
          <w:lang w:eastAsia="de-DE"/>
        </w:rPr>
        <w:t>}/</w:t>
      </w:r>
      <w:proofErr w:type="spellStart"/>
      <w:r>
        <w:rPr>
          <w:lang w:eastAsia="de-DE"/>
        </w:rPr>
        <w:t>StreamingDataReportingMnS</w:t>
      </w:r>
      <w:proofErr w:type="spellEnd"/>
      <w:r>
        <w:rPr>
          <w:lang w:eastAsia="de-DE"/>
        </w:rPr>
        <w:t>/{</w:t>
      </w:r>
      <w:proofErr w:type="spellStart"/>
      <w:r w:rsidRPr="00115D00">
        <w:rPr>
          <w:lang w:eastAsia="de-DE"/>
        </w:rPr>
        <w:t>MnSVersion</w:t>
      </w:r>
      <w:proofErr w:type="spellEnd"/>
      <w:r>
        <w:rPr>
          <w:lang w:eastAsia="de-DE"/>
        </w:rPr>
        <w:t>}/</w:t>
      </w:r>
      <w:proofErr w:type="gramStart"/>
      <w:r>
        <w:rPr>
          <w:lang w:eastAsia="de-DE"/>
        </w:rPr>
        <w:t>connections</w:t>
      </w:r>
      <w:proofErr w:type="gramEnd"/>
    </w:p>
    <w:p w14:paraId="06092B42" w14:textId="77777777" w:rsidR="00372E96" w:rsidRDefault="00372E96" w:rsidP="00372E9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28CD3900" w14:textId="77777777" w:rsidR="00372E96" w:rsidRDefault="00372E96" w:rsidP="00372E96">
      <w:pPr>
        <w:pStyle w:val="TH"/>
        <w:rPr>
          <w:lang w:eastAsia="de-DE"/>
        </w:rPr>
      </w:pPr>
      <w:r>
        <w:rPr>
          <w:lang w:eastAsia="de-DE"/>
        </w:rPr>
        <w:lastRenderedPageBreak/>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372E96" w:rsidRPr="00215D3C" w14:paraId="367892C3"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4108D6A" w14:textId="77777777" w:rsidR="00372E96" w:rsidRPr="00215D3C" w:rsidRDefault="00372E96" w:rsidP="00F0665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0E023B" w14:textId="77777777" w:rsidR="00372E96" w:rsidRPr="00215D3C" w:rsidRDefault="00372E96" w:rsidP="00F06652">
            <w:pPr>
              <w:pStyle w:val="TAH"/>
            </w:pPr>
            <w:r w:rsidRPr="00215D3C">
              <w:t>Definition</w:t>
            </w:r>
          </w:p>
        </w:tc>
      </w:tr>
      <w:tr w:rsidR="00372E96" w:rsidRPr="00215D3C" w14:paraId="77211ED2"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AA309F2" w14:textId="77777777" w:rsidR="00372E96" w:rsidRPr="00215D3C" w:rsidRDefault="00372E96" w:rsidP="00F06652">
            <w:pPr>
              <w:pStyle w:val="TAL"/>
            </w:pPr>
            <w:proofErr w:type="spellStart"/>
            <w:r w:rsidRPr="008D0FD2">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BC17136" w14:textId="77777777" w:rsidR="00372E96" w:rsidRPr="00215D3C" w:rsidRDefault="00372E96" w:rsidP="00F06652">
            <w:pPr>
              <w:pStyle w:val="TAL"/>
            </w:pPr>
            <w:r w:rsidRPr="008D0FD2">
              <w:t>See clause 4.4.3 of TS 32.158 [15]</w:t>
            </w:r>
          </w:p>
        </w:tc>
      </w:tr>
      <w:tr w:rsidR="00372E96" w:rsidRPr="00215D3C" w14:paraId="261D3D3E"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CA86862" w14:textId="77777777" w:rsidR="00372E96" w:rsidRPr="008D0FD2" w:rsidRDefault="00372E96" w:rsidP="00F06652">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B94872" w14:textId="77777777" w:rsidR="00372E96" w:rsidRPr="008D0FD2" w:rsidRDefault="00372E96" w:rsidP="00F0665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4AC348DE" w14:textId="77777777" w:rsidR="00372E96" w:rsidRPr="00DB511A" w:rsidRDefault="00372E96" w:rsidP="00372E96">
      <w:pPr>
        <w:rPr>
          <w:lang w:eastAsia="de-DE"/>
        </w:rPr>
      </w:pPr>
    </w:p>
    <w:p w14:paraId="40CF4238"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6A2C2274"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3A329A40" w14:textId="77777777" w:rsidR="00372E96" w:rsidRDefault="00372E96" w:rsidP="00372E96">
      <w:r>
        <w:t>This method shall support the URI query parameters specified in the following table.</w:t>
      </w:r>
    </w:p>
    <w:p w14:paraId="4254687C"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 xml:space="preserve">-1: URI query parameters supported by the POST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372E96" w14:paraId="4BA56690" w14:textId="77777777" w:rsidTr="00F0665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B3931B7"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C351D10"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A8B1A6"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EB4080B"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7867CCDC" w14:textId="77777777" w:rsidTr="00F06652">
        <w:trPr>
          <w:jc w:val="center"/>
        </w:trPr>
        <w:tc>
          <w:tcPr>
            <w:tcW w:w="1110" w:type="pct"/>
            <w:tcBorders>
              <w:top w:val="single" w:sz="4" w:space="0" w:color="auto"/>
              <w:left w:val="single" w:sz="6" w:space="0" w:color="000000"/>
              <w:bottom w:val="single" w:sz="4" w:space="0" w:color="auto"/>
              <w:right w:val="single" w:sz="6" w:space="0" w:color="000000"/>
            </w:tcBorders>
          </w:tcPr>
          <w:p w14:paraId="235C709D" w14:textId="77777777" w:rsidR="00372E96" w:rsidRDefault="00372E96" w:rsidP="00F0665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2C5909C2" w14:textId="77777777" w:rsidR="00372E96" w:rsidRDefault="00372E96" w:rsidP="00F0665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ED81F55" w14:textId="77777777" w:rsidR="00372E96" w:rsidRDefault="00372E96" w:rsidP="00F0665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7436E122" w14:textId="77777777" w:rsidR="00372E96" w:rsidRDefault="00372E96" w:rsidP="00F06652">
            <w:pPr>
              <w:keepNext/>
              <w:keepLines/>
              <w:spacing w:after="0"/>
              <w:jc w:val="center"/>
              <w:rPr>
                <w:rFonts w:ascii="Arial" w:hAnsi="Arial"/>
                <w:sz w:val="18"/>
              </w:rPr>
            </w:pPr>
          </w:p>
        </w:tc>
      </w:tr>
    </w:tbl>
    <w:p w14:paraId="412B0956" w14:textId="77777777" w:rsidR="00372E96" w:rsidRDefault="00372E96" w:rsidP="00372E96">
      <w:pPr>
        <w:rPr>
          <w:lang w:eastAsia="zh-CN"/>
        </w:rPr>
      </w:pPr>
    </w:p>
    <w:p w14:paraId="2B11F3FF" w14:textId="77777777" w:rsidR="00372E96" w:rsidRDefault="00372E96" w:rsidP="00372E96">
      <w:r>
        <w:t xml:space="preserve">This method shall support the request data structures, the response data </w:t>
      </w:r>
      <w:proofErr w:type="gramStart"/>
      <w:r>
        <w:t>structures</w:t>
      </w:r>
      <w:proofErr w:type="gramEnd"/>
      <w:r>
        <w:t xml:space="preserve"> and response codes specified in the following table.</w:t>
      </w:r>
    </w:p>
    <w:p w14:paraId="6ACA499D"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 xml:space="preserve">-2: Data structures supported by the POST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372E96" w14:paraId="790575CB" w14:textId="77777777" w:rsidTr="00F0665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76ECEA"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6BC7F8"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E32B6A"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17241482" w14:textId="77777777" w:rsidTr="00F06652">
        <w:tc>
          <w:tcPr>
            <w:tcW w:w="1728" w:type="pct"/>
            <w:tcBorders>
              <w:top w:val="single" w:sz="4" w:space="0" w:color="auto"/>
              <w:left w:val="single" w:sz="6" w:space="0" w:color="000000"/>
              <w:bottom w:val="single" w:sz="4" w:space="0" w:color="auto"/>
              <w:right w:val="single" w:sz="6" w:space="0" w:color="000000"/>
            </w:tcBorders>
            <w:hideMark/>
          </w:tcPr>
          <w:p w14:paraId="6184E95A" w14:textId="77777777" w:rsidR="00372E96" w:rsidRDefault="00372E96" w:rsidP="00F06652">
            <w:pPr>
              <w:keepNext/>
              <w:keepLines/>
              <w:spacing w:after="0"/>
              <w:rPr>
                <w:rFonts w:ascii="Arial" w:hAnsi="Arial"/>
                <w:sz w:val="18"/>
                <w:szCs w:val="18"/>
                <w:lang w:eastAsia="zh-CN"/>
              </w:rPr>
            </w:pPr>
            <w:proofErr w:type="spellStart"/>
            <w:r w:rsidRPr="00940CC9">
              <w:rPr>
                <w:rFonts w:ascii="Arial" w:hAnsi="Arial"/>
                <w:sz w:val="18"/>
              </w:rPr>
              <w:t>producerId</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42F8FE3B" w14:textId="77777777" w:rsidR="00372E96" w:rsidRDefault="00372E96" w:rsidP="00F0665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 xml:space="preserve">DN of the streaming data reporting </w:t>
            </w:r>
            <w:proofErr w:type="spellStart"/>
            <w:r w:rsidRPr="00940CC9">
              <w:rPr>
                <w:rFonts w:ascii="Arial" w:hAnsi="Arial"/>
                <w:sz w:val="18"/>
              </w:rPr>
              <w:t>MnS</w:t>
            </w:r>
            <w:proofErr w:type="spellEnd"/>
            <w:r w:rsidRPr="00940CC9">
              <w:rPr>
                <w:rFonts w:ascii="Arial" w:hAnsi="Arial"/>
                <w:sz w:val="18"/>
              </w:rPr>
              <w:t xml:space="preserve"> producer.</w:t>
            </w:r>
          </w:p>
        </w:tc>
        <w:tc>
          <w:tcPr>
            <w:tcW w:w="242" w:type="pct"/>
            <w:tcBorders>
              <w:top w:val="single" w:sz="4" w:space="0" w:color="auto"/>
              <w:left w:val="single" w:sz="6" w:space="0" w:color="000000"/>
              <w:bottom w:val="single" w:sz="4" w:space="0" w:color="auto"/>
              <w:right w:val="single" w:sz="6" w:space="0" w:color="000000"/>
            </w:tcBorders>
            <w:hideMark/>
          </w:tcPr>
          <w:p w14:paraId="653E03C9"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2B9AEE56" w14:textId="77777777" w:rsidTr="00F06652">
        <w:tc>
          <w:tcPr>
            <w:tcW w:w="1728" w:type="pct"/>
            <w:tcBorders>
              <w:top w:val="single" w:sz="4" w:space="0" w:color="auto"/>
              <w:left w:val="single" w:sz="6" w:space="0" w:color="000000"/>
              <w:bottom w:val="single" w:sz="4" w:space="0" w:color="auto"/>
              <w:right w:val="single" w:sz="6" w:space="0" w:color="000000"/>
            </w:tcBorders>
          </w:tcPr>
          <w:p w14:paraId="5E337493" w14:textId="77777777" w:rsidR="00372E96" w:rsidRPr="00940CC9" w:rsidRDefault="00372E96" w:rsidP="00F06652">
            <w:pPr>
              <w:keepNext/>
              <w:keepLines/>
              <w:spacing w:after="0"/>
              <w:rPr>
                <w:rFonts w:ascii="Arial" w:hAnsi="Arial"/>
                <w:sz w:val="18"/>
              </w:rPr>
            </w:pPr>
            <w:r w:rsidRPr="00940CC9">
              <w:rPr>
                <w:rFonts w:ascii="Arial" w:hAnsi="Arial"/>
                <w:sz w:val="18"/>
              </w:rPr>
              <w:t>array(</w:t>
            </w:r>
            <w:proofErr w:type="spellStart"/>
            <w:r w:rsidRPr="00940CC9">
              <w:rPr>
                <w:rFonts w:ascii="Arial" w:hAnsi="Arial"/>
                <w:sz w:val="18"/>
              </w:rPr>
              <w:t>streamInfo</w:t>
            </w:r>
            <w:proofErr w:type="spellEnd"/>
            <w:r w:rsidRPr="00940CC9">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tcPr>
          <w:p w14:paraId="770C11D4" w14:textId="77777777" w:rsidR="00372E96" w:rsidRDefault="00372E96" w:rsidP="00F0665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xml:space="preserve">. Where each reporting stream is represented by a </w:t>
            </w:r>
            <w:proofErr w:type="spellStart"/>
            <w:r>
              <w:rPr>
                <w:rFonts w:ascii="Arial" w:hAnsi="Arial"/>
                <w:sz w:val="18"/>
              </w:rPr>
              <w:t>streamInfo</w:t>
            </w:r>
            <w:proofErr w:type="spellEnd"/>
            <w:r>
              <w:rPr>
                <w:rFonts w:ascii="Arial" w:hAnsi="Arial"/>
                <w:sz w:val="18"/>
              </w:rPr>
              <w:t>.</w:t>
            </w:r>
          </w:p>
        </w:tc>
        <w:tc>
          <w:tcPr>
            <w:tcW w:w="242" w:type="pct"/>
            <w:tcBorders>
              <w:top w:val="single" w:sz="4" w:space="0" w:color="auto"/>
              <w:left w:val="single" w:sz="6" w:space="0" w:color="000000"/>
              <w:bottom w:val="single" w:sz="4" w:space="0" w:color="auto"/>
              <w:right w:val="single" w:sz="6" w:space="0" w:color="000000"/>
            </w:tcBorders>
          </w:tcPr>
          <w:p w14:paraId="2514D778" w14:textId="77777777" w:rsidR="00372E96" w:rsidRDefault="00372E96" w:rsidP="00F06652">
            <w:pPr>
              <w:keepNext/>
              <w:keepLines/>
              <w:spacing w:after="0"/>
              <w:jc w:val="center"/>
              <w:rPr>
                <w:rFonts w:ascii="Arial" w:hAnsi="Arial"/>
                <w:sz w:val="18"/>
              </w:rPr>
            </w:pPr>
          </w:p>
        </w:tc>
      </w:tr>
    </w:tbl>
    <w:p w14:paraId="71B6279D" w14:textId="77777777" w:rsidR="00372E96" w:rsidRDefault="00372E96" w:rsidP="00372E96"/>
    <w:p w14:paraId="741AB216"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 xml:space="preserve">-3: Data structures supported by the POST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372E96" w14:paraId="108E653D" w14:textId="77777777" w:rsidTr="00F0665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3F2EE02A"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045A93F0" w14:textId="77777777" w:rsidR="00372E96" w:rsidRDefault="00372E96" w:rsidP="00F0665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1EA0826"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A4768DB"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2FD04D1E" w14:textId="77777777" w:rsidTr="00F06652">
        <w:tc>
          <w:tcPr>
            <w:tcW w:w="1464" w:type="pct"/>
            <w:tcBorders>
              <w:top w:val="single" w:sz="4" w:space="0" w:color="auto"/>
              <w:left w:val="single" w:sz="6" w:space="0" w:color="000000"/>
              <w:bottom w:val="single" w:sz="4" w:space="0" w:color="auto"/>
              <w:right w:val="single" w:sz="6" w:space="0" w:color="000000"/>
            </w:tcBorders>
            <w:hideMark/>
          </w:tcPr>
          <w:p w14:paraId="41CE9A2B" w14:textId="77777777" w:rsidR="00372E96" w:rsidRDefault="00372E96" w:rsidP="00F06652">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DFD48A0" w14:textId="77777777" w:rsidR="00372E96" w:rsidRDefault="00372E96" w:rsidP="00F0665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8D7F644" w14:textId="77777777" w:rsidR="00372E96" w:rsidRDefault="00372E96" w:rsidP="00F0665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00F8E3B"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5C41BB83" w14:textId="77777777" w:rsidTr="00F06652">
        <w:tc>
          <w:tcPr>
            <w:tcW w:w="1464" w:type="pct"/>
            <w:tcBorders>
              <w:top w:val="single" w:sz="4" w:space="0" w:color="auto"/>
              <w:left w:val="single" w:sz="6" w:space="0" w:color="000000"/>
              <w:bottom w:val="single" w:sz="4" w:space="0" w:color="auto"/>
              <w:right w:val="single" w:sz="6" w:space="0" w:color="000000"/>
            </w:tcBorders>
          </w:tcPr>
          <w:p w14:paraId="652B5003" w14:textId="77777777" w:rsidR="00372E96" w:rsidRDefault="00372E96" w:rsidP="00F06652">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17" w:type="pct"/>
            <w:tcBorders>
              <w:top w:val="single" w:sz="4" w:space="0" w:color="auto"/>
              <w:left w:val="single" w:sz="6" w:space="0" w:color="000000"/>
              <w:bottom w:val="single" w:sz="4" w:space="0" w:color="auto"/>
              <w:right w:val="single" w:sz="6" w:space="0" w:color="000000"/>
            </w:tcBorders>
          </w:tcPr>
          <w:p w14:paraId="49A9744E" w14:textId="77777777" w:rsidR="00372E96" w:rsidRDefault="00372E96" w:rsidP="00F0665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04DFBFC9" w14:textId="77777777" w:rsidR="00372E96" w:rsidRDefault="00372E96" w:rsidP="00F06652">
            <w:pPr>
              <w:keepNext/>
              <w:keepLines/>
              <w:spacing w:after="0"/>
              <w:rPr>
                <w:rFonts w:ascii="Arial" w:hAnsi="Arial"/>
                <w:sz w:val="18"/>
              </w:rPr>
            </w:pPr>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p>
        </w:tc>
        <w:tc>
          <w:tcPr>
            <w:tcW w:w="203" w:type="pct"/>
            <w:tcBorders>
              <w:top w:val="single" w:sz="4" w:space="0" w:color="auto"/>
              <w:left w:val="single" w:sz="6" w:space="0" w:color="000000"/>
              <w:bottom w:val="single" w:sz="4" w:space="0" w:color="auto"/>
              <w:right w:val="single" w:sz="6" w:space="0" w:color="000000"/>
            </w:tcBorders>
          </w:tcPr>
          <w:p w14:paraId="16CD47A1" w14:textId="77777777" w:rsidR="00372E96" w:rsidRDefault="00372E96" w:rsidP="00F06652">
            <w:pPr>
              <w:keepNext/>
              <w:keepLines/>
              <w:spacing w:after="0"/>
              <w:jc w:val="center"/>
              <w:rPr>
                <w:rFonts w:ascii="Arial" w:hAnsi="Arial"/>
                <w:sz w:val="18"/>
              </w:rPr>
            </w:pPr>
            <w:r>
              <w:rPr>
                <w:rFonts w:ascii="Arial" w:hAnsi="Arial"/>
                <w:sz w:val="18"/>
              </w:rPr>
              <w:t>M</w:t>
            </w:r>
          </w:p>
        </w:tc>
      </w:tr>
    </w:tbl>
    <w:p w14:paraId="60C36A21" w14:textId="77777777" w:rsidR="00372E96" w:rsidRPr="00FD3AAE" w:rsidRDefault="00372E96" w:rsidP="00372E96">
      <w:pPr>
        <w:rPr>
          <w:lang w:eastAsia="de-DE"/>
        </w:rPr>
      </w:pPr>
    </w:p>
    <w:p w14:paraId="43CB5026"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69CEABAD" w14:textId="77777777" w:rsidR="00372E96" w:rsidRDefault="00372E96" w:rsidP="00372E96">
      <w:r>
        <w:t>This method shall support the URI query parameters specified in the following table.</w:t>
      </w:r>
    </w:p>
    <w:p w14:paraId="389CFEF0"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2-1: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372E96" w14:paraId="7814C057" w14:textId="77777777" w:rsidTr="00F0665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9ED1706"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7993938"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34CC84"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096E67A"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7BA03B28" w14:textId="77777777" w:rsidTr="00F06652">
        <w:trPr>
          <w:jc w:val="center"/>
        </w:trPr>
        <w:tc>
          <w:tcPr>
            <w:tcW w:w="1110" w:type="pct"/>
            <w:tcBorders>
              <w:top w:val="single" w:sz="4" w:space="0" w:color="auto"/>
              <w:left w:val="single" w:sz="6" w:space="0" w:color="000000"/>
              <w:bottom w:val="single" w:sz="4" w:space="0" w:color="auto"/>
              <w:right w:val="single" w:sz="6" w:space="0" w:color="000000"/>
            </w:tcBorders>
          </w:tcPr>
          <w:p w14:paraId="4F23CAA2" w14:textId="77777777" w:rsidR="00372E96" w:rsidRDefault="00372E96" w:rsidP="00F06652">
            <w:pPr>
              <w:keepNext/>
              <w:keepLines/>
              <w:spacing w:after="0"/>
              <w:rPr>
                <w:rFonts w:ascii="Arial" w:hAnsi="Arial"/>
                <w:sz w:val="18"/>
              </w:rPr>
            </w:pPr>
            <w:proofErr w:type="spellStart"/>
            <w:r w:rsidRPr="00810808">
              <w:rPr>
                <w:rFonts w:ascii="Arial" w:hAnsi="Arial"/>
                <w:sz w:val="18"/>
              </w:rPr>
              <w:t>connectionIdList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2B217A9A" w14:textId="77777777" w:rsidR="00372E96" w:rsidRDefault="00372E96" w:rsidP="00F06652">
            <w:pPr>
              <w:keepNext/>
              <w:keepLines/>
              <w:spacing w:after="0"/>
              <w:rPr>
                <w:rFonts w:ascii="Arial" w:hAnsi="Arial"/>
                <w:sz w:val="18"/>
              </w:rPr>
            </w:pPr>
            <w:r w:rsidRPr="00810808">
              <w:rPr>
                <w:rFonts w:ascii="Arial" w:hAnsi="Arial"/>
                <w:sz w:val="18"/>
              </w:rPr>
              <w:t>array(</w:t>
            </w:r>
            <w:proofErr w:type="spellStart"/>
            <w:r w:rsidRPr="00810808">
              <w:rPr>
                <w:rFonts w:ascii="Arial" w:hAnsi="Arial"/>
                <w:sz w:val="18"/>
              </w:rPr>
              <w:t>uri</w:t>
            </w:r>
            <w:proofErr w:type="spellEnd"/>
            <w:r w:rsidRPr="00810808">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3E691FF1" w14:textId="77777777" w:rsidR="00372E96" w:rsidRDefault="00372E96" w:rsidP="00F06652">
            <w:pPr>
              <w:keepNext/>
              <w:keepLines/>
              <w:spacing w:after="0"/>
              <w:rPr>
                <w:rFonts w:ascii="Arial" w:hAnsi="Arial"/>
                <w:sz w:val="18"/>
              </w:rPr>
            </w:pPr>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61FB2AA7" w14:textId="77777777" w:rsidR="00372E96" w:rsidRDefault="00372E96" w:rsidP="00F06652">
            <w:pPr>
              <w:keepNext/>
              <w:keepLines/>
              <w:spacing w:after="0"/>
              <w:jc w:val="center"/>
              <w:rPr>
                <w:rFonts w:ascii="Arial" w:hAnsi="Arial"/>
                <w:sz w:val="18"/>
              </w:rPr>
            </w:pPr>
            <w:r>
              <w:rPr>
                <w:rFonts w:ascii="Arial" w:hAnsi="Arial"/>
                <w:sz w:val="18"/>
              </w:rPr>
              <w:t>O</w:t>
            </w:r>
          </w:p>
        </w:tc>
      </w:tr>
    </w:tbl>
    <w:p w14:paraId="4D0A5C5A" w14:textId="77777777" w:rsidR="00372E96" w:rsidRDefault="00372E96" w:rsidP="00372E96">
      <w:pPr>
        <w:rPr>
          <w:lang w:eastAsia="zh-CN"/>
        </w:rPr>
      </w:pPr>
    </w:p>
    <w:p w14:paraId="2185B50D" w14:textId="77777777" w:rsidR="00372E96" w:rsidRDefault="00372E96" w:rsidP="00372E96">
      <w:r>
        <w:t xml:space="preserve">This method shall support the request data structures, the response data </w:t>
      </w:r>
      <w:proofErr w:type="gramStart"/>
      <w:r>
        <w:t>structures</w:t>
      </w:r>
      <w:proofErr w:type="gramEnd"/>
      <w:r>
        <w:t xml:space="preserve"> and response codes specified in the following table.</w:t>
      </w:r>
    </w:p>
    <w:p w14:paraId="217F6AB9"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2-2: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372E96" w14:paraId="3B449EC1" w14:textId="77777777" w:rsidTr="00F0665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02DFB1F"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F07ABC7"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455D121"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0BA7BB5E" w14:textId="77777777" w:rsidTr="00F06652">
        <w:tc>
          <w:tcPr>
            <w:tcW w:w="1728" w:type="pct"/>
            <w:tcBorders>
              <w:top w:val="single" w:sz="4" w:space="0" w:color="auto"/>
              <w:left w:val="single" w:sz="6" w:space="0" w:color="000000"/>
              <w:bottom w:val="single" w:sz="4" w:space="0" w:color="auto"/>
              <w:right w:val="single" w:sz="6" w:space="0" w:color="000000"/>
            </w:tcBorders>
            <w:hideMark/>
          </w:tcPr>
          <w:p w14:paraId="528B1BB1" w14:textId="77777777" w:rsidR="00372E96" w:rsidRDefault="00372E96" w:rsidP="00F0665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DB23D60" w14:textId="77777777" w:rsidR="00372E96" w:rsidRDefault="00372E96" w:rsidP="00F0665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9E9712D" w14:textId="77777777" w:rsidR="00372E96" w:rsidRDefault="00372E96" w:rsidP="00F06652">
            <w:pPr>
              <w:keepNext/>
              <w:keepLines/>
              <w:spacing w:after="0"/>
              <w:jc w:val="center"/>
              <w:rPr>
                <w:rFonts w:ascii="Arial" w:hAnsi="Arial"/>
                <w:sz w:val="18"/>
              </w:rPr>
            </w:pPr>
            <w:r>
              <w:rPr>
                <w:rFonts w:ascii="Arial" w:hAnsi="Arial"/>
                <w:sz w:val="18"/>
              </w:rPr>
              <w:t>n/a</w:t>
            </w:r>
          </w:p>
        </w:tc>
      </w:tr>
    </w:tbl>
    <w:p w14:paraId="3CCBCDE8" w14:textId="77777777" w:rsidR="00372E96" w:rsidRDefault="00372E96" w:rsidP="00372E96"/>
    <w:p w14:paraId="71A6FF11"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2-3: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372E96" w14:paraId="1B2BA2F2" w14:textId="77777777" w:rsidTr="00F0665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E941B73" w14:textId="77777777" w:rsidR="00372E96" w:rsidRDefault="00372E96" w:rsidP="00F06652">
            <w:pPr>
              <w:keepNext/>
              <w:keepLines/>
              <w:spacing w:after="0"/>
              <w:jc w:val="center"/>
              <w:rPr>
                <w:rFonts w:ascii="Arial" w:hAnsi="Arial"/>
                <w:b/>
                <w:sz w:val="18"/>
              </w:rPr>
            </w:pPr>
            <w:bookmarkStart w:id="533"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02EDD064" w14:textId="77777777" w:rsidR="00372E96" w:rsidRDefault="00372E96" w:rsidP="00F0665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86035FC"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040474"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2A69248C" w14:textId="77777777" w:rsidTr="00F06652">
        <w:tc>
          <w:tcPr>
            <w:tcW w:w="1464" w:type="pct"/>
            <w:tcBorders>
              <w:top w:val="single" w:sz="4" w:space="0" w:color="auto"/>
              <w:left w:val="single" w:sz="6" w:space="0" w:color="000000"/>
              <w:bottom w:val="single" w:sz="4" w:space="0" w:color="auto"/>
              <w:right w:val="single" w:sz="6" w:space="0" w:color="000000"/>
            </w:tcBorders>
            <w:hideMark/>
          </w:tcPr>
          <w:p w14:paraId="7416D85B" w14:textId="77777777" w:rsidR="00372E96" w:rsidRDefault="00372E96" w:rsidP="00F06652">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B770EF9" w14:textId="77777777" w:rsidR="00372E96" w:rsidRDefault="00372E96" w:rsidP="00F0665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186404D" w14:textId="77777777" w:rsidR="00372E96" w:rsidRDefault="00372E96" w:rsidP="00F0665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65D7547"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09CAE7A5" w14:textId="77777777" w:rsidTr="00F06652">
        <w:trPr>
          <w:trHeight w:val="424"/>
        </w:trPr>
        <w:tc>
          <w:tcPr>
            <w:tcW w:w="1464" w:type="pct"/>
            <w:vMerge w:val="restart"/>
            <w:tcBorders>
              <w:top w:val="single" w:sz="4" w:space="0" w:color="auto"/>
              <w:left w:val="single" w:sz="6" w:space="0" w:color="000000"/>
              <w:right w:val="single" w:sz="6" w:space="0" w:color="000000"/>
            </w:tcBorders>
            <w:hideMark/>
          </w:tcPr>
          <w:p w14:paraId="1EABDD16" w14:textId="77777777" w:rsidR="00372E96" w:rsidRDefault="00372E96" w:rsidP="00F06652">
            <w:pPr>
              <w:keepNext/>
              <w:keepLines/>
              <w:spacing w:after="0"/>
              <w:rPr>
                <w:rFonts w:ascii="Arial" w:hAnsi="Arial"/>
                <w:sz w:val="18"/>
              </w:rPr>
            </w:pPr>
            <w:proofErr w:type="gramStart"/>
            <w:r>
              <w:rPr>
                <w:rFonts w:ascii="Arial" w:hAnsi="Arial"/>
                <w:sz w:val="18"/>
                <w:szCs w:val="18"/>
                <w:lang w:eastAsia="zh-CN"/>
              </w:rPr>
              <w:t>array(</w:t>
            </w:r>
            <w:proofErr w:type="spellStart"/>
            <w:proofErr w:type="gramEnd"/>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424D60BF" w14:textId="77777777" w:rsidR="00372E96" w:rsidRDefault="00372E96" w:rsidP="00F0665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2D854B5E" w14:textId="77777777" w:rsidR="00372E96" w:rsidRDefault="00372E96" w:rsidP="00F0665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6DA90FAA"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65156E63" w14:textId="77777777" w:rsidTr="00F06652">
        <w:trPr>
          <w:trHeight w:val="424"/>
        </w:trPr>
        <w:tc>
          <w:tcPr>
            <w:tcW w:w="1464" w:type="pct"/>
            <w:vMerge/>
            <w:tcBorders>
              <w:left w:val="single" w:sz="6" w:space="0" w:color="000000"/>
              <w:bottom w:val="single" w:sz="6" w:space="0" w:color="000000"/>
              <w:right w:val="single" w:sz="6" w:space="0" w:color="000000"/>
            </w:tcBorders>
          </w:tcPr>
          <w:p w14:paraId="48255439" w14:textId="77777777" w:rsidR="00372E96" w:rsidRDefault="00372E96" w:rsidP="00F0665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5B1CD9C9" w14:textId="77777777" w:rsidR="00372E96" w:rsidRDefault="00372E96" w:rsidP="00F0665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7CDBCE01" w14:textId="77777777" w:rsidR="00372E96" w:rsidRDefault="00372E96" w:rsidP="00F06652">
            <w:pPr>
              <w:keepNext/>
              <w:keepLines/>
              <w:spacing w:after="0"/>
              <w:rPr>
                <w:rFonts w:ascii="Arial" w:hAnsi="Arial"/>
                <w:sz w:val="18"/>
              </w:rPr>
            </w:pPr>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retrieved information is returned.</w:t>
            </w:r>
          </w:p>
        </w:tc>
        <w:tc>
          <w:tcPr>
            <w:tcW w:w="203" w:type="pct"/>
            <w:tcBorders>
              <w:top w:val="single" w:sz="4" w:space="0" w:color="auto"/>
              <w:left w:val="single" w:sz="6" w:space="0" w:color="000000"/>
              <w:right w:val="single" w:sz="6" w:space="0" w:color="000000"/>
            </w:tcBorders>
          </w:tcPr>
          <w:p w14:paraId="177B0256" w14:textId="77777777" w:rsidR="00372E96" w:rsidRDefault="00372E96" w:rsidP="00F06652">
            <w:pPr>
              <w:keepNext/>
              <w:keepLines/>
              <w:spacing w:after="0"/>
              <w:jc w:val="center"/>
              <w:rPr>
                <w:rFonts w:ascii="Arial" w:hAnsi="Arial"/>
                <w:sz w:val="18"/>
              </w:rPr>
            </w:pPr>
            <w:r>
              <w:rPr>
                <w:rFonts w:ascii="Arial" w:hAnsi="Arial"/>
                <w:sz w:val="18"/>
              </w:rPr>
              <w:t>M</w:t>
            </w:r>
          </w:p>
        </w:tc>
      </w:tr>
      <w:bookmarkEnd w:id="533"/>
    </w:tbl>
    <w:p w14:paraId="0238C14F" w14:textId="77777777" w:rsidR="00372E96" w:rsidRPr="00FD3AAE" w:rsidRDefault="00372E96" w:rsidP="00372E96">
      <w:pPr>
        <w:rPr>
          <w:lang w:eastAsia="de-DE"/>
        </w:rPr>
      </w:pPr>
    </w:p>
    <w:p w14:paraId="565C920B" w14:textId="77777777" w:rsidR="00372E96" w:rsidRDefault="00372E96" w:rsidP="00372E96">
      <w:pPr>
        <w:pStyle w:val="H6"/>
        <w:rPr>
          <w:lang w:eastAsia="de-DE"/>
        </w:rPr>
      </w:pPr>
      <w:r>
        <w:rPr>
          <w:lang w:eastAsia="de-DE"/>
        </w:rPr>
        <w:lastRenderedPageBreak/>
        <w:t>12.5.1.3.2.2</w:t>
      </w:r>
      <w:r>
        <w:rPr>
          <w:lang w:eastAsia="de-DE"/>
        </w:rPr>
        <w:tab/>
        <w:t>Resource "</w:t>
      </w:r>
      <w:r w:rsidRPr="00CA05D4">
        <w:rPr>
          <w:lang w:eastAsia="de-DE"/>
        </w:rPr>
        <w:t>…</w:t>
      </w:r>
      <w:bookmarkStart w:id="534" w:name="MCCQCTEMPBM_00000142"/>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w:t>
      </w:r>
      <w:bookmarkEnd w:id="534"/>
      <w:r>
        <w:rPr>
          <w:lang w:eastAsia="de-DE"/>
        </w:rPr>
        <w:t>"</w:t>
      </w:r>
    </w:p>
    <w:p w14:paraId="385B9F7E" w14:textId="77777777" w:rsidR="00372E96" w:rsidRDefault="00372E96" w:rsidP="00372E96">
      <w:pPr>
        <w:pStyle w:val="H6"/>
        <w:rPr>
          <w:lang w:eastAsia="de-DE"/>
        </w:rPr>
      </w:pPr>
      <w:r>
        <w:rPr>
          <w:lang w:eastAsia="de-DE"/>
        </w:rPr>
        <w:t>12.5.1.3.2.2.1</w:t>
      </w:r>
      <w:r>
        <w:rPr>
          <w:lang w:eastAsia="de-DE"/>
        </w:rPr>
        <w:tab/>
        <w:t>Description</w:t>
      </w:r>
    </w:p>
    <w:p w14:paraId="2E027A0B" w14:textId="77777777" w:rsidR="00372E96" w:rsidRPr="00FD3AAE" w:rsidRDefault="00372E96" w:rsidP="00372E9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3010C699" w14:textId="77777777" w:rsidR="00372E96" w:rsidRDefault="00372E96" w:rsidP="00372E96">
      <w:pPr>
        <w:pStyle w:val="H6"/>
        <w:rPr>
          <w:lang w:eastAsia="de-DE"/>
        </w:rPr>
      </w:pPr>
      <w:r>
        <w:rPr>
          <w:lang w:eastAsia="de-DE"/>
        </w:rPr>
        <w:t>12.5.1.3.2.2.2</w:t>
      </w:r>
      <w:r>
        <w:rPr>
          <w:lang w:eastAsia="de-DE"/>
        </w:rPr>
        <w:tab/>
        <w:t>URI</w:t>
      </w:r>
    </w:p>
    <w:p w14:paraId="0E9FA3D1" w14:textId="77777777" w:rsidR="00372E96" w:rsidRDefault="00372E96" w:rsidP="00372E9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1D5C404D" w14:textId="77777777" w:rsidR="00372E96" w:rsidRDefault="00372E96" w:rsidP="00372E9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771B865D" w14:textId="77777777" w:rsidR="00372E96" w:rsidRDefault="00372E96" w:rsidP="00372E9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372E96" w:rsidRPr="00215D3C" w14:paraId="75FDAEEB"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5FE870E" w14:textId="77777777" w:rsidR="00372E96" w:rsidRPr="00215D3C" w:rsidRDefault="00372E96" w:rsidP="00F0665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0902C3B" w14:textId="77777777" w:rsidR="00372E96" w:rsidRPr="00215D3C" w:rsidRDefault="00372E96" w:rsidP="00F06652">
            <w:pPr>
              <w:pStyle w:val="TAH"/>
            </w:pPr>
            <w:r w:rsidRPr="00215D3C">
              <w:t>Definition</w:t>
            </w:r>
          </w:p>
        </w:tc>
      </w:tr>
      <w:tr w:rsidR="00372E96" w:rsidRPr="00215D3C" w14:paraId="34C1326E"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202C6542" w14:textId="77777777" w:rsidR="00372E96" w:rsidRPr="00215D3C" w:rsidRDefault="00372E96" w:rsidP="00F06652">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235606D" w14:textId="77777777" w:rsidR="00372E96" w:rsidRPr="00215D3C" w:rsidRDefault="00372E96" w:rsidP="00F06652">
            <w:pPr>
              <w:pStyle w:val="TAL"/>
            </w:pPr>
            <w:r w:rsidRPr="00CA05D4">
              <w:t>See clause 4.4.3 of TS 32.158 [15]</w:t>
            </w:r>
          </w:p>
        </w:tc>
      </w:tr>
      <w:tr w:rsidR="00372E96" w:rsidRPr="00215D3C" w14:paraId="2F88577B"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72B870F6" w14:textId="77777777" w:rsidR="00372E96" w:rsidDel="00CA05D4" w:rsidRDefault="00372E96" w:rsidP="00F06652">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8D286C1" w14:textId="77777777" w:rsidR="00372E96" w:rsidRPr="00CA05D4" w:rsidRDefault="00372E96" w:rsidP="00F06652">
            <w:pPr>
              <w:pStyle w:val="TAL"/>
            </w:pPr>
            <w:r w:rsidRPr="00215D3C">
              <w:t xml:space="preserve">See </w:t>
            </w:r>
            <w:r>
              <w:t>clause</w:t>
            </w:r>
            <w:r w:rsidRPr="00215D3C">
              <w:t xml:space="preserve"> 4.4</w:t>
            </w:r>
            <w:r>
              <w:t>.3</w:t>
            </w:r>
            <w:r w:rsidRPr="00215D3C">
              <w:t xml:space="preserve"> of TS 32.158 [</w:t>
            </w:r>
            <w:r>
              <w:t>15</w:t>
            </w:r>
            <w:r w:rsidRPr="00215D3C">
              <w:t>]</w:t>
            </w:r>
          </w:p>
        </w:tc>
      </w:tr>
      <w:tr w:rsidR="00372E96" w:rsidRPr="00215D3C" w14:paraId="7B431250"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1C90DA75" w14:textId="77777777" w:rsidR="00372E96" w:rsidRDefault="00372E96" w:rsidP="00F06652">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C198CFF" w14:textId="77777777" w:rsidR="00372E96" w:rsidRDefault="00372E96" w:rsidP="00F06652">
            <w:pPr>
              <w:pStyle w:val="TAL"/>
            </w:pPr>
            <w:r>
              <w:t xml:space="preserve">Represents identifier of an individual connection assigned by the </w:t>
            </w:r>
            <w:proofErr w:type="spellStart"/>
            <w:r>
              <w:t>MnS</w:t>
            </w:r>
            <w:proofErr w:type="spellEnd"/>
            <w:r>
              <w:t xml:space="preserve"> consumer during connection establishment</w:t>
            </w:r>
          </w:p>
        </w:tc>
      </w:tr>
    </w:tbl>
    <w:p w14:paraId="572274AE" w14:textId="77777777" w:rsidR="00372E96" w:rsidRPr="00FD3AAE" w:rsidRDefault="00372E96" w:rsidP="00372E96">
      <w:pPr>
        <w:rPr>
          <w:lang w:eastAsia="de-DE"/>
        </w:rPr>
      </w:pPr>
    </w:p>
    <w:p w14:paraId="5FE32D85" w14:textId="77777777" w:rsidR="00372E96" w:rsidRDefault="00372E96" w:rsidP="00372E96">
      <w:pPr>
        <w:pStyle w:val="H6"/>
        <w:rPr>
          <w:lang w:eastAsia="de-DE"/>
        </w:rPr>
      </w:pPr>
      <w:r>
        <w:rPr>
          <w:lang w:eastAsia="de-DE"/>
        </w:rPr>
        <w:t>12.5.1.3.2.2.3</w:t>
      </w:r>
      <w:r>
        <w:rPr>
          <w:lang w:eastAsia="de-DE"/>
        </w:rPr>
        <w:tab/>
        <w:t>HTTP methods</w:t>
      </w:r>
    </w:p>
    <w:p w14:paraId="29564041"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6CEBB788" w14:textId="77777777" w:rsidR="00372E96" w:rsidRDefault="00372E96" w:rsidP="00372E96">
      <w:r>
        <w:t>This method shall support the URI header parameters specified in the following table.</w:t>
      </w:r>
    </w:p>
    <w:p w14:paraId="29ECC5E8"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2-1: Header parameters supported by the GET request on this </w:t>
      </w:r>
      <w:proofErr w:type="gramStart"/>
      <w:r>
        <w:rPr>
          <w:rFonts w:ascii="Arial" w:hAnsi="Arial"/>
          <w:b/>
          <w:lang w:eastAsia="zh-CN"/>
        </w:rPr>
        <w:t>resource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372E96" w14:paraId="593264B4" w14:textId="77777777" w:rsidTr="00F06652">
        <w:trPr>
          <w:jc w:val="center"/>
        </w:trPr>
        <w:tc>
          <w:tcPr>
            <w:tcW w:w="1109" w:type="pct"/>
            <w:shd w:val="clear" w:color="auto" w:fill="C0C0C0"/>
            <w:hideMark/>
          </w:tcPr>
          <w:p w14:paraId="7B712587"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EB99A7D"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71687D5B"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509E04FE"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rsidRPr="00F775BC" w14:paraId="143DCB83" w14:textId="77777777" w:rsidTr="00F06652">
        <w:trPr>
          <w:jc w:val="center"/>
        </w:trPr>
        <w:tc>
          <w:tcPr>
            <w:tcW w:w="1109" w:type="pct"/>
            <w:shd w:val="clear" w:color="auto" w:fill="auto"/>
          </w:tcPr>
          <w:p w14:paraId="7D4E44D3" w14:textId="77777777" w:rsidR="00372E96" w:rsidRPr="00FD3AAE" w:rsidRDefault="00372E96" w:rsidP="00F06652">
            <w:pPr>
              <w:pStyle w:val="TAL"/>
              <w:rPr>
                <w:lang w:eastAsia="zh-CN"/>
              </w:rPr>
            </w:pPr>
            <w:proofErr w:type="spellStart"/>
            <w:r w:rsidRPr="00E3787F">
              <w:rPr>
                <w:lang w:eastAsia="zh-CN"/>
              </w:rPr>
              <w:t>connectionId</w:t>
            </w:r>
            <w:proofErr w:type="spellEnd"/>
          </w:p>
        </w:tc>
        <w:tc>
          <w:tcPr>
            <w:tcW w:w="1172" w:type="pct"/>
            <w:shd w:val="clear" w:color="auto" w:fill="auto"/>
          </w:tcPr>
          <w:p w14:paraId="3EB34106" w14:textId="77777777" w:rsidR="00372E96" w:rsidRPr="00FD3AAE" w:rsidRDefault="00372E96" w:rsidP="00F06652">
            <w:pPr>
              <w:pStyle w:val="TAL"/>
              <w:rPr>
                <w:lang w:eastAsia="zh-CN"/>
              </w:rPr>
            </w:pPr>
            <w:proofErr w:type="spellStart"/>
            <w:r w:rsidRPr="00E3787F">
              <w:rPr>
                <w:lang w:eastAsia="zh-CN"/>
              </w:rPr>
              <w:t>uri</w:t>
            </w:r>
            <w:proofErr w:type="spellEnd"/>
            <w:r w:rsidRPr="00E3787F">
              <w:rPr>
                <w:lang w:eastAsia="zh-CN"/>
              </w:rPr>
              <w:t>-Type</w:t>
            </w:r>
          </w:p>
        </w:tc>
        <w:tc>
          <w:tcPr>
            <w:tcW w:w="2516" w:type="pct"/>
            <w:shd w:val="clear" w:color="auto" w:fill="auto"/>
            <w:vAlign w:val="center"/>
          </w:tcPr>
          <w:p w14:paraId="7DD24C15" w14:textId="77777777" w:rsidR="00372E96" w:rsidRPr="00FD3AAE" w:rsidRDefault="00372E96" w:rsidP="00F06652">
            <w:pPr>
              <w:pStyle w:val="TAL"/>
              <w:rPr>
                <w:lang w:eastAsia="zh-CN"/>
              </w:rPr>
            </w:pPr>
            <w:r>
              <w:rPr>
                <w:lang w:eastAsia="zh-CN"/>
              </w:rPr>
              <w:t>To indicate the ID (URI) of the connection being upgraded to WebSocket</w:t>
            </w:r>
          </w:p>
        </w:tc>
        <w:tc>
          <w:tcPr>
            <w:tcW w:w="203" w:type="pct"/>
            <w:shd w:val="clear" w:color="auto" w:fill="auto"/>
          </w:tcPr>
          <w:p w14:paraId="07BDB7B8" w14:textId="77777777" w:rsidR="00372E96" w:rsidRPr="00FD3AAE" w:rsidRDefault="00372E96" w:rsidP="00F06652">
            <w:pPr>
              <w:pStyle w:val="TAL"/>
              <w:jc w:val="center"/>
              <w:rPr>
                <w:lang w:eastAsia="zh-CN"/>
              </w:rPr>
            </w:pPr>
            <w:r>
              <w:rPr>
                <w:lang w:eastAsia="zh-CN"/>
              </w:rPr>
              <w:t>M</w:t>
            </w:r>
          </w:p>
        </w:tc>
      </w:tr>
      <w:tr w:rsidR="00372E96" w14:paraId="228FB132" w14:textId="77777777" w:rsidTr="00F06652">
        <w:trPr>
          <w:jc w:val="center"/>
        </w:trPr>
        <w:tc>
          <w:tcPr>
            <w:tcW w:w="1109" w:type="pct"/>
          </w:tcPr>
          <w:p w14:paraId="21B526E0" w14:textId="77777777" w:rsidR="00372E96" w:rsidRDefault="00372E96" w:rsidP="00F0665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3DA12163" w14:textId="77777777" w:rsidR="00372E96" w:rsidRDefault="00372E96" w:rsidP="00F06652">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vAlign w:val="center"/>
          </w:tcPr>
          <w:p w14:paraId="698AADC7" w14:textId="77777777" w:rsidR="00372E96" w:rsidRDefault="00372E96" w:rsidP="00F06652">
            <w:pPr>
              <w:keepNext/>
              <w:keepLines/>
              <w:spacing w:after="0"/>
              <w:rPr>
                <w:rFonts w:ascii="Arial" w:hAnsi="Arial"/>
                <w:sz w:val="18"/>
              </w:rPr>
            </w:pPr>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WebSocket protocol</w:t>
            </w:r>
          </w:p>
        </w:tc>
        <w:tc>
          <w:tcPr>
            <w:tcW w:w="203" w:type="pct"/>
          </w:tcPr>
          <w:p w14:paraId="08398AD5"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026FB44F" w14:textId="77777777" w:rsidTr="00F06652">
        <w:trPr>
          <w:jc w:val="center"/>
        </w:trPr>
        <w:tc>
          <w:tcPr>
            <w:tcW w:w="1109" w:type="pct"/>
          </w:tcPr>
          <w:p w14:paraId="7D8D9E42" w14:textId="77777777" w:rsidR="00372E96" w:rsidRDefault="00372E96" w:rsidP="00F0665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3CFD34AD" w14:textId="77777777" w:rsidR="00372E96" w:rsidRDefault="00372E96" w:rsidP="00F06652">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vAlign w:val="center"/>
          </w:tcPr>
          <w:p w14:paraId="58DA9D80" w14:textId="77777777" w:rsidR="00372E96" w:rsidRDefault="00372E96" w:rsidP="00F06652">
            <w:pPr>
              <w:keepNext/>
              <w:keepLines/>
              <w:spacing w:after="0"/>
              <w:rPr>
                <w:rFonts w:ascii="Arial" w:hAnsi="Arial"/>
                <w:sz w:val="18"/>
              </w:rPr>
            </w:pPr>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another protocol</w:t>
            </w:r>
          </w:p>
        </w:tc>
        <w:tc>
          <w:tcPr>
            <w:tcW w:w="203" w:type="pct"/>
          </w:tcPr>
          <w:p w14:paraId="55D90A5F"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4A3697CF" w14:textId="77777777" w:rsidTr="00F06652">
        <w:trPr>
          <w:jc w:val="center"/>
        </w:trPr>
        <w:tc>
          <w:tcPr>
            <w:tcW w:w="1109" w:type="pct"/>
          </w:tcPr>
          <w:p w14:paraId="1264ED5B" w14:textId="77777777" w:rsidR="00372E96" w:rsidRDefault="00372E96" w:rsidP="00F0665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44F26772" w14:textId="77777777" w:rsidR="00372E96" w:rsidRDefault="00372E96" w:rsidP="00F0665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w:t>
            </w:r>
            <w:proofErr w:type="spellStart"/>
            <w:r>
              <w:rPr>
                <w:rFonts w:ascii="Arial" w:hAnsi="Arial"/>
                <w:sz w:val="18"/>
                <w:szCs w:val="18"/>
                <w:lang w:eastAsia="zh-CN"/>
              </w:rPr>
              <w:t>HeaderType</w:t>
            </w:r>
            <w:proofErr w:type="spellEnd"/>
          </w:p>
        </w:tc>
        <w:tc>
          <w:tcPr>
            <w:tcW w:w="2516" w:type="pct"/>
            <w:vAlign w:val="center"/>
          </w:tcPr>
          <w:p w14:paraId="2277516A" w14:textId="77777777" w:rsidR="00372E96" w:rsidRDefault="00372E96" w:rsidP="00F0665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567B108B"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72DAEECF" w14:textId="77777777" w:rsidTr="00F06652">
        <w:trPr>
          <w:jc w:val="center"/>
        </w:trPr>
        <w:tc>
          <w:tcPr>
            <w:tcW w:w="1109" w:type="pct"/>
          </w:tcPr>
          <w:p w14:paraId="2B6ACEF2" w14:textId="77777777" w:rsidR="00372E96" w:rsidRDefault="00372E96" w:rsidP="00F0665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3B91DF39" w14:textId="77777777" w:rsidR="00372E96" w:rsidRDefault="00372E96" w:rsidP="00F0665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vAlign w:val="center"/>
          </w:tcPr>
          <w:p w14:paraId="662D6838" w14:textId="77777777" w:rsidR="00372E96" w:rsidRDefault="00372E96" w:rsidP="00F0665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7704165D" w14:textId="77777777" w:rsidR="00372E96" w:rsidRDefault="00372E96" w:rsidP="00F06652">
            <w:pPr>
              <w:keepNext/>
              <w:keepLines/>
              <w:spacing w:after="0"/>
              <w:jc w:val="center"/>
              <w:rPr>
                <w:rFonts w:ascii="Arial" w:hAnsi="Arial"/>
                <w:sz w:val="18"/>
              </w:rPr>
            </w:pPr>
            <w:r>
              <w:rPr>
                <w:rFonts w:ascii="Arial" w:hAnsi="Arial"/>
                <w:sz w:val="18"/>
              </w:rPr>
              <w:t>M</w:t>
            </w:r>
          </w:p>
        </w:tc>
      </w:tr>
    </w:tbl>
    <w:p w14:paraId="5408734F" w14:textId="77777777" w:rsidR="00372E96" w:rsidRDefault="00372E96" w:rsidP="00372E96"/>
    <w:p w14:paraId="633C7E21" w14:textId="77777777" w:rsidR="00372E96" w:rsidRDefault="00372E96" w:rsidP="00372E96">
      <w:r>
        <w:t>This method shall support the URI query parameters specified in the following table.</w:t>
      </w:r>
    </w:p>
    <w:p w14:paraId="22BFAF6D"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2-2: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372E96" w14:paraId="5FAEE250" w14:textId="77777777" w:rsidTr="00F0665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2EB9B09B"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24B8F324"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5474D5"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112F787"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12BCB7AF" w14:textId="77777777" w:rsidTr="00F06652">
        <w:trPr>
          <w:jc w:val="center"/>
        </w:trPr>
        <w:tc>
          <w:tcPr>
            <w:tcW w:w="1110" w:type="pct"/>
            <w:tcBorders>
              <w:top w:val="single" w:sz="4" w:space="0" w:color="auto"/>
              <w:left w:val="single" w:sz="6" w:space="0" w:color="000000"/>
              <w:bottom w:val="single" w:sz="4" w:space="0" w:color="auto"/>
              <w:right w:val="single" w:sz="6" w:space="0" w:color="000000"/>
            </w:tcBorders>
          </w:tcPr>
          <w:p w14:paraId="532D02F5" w14:textId="77777777" w:rsidR="00372E96" w:rsidRDefault="00372E96" w:rsidP="00F0665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00D7606D" w14:textId="77777777" w:rsidR="00372E96" w:rsidRDefault="00372E96" w:rsidP="00F0665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19AECE5" w14:textId="77777777" w:rsidR="00372E96" w:rsidRDefault="00372E96" w:rsidP="00F0665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F7EE8FC" w14:textId="77777777" w:rsidR="00372E96" w:rsidRDefault="00372E96" w:rsidP="00F06652">
            <w:pPr>
              <w:keepNext/>
              <w:keepLines/>
              <w:spacing w:after="0"/>
              <w:jc w:val="center"/>
              <w:rPr>
                <w:rFonts w:ascii="Arial" w:hAnsi="Arial"/>
                <w:sz w:val="18"/>
              </w:rPr>
            </w:pPr>
          </w:p>
        </w:tc>
      </w:tr>
    </w:tbl>
    <w:p w14:paraId="6CDF6786" w14:textId="77777777" w:rsidR="00372E96" w:rsidRDefault="00372E96" w:rsidP="00372E96">
      <w:pPr>
        <w:rPr>
          <w:lang w:eastAsia="zh-CN"/>
        </w:rPr>
      </w:pPr>
    </w:p>
    <w:p w14:paraId="51936D4D" w14:textId="77777777" w:rsidR="00372E96" w:rsidRDefault="00372E96" w:rsidP="00372E96">
      <w:r>
        <w:t xml:space="preserve">This method shall support the request data structures, the response data </w:t>
      </w:r>
      <w:proofErr w:type="gramStart"/>
      <w:r>
        <w:t>structures</w:t>
      </w:r>
      <w:proofErr w:type="gramEnd"/>
      <w:r>
        <w:t xml:space="preserve"> and response codes specified in the following table.</w:t>
      </w:r>
    </w:p>
    <w:p w14:paraId="1FD4F2EC"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2-3: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372E96" w14:paraId="65FF57CD" w14:textId="77777777" w:rsidTr="00F0665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7781A4E"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96029E"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6EF50E6"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2CB6C5ED" w14:textId="77777777" w:rsidTr="00F06652">
        <w:tc>
          <w:tcPr>
            <w:tcW w:w="1728" w:type="pct"/>
            <w:tcBorders>
              <w:top w:val="single" w:sz="4" w:space="0" w:color="auto"/>
              <w:left w:val="single" w:sz="6" w:space="0" w:color="000000"/>
              <w:bottom w:val="single" w:sz="4" w:space="0" w:color="auto"/>
              <w:right w:val="single" w:sz="6" w:space="0" w:color="000000"/>
            </w:tcBorders>
            <w:hideMark/>
          </w:tcPr>
          <w:p w14:paraId="0FD841EC" w14:textId="77777777" w:rsidR="00372E96" w:rsidRDefault="00372E96" w:rsidP="00F0665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665A42B" w14:textId="77777777" w:rsidR="00372E96" w:rsidRDefault="00372E96" w:rsidP="00F0665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457F09F" w14:textId="77777777" w:rsidR="00372E96" w:rsidRDefault="00372E96" w:rsidP="00F06652">
            <w:pPr>
              <w:keepNext/>
              <w:keepLines/>
              <w:spacing w:after="0"/>
              <w:jc w:val="center"/>
              <w:rPr>
                <w:rFonts w:ascii="Arial" w:hAnsi="Arial"/>
                <w:sz w:val="18"/>
              </w:rPr>
            </w:pPr>
            <w:r>
              <w:rPr>
                <w:rFonts w:ascii="Arial" w:hAnsi="Arial"/>
                <w:sz w:val="18"/>
              </w:rPr>
              <w:t>n/a</w:t>
            </w:r>
          </w:p>
        </w:tc>
      </w:tr>
    </w:tbl>
    <w:p w14:paraId="7AD3D77B" w14:textId="77777777" w:rsidR="00372E96" w:rsidRDefault="00372E96" w:rsidP="00372E96"/>
    <w:p w14:paraId="2BFE8757" w14:textId="77777777" w:rsidR="00372E96" w:rsidRDefault="00372E96" w:rsidP="00372E9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2-4: Header parameters supported by the GET response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372E96" w14:paraId="499D2494" w14:textId="77777777" w:rsidTr="00F0665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E9ADF9B"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768136B0"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1C0808"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6CEBC2"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12D30C5E" w14:textId="77777777" w:rsidTr="00F06652">
        <w:trPr>
          <w:jc w:val="center"/>
        </w:trPr>
        <w:tc>
          <w:tcPr>
            <w:tcW w:w="1109" w:type="pct"/>
            <w:tcBorders>
              <w:top w:val="single" w:sz="4" w:space="0" w:color="auto"/>
              <w:left w:val="single" w:sz="6" w:space="0" w:color="000000"/>
              <w:bottom w:val="single" w:sz="4" w:space="0" w:color="auto"/>
              <w:right w:val="single" w:sz="6" w:space="0" w:color="000000"/>
            </w:tcBorders>
          </w:tcPr>
          <w:p w14:paraId="2C9116F6" w14:textId="77777777" w:rsidR="00372E96" w:rsidRDefault="00372E96" w:rsidP="00F0665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52AA2FF" w14:textId="77777777" w:rsidR="00372E96" w:rsidRDefault="00372E96" w:rsidP="00F06652">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5FBC035A" w14:textId="77777777" w:rsidR="00372E96" w:rsidRDefault="00372E96" w:rsidP="00F06652">
            <w:pPr>
              <w:keepNext/>
              <w:keepLines/>
              <w:spacing w:after="0"/>
              <w:rPr>
                <w:rFonts w:ascii="Arial" w:hAnsi="Arial"/>
                <w:sz w:val="18"/>
              </w:rPr>
            </w:pPr>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4AD9710E"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511011A0" w14:textId="77777777" w:rsidTr="00F06652">
        <w:trPr>
          <w:jc w:val="center"/>
        </w:trPr>
        <w:tc>
          <w:tcPr>
            <w:tcW w:w="1109" w:type="pct"/>
            <w:tcBorders>
              <w:top w:val="single" w:sz="4" w:space="0" w:color="auto"/>
              <w:left w:val="single" w:sz="6" w:space="0" w:color="000000"/>
              <w:bottom w:val="single" w:sz="4" w:space="0" w:color="auto"/>
              <w:right w:val="single" w:sz="6" w:space="0" w:color="000000"/>
            </w:tcBorders>
          </w:tcPr>
          <w:p w14:paraId="458E234D" w14:textId="77777777" w:rsidR="00372E96" w:rsidRDefault="00372E96" w:rsidP="00F0665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78ED20CE" w14:textId="77777777" w:rsidR="00372E96" w:rsidRDefault="00372E96" w:rsidP="00F06652">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3C1064E4" w14:textId="77777777" w:rsidR="00372E96" w:rsidRDefault="00372E96" w:rsidP="00F06652">
            <w:pPr>
              <w:keepNext/>
              <w:keepLines/>
              <w:spacing w:after="0"/>
              <w:rPr>
                <w:rFonts w:ascii="Arial" w:hAnsi="Arial"/>
                <w:sz w:val="18"/>
              </w:rPr>
            </w:pPr>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5BFB4196"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1F497160" w14:textId="77777777" w:rsidTr="00F06652">
        <w:trPr>
          <w:jc w:val="center"/>
        </w:trPr>
        <w:tc>
          <w:tcPr>
            <w:tcW w:w="1109" w:type="pct"/>
            <w:tcBorders>
              <w:top w:val="single" w:sz="4" w:space="0" w:color="auto"/>
              <w:left w:val="single" w:sz="6" w:space="0" w:color="000000"/>
              <w:bottom w:val="single" w:sz="4" w:space="0" w:color="auto"/>
              <w:right w:val="single" w:sz="6" w:space="0" w:color="000000"/>
            </w:tcBorders>
          </w:tcPr>
          <w:p w14:paraId="708103CF" w14:textId="77777777" w:rsidR="00372E96" w:rsidRDefault="00372E96" w:rsidP="00F0665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207C107D" w14:textId="77777777" w:rsidR="00372E96" w:rsidRDefault="00372E96" w:rsidP="00F0665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529161A7" w14:textId="77777777" w:rsidR="00372E96" w:rsidRDefault="00372E96" w:rsidP="00F0665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2E5C2022" w14:textId="77777777" w:rsidR="00372E96" w:rsidRDefault="00372E96" w:rsidP="00F06652">
            <w:pPr>
              <w:keepNext/>
              <w:keepLines/>
              <w:spacing w:after="0"/>
              <w:jc w:val="center"/>
              <w:rPr>
                <w:rFonts w:ascii="Arial" w:hAnsi="Arial"/>
                <w:sz w:val="18"/>
              </w:rPr>
            </w:pPr>
            <w:r>
              <w:rPr>
                <w:rFonts w:ascii="Arial" w:hAnsi="Arial"/>
                <w:sz w:val="18"/>
              </w:rPr>
              <w:t>M</w:t>
            </w:r>
          </w:p>
        </w:tc>
      </w:tr>
    </w:tbl>
    <w:p w14:paraId="5F8F2C1E" w14:textId="77777777" w:rsidR="00372E96" w:rsidRDefault="00372E96" w:rsidP="00372E96"/>
    <w:p w14:paraId="129C563D"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 xml:space="preserve">2-5: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19"/>
        <w:gridCol w:w="1225"/>
        <w:gridCol w:w="5194"/>
        <w:gridCol w:w="391"/>
      </w:tblGrid>
      <w:tr w:rsidR="00372E96" w14:paraId="41C0E1CB" w14:textId="77777777" w:rsidTr="00F0665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12A525C0"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64A5E414" w14:textId="77777777" w:rsidR="00372E96" w:rsidRDefault="00372E96" w:rsidP="00F06652">
            <w:pPr>
              <w:keepNext/>
              <w:keepLines/>
              <w:spacing w:after="0"/>
              <w:jc w:val="center"/>
              <w:rPr>
                <w:rFonts w:ascii="Arial" w:hAnsi="Arial"/>
                <w:b/>
                <w:sz w:val="18"/>
              </w:rPr>
            </w:pPr>
            <w:r>
              <w:rPr>
                <w:rFonts w:ascii="Arial" w:hAnsi="Arial"/>
                <w:b/>
                <w:sz w:val="18"/>
              </w:rPr>
              <w:t>Response</w:t>
            </w:r>
          </w:p>
          <w:p w14:paraId="4B2BCF59" w14:textId="77777777" w:rsidR="00372E96" w:rsidRDefault="00372E96" w:rsidP="00F0665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ABE5B60"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3C46E1C"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7FCAA402" w14:textId="77777777" w:rsidTr="00F06652">
        <w:tc>
          <w:tcPr>
            <w:tcW w:w="1464" w:type="pct"/>
            <w:tcBorders>
              <w:top w:val="single" w:sz="4" w:space="0" w:color="auto"/>
              <w:left w:val="single" w:sz="6" w:space="0" w:color="000000"/>
              <w:bottom w:val="single" w:sz="6" w:space="0" w:color="000000"/>
              <w:right w:val="single" w:sz="6" w:space="0" w:color="000000"/>
            </w:tcBorders>
            <w:hideMark/>
          </w:tcPr>
          <w:p w14:paraId="1FA2F660" w14:textId="77777777" w:rsidR="00372E96" w:rsidRDefault="00372E96" w:rsidP="00F0665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9D27B3E" w14:textId="77777777" w:rsidR="00372E96" w:rsidRDefault="00372E96" w:rsidP="00F0665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2ACEE679" w14:textId="77777777" w:rsidR="00372E96" w:rsidRDefault="00372E96" w:rsidP="00F0665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5E6C677A"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0B8AC6A2" w14:textId="77777777" w:rsidTr="00F06652">
        <w:tc>
          <w:tcPr>
            <w:tcW w:w="1464" w:type="pct"/>
            <w:tcBorders>
              <w:top w:val="single" w:sz="4" w:space="0" w:color="auto"/>
              <w:left w:val="single" w:sz="6" w:space="0" w:color="000000"/>
              <w:bottom w:val="single" w:sz="4" w:space="0" w:color="auto"/>
              <w:right w:val="single" w:sz="6" w:space="0" w:color="000000"/>
            </w:tcBorders>
            <w:hideMark/>
          </w:tcPr>
          <w:p w14:paraId="1C02E820" w14:textId="77777777" w:rsidR="00372E96" w:rsidRDefault="00372E96" w:rsidP="00F06652">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368FCFCB" w14:textId="77777777" w:rsidR="00372E96" w:rsidRDefault="00372E96" w:rsidP="00F0665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4623731E" w14:textId="77777777" w:rsidR="00372E96" w:rsidRDefault="00372E96" w:rsidP="00F0665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040D9B" w14:textId="77777777" w:rsidR="00372E96" w:rsidRDefault="00372E96" w:rsidP="00F06652">
            <w:pPr>
              <w:keepNext/>
              <w:keepLines/>
              <w:spacing w:after="0"/>
              <w:jc w:val="center"/>
              <w:rPr>
                <w:rFonts w:ascii="Arial" w:hAnsi="Arial"/>
                <w:sz w:val="18"/>
              </w:rPr>
            </w:pPr>
            <w:r>
              <w:rPr>
                <w:rFonts w:ascii="Arial" w:hAnsi="Arial"/>
                <w:sz w:val="18"/>
              </w:rPr>
              <w:t>M</w:t>
            </w:r>
          </w:p>
        </w:tc>
      </w:tr>
    </w:tbl>
    <w:p w14:paraId="65F2E7BA" w14:textId="77777777" w:rsidR="00372E96" w:rsidRPr="00FD3AAE" w:rsidRDefault="00372E96" w:rsidP="00372E96">
      <w:pPr>
        <w:rPr>
          <w:lang w:eastAsia="de-DE"/>
        </w:rPr>
      </w:pPr>
    </w:p>
    <w:p w14:paraId="32B0B139"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3F8BABB4" w14:textId="77777777" w:rsidR="00372E96" w:rsidRDefault="00372E96" w:rsidP="00372E96">
      <w:r>
        <w:t>This method shall support the URI query parameters specified in the following table.</w:t>
      </w:r>
    </w:p>
    <w:p w14:paraId="6C46E39E"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2-1: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372E96" w14:paraId="1FB54CF7" w14:textId="77777777" w:rsidTr="00F0665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6970C52"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BC0A399"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50D729"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5B0AAC"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25026CA3" w14:textId="77777777" w:rsidTr="00F06652">
        <w:trPr>
          <w:jc w:val="center"/>
        </w:trPr>
        <w:tc>
          <w:tcPr>
            <w:tcW w:w="1110" w:type="pct"/>
            <w:tcBorders>
              <w:top w:val="single" w:sz="4" w:space="0" w:color="auto"/>
              <w:left w:val="single" w:sz="6" w:space="0" w:color="000000"/>
              <w:bottom w:val="single" w:sz="4" w:space="0" w:color="auto"/>
              <w:right w:val="single" w:sz="6" w:space="0" w:color="000000"/>
            </w:tcBorders>
          </w:tcPr>
          <w:p w14:paraId="09566977" w14:textId="77777777" w:rsidR="00372E96" w:rsidRDefault="00372E96" w:rsidP="00F0665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18A384" w14:textId="77777777" w:rsidR="00372E96" w:rsidRDefault="00372E96" w:rsidP="00F0665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7345DC03" w14:textId="77777777" w:rsidR="00372E96" w:rsidRDefault="00372E96" w:rsidP="00F0665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A164FDB" w14:textId="77777777" w:rsidR="00372E96" w:rsidRDefault="00372E96" w:rsidP="00F06652">
            <w:pPr>
              <w:keepNext/>
              <w:keepLines/>
              <w:spacing w:after="0"/>
              <w:jc w:val="center"/>
              <w:rPr>
                <w:rFonts w:ascii="Arial" w:hAnsi="Arial"/>
                <w:sz w:val="18"/>
              </w:rPr>
            </w:pPr>
          </w:p>
        </w:tc>
      </w:tr>
    </w:tbl>
    <w:p w14:paraId="690E6827" w14:textId="77777777" w:rsidR="00372E96" w:rsidRDefault="00372E96" w:rsidP="00372E96">
      <w:pPr>
        <w:rPr>
          <w:lang w:eastAsia="zh-CN"/>
        </w:rPr>
      </w:pPr>
    </w:p>
    <w:p w14:paraId="68BE902F" w14:textId="77777777" w:rsidR="00372E96" w:rsidRDefault="00372E96" w:rsidP="00372E96">
      <w:r>
        <w:t xml:space="preserve">This method shall support the request data structures, the response data </w:t>
      </w:r>
      <w:proofErr w:type="gramStart"/>
      <w:r>
        <w:t>structures</w:t>
      </w:r>
      <w:proofErr w:type="gramEnd"/>
      <w:r>
        <w:t xml:space="preserve"> and response codes specified in the following table.</w:t>
      </w:r>
    </w:p>
    <w:p w14:paraId="71AE4A1E"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2-2: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372E96" w14:paraId="4B2C270E" w14:textId="77777777" w:rsidTr="00F0665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65E4215"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19E9BC"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2289D6C"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0E632467" w14:textId="77777777" w:rsidTr="00F06652">
        <w:tc>
          <w:tcPr>
            <w:tcW w:w="1728" w:type="pct"/>
            <w:tcBorders>
              <w:top w:val="single" w:sz="4" w:space="0" w:color="auto"/>
              <w:left w:val="single" w:sz="6" w:space="0" w:color="000000"/>
              <w:bottom w:val="single" w:sz="4" w:space="0" w:color="auto"/>
              <w:right w:val="single" w:sz="6" w:space="0" w:color="000000"/>
            </w:tcBorders>
            <w:hideMark/>
          </w:tcPr>
          <w:p w14:paraId="77E3105C" w14:textId="77777777" w:rsidR="00372E96" w:rsidRDefault="00372E96" w:rsidP="00F0665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CF7962D" w14:textId="77777777" w:rsidR="00372E96" w:rsidRDefault="00372E96" w:rsidP="00F0665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214926D3" w14:textId="77777777" w:rsidR="00372E96" w:rsidRDefault="00372E96" w:rsidP="00F06652">
            <w:pPr>
              <w:keepNext/>
              <w:keepLines/>
              <w:spacing w:after="0"/>
              <w:jc w:val="center"/>
              <w:rPr>
                <w:rFonts w:ascii="Arial" w:hAnsi="Arial"/>
                <w:sz w:val="18"/>
              </w:rPr>
            </w:pPr>
            <w:r>
              <w:rPr>
                <w:rFonts w:ascii="Arial" w:hAnsi="Arial"/>
                <w:sz w:val="18"/>
              </w:rPr>
              <w:t>n/a</w:t>
            </w:r>
          </w:p>
        </w:tc>
      </w:tr>
    </w:tbl>
    <w:p w14:paraId="0C783C4B" w14:textId="77777777" w:rsidR="00372E96" w:rsidRDefault="00372E96" w:rsidP="00372E96"/>
    <w:p w14:paraId="7BADB78C"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 xml:space="preserve">2-3: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6"/>
        <w:gridCol w:w="391"/>
      </w:tblGrid>
      <w:tr w:rsidR="00372E96" w14:paraId="3245CFEF" w14:textId="77777777" w:rsidTr="00F0665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52677FCD"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679EC4BF" w14:textId="77777777" w:rsidR="00372E96" w:rsidRPr="0023047F" w:rsidRDefault="00372E96" w:rsidP="00F0665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50EEB518" w14:textId="77777777" w:rsidR="00372E96" w:rsidRPr="0023047F" w:rsidRDefault="00372E96" w:rsidP="00F0665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0A62E29"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62A8E4D3" w14:textId="77777777" w:rsidTr="00F06652">
        <w:tc>
          <w:tcPr>
            <w:tcW w:w="1257" w:type="pct"/>
            <w:tcBorders>
              <w:top w:val="single" w:sz="4" w:space="0" w:color="auto"/>
              <w:left w:val="single" w:sz="6" w:space="0" w:color="000000"/>
              <w:bottom w:val="single" w:sz="4" w:space="0" w:color="auto"/>
              <w:right w:val="single" w:sz="6" w:space="0" w:color="000000"/>
            </w:tcBorders>
            <w:hideMark/>
          </w:tcPr>
          <w:p w14:paraId="3B46D32D" w14:textId="77777777" w:rsidR="00372E96" w:rsidRDefault="00372E96" w:rsidP="00F06652">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78" w:type="pct"/>
            <w:tcBorders>
              <w:top w:val="single" w:sz="4" w:space="0" w:color="auto"/>
              <w:left w:val="single" w:sz="6" w:space="0" w:color="000000"/>
              <w:bottom w:val="single" w:sz="4" w:space="0" w:color="auto"/>
              <w:right w:val="single" w:sz="6" w:space="0" w:color="000000"/>
            </w:tcBorders>
            <w:hideMark/>
          </w:tcPr>
          <w:p w14:paraId="2720268A" w14:textId="77777777" w:rsidR="00372E96" w:rsidRDefault="00372E96" w:rsidP="00F0665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77330A9" w14:textId="77777777" w:rsidR="00372E96" w:rsidRDefault="00372E96" w:rsidP="00F0665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91E8389"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36EFAE21" w14:textId="77777777" w:rsidTr="00F06652">
        <w:tc>
          <w:tcPr>
            <w:tcW w:w="1257" w:type="pct"/>
            <w:tcBorders>
              <w:top w:val="single" w:sz="4" w:space="0" w:color="auto"/>
              <w:left w:val="single" w:sz="6" w:space="0" w:color="000000"/>
              <w:bottom w:val="single" w:sz="4" w:space="0" w:color="auto"/>
              <w:right w:val="single" w:sz="6" w:space="0" w:color="000000"/>
            </w:tcBorders>
          </w:tcPr>
          <w:p w14:paraId="045F6C7D" w14:textId="77777777" w:rsidR="00372E96" w:rsidRDefault="00372E96" w:rsidP="00F06652">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BD1B839" w14:textId="77777777" w:rsidR="00372E96" w:rsidRDefault="00372E96" w:rsidP="00F0665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795411F" w14:textId="77777777" w:rsidR="00372E96" w:rsidRDefault="00372E96" w:rsidP="00F06652">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53EFF0A4"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6B9C6D11" w14:textId="77777777" w:rsidTr="00F06652">
        <w:tc>
          <w:tcPr>
            <w:tcW w:w="1257" w:type="pct"/>
            <w:tcBorders>
              <w:top w:val="single" w:sz="4" w:space="0" w:color="auto"/>
              <w:left w:val="single" w:sz="6" w:space="0" w:color="000000"/>
              <w:bottom w:val="single" w:sz="4" w:space="0" w:color="auto"/>
              <w:right w:val="single" w:sz="6" w:space="0" w:color="000000"/>
            </w:tcBorders>
          </w:tcPr>
          <w:p w14:paraId="23F7E6B5" w14:textId="77777777" w:rsidR="00372E96" w:rsidRPr="00C92E73" w:rsidRDefault="00372E96" w:rsidP="00F06652">
            <w:pPr>
              <w:keepNext/>
              <w:keepLines/>
              <w:spacing w:after="0"/>
              <w:rPr>
                <w:rFonts w:ascii="Arial" w:hAnsi="Arial"/>
                <w:sz w:val="18"/>
                <w:szCs w:val="18"/>
                <w:lang w:eastAsia="zh-CN"/>
              </w:rPr>
            </w:pP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785A6280" w14:textId="77777777" w:rsidR="00372E96" w:rsidRDefault="00372E96" w:rsidP="00F0665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3E81C3E8" w14:textId="77777777" w:rsidR="00372E96" w:rsidRDefault="00372E96" w:rsidP="00F06652">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13457B6B"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5E416F57" w14:textId="77777777" w:rsidTr="00F06652">
        <w:tc>
          <w:tcPr>
            <w:tcW w:w="1257" w:type="pct"/>
            <w:tcBorders>
              <w:top w:val="single" w:sz="4" w:space="0" w:color="auto"/>
              <w:left w:val="single" w:sz="6" w:space="0" w:color="000000"/>
              <w:bottom w:val="single" w:sz="4" w:space="0" w:color="auto"/>
              <w:right w:val="single" w:sz="6" w:space="0" w:color="000000"/>
            </w:tcBorders>
          </w:tcPr>
          <w:p w14:paraId="6B112407" w14:textId="77777777" w:rsidR="00372E96" w:rsidRPr="00C92E73" w:rsidRDefault="00372E96" w:rsidP="00F06652">
            <w:pPr>
              <w:keepNext/>
              <w:keepLines/>
              <w:spacing w:after="0"/>
              <w:rPr>
                <w:rFonts w:ascii="Arial" w:hAnsi="Arial"/>
                <w:sz w:val="18"/>
                <w:szCs w:val="18"/>
                <w:lang w:eastAsia="zh-CN"/>
              </w:rPr>
            </w:pP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0BA00E51" w14:textId="77777777" w:rsidR="00372E96" w:rsidRDefault="00372E96" w:rsidP="00F0665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651F0F3" w14:textId="77777777" w:rsidR="00372E96" w:rsidRDefault="00372E96" w:rsidP="00F06652">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6095649B" w14:textId="77777777" w:rsidR="00372E96" w:rsidRDefault="00372E96" w:rsidP="00F06652">
            <w:pPr>
              <w:keepNext/>
              <w:keepLines/>
              <w:spacing w:after="0"/>
              <w:jc w:val="center"/>
              <w:rPr>
                <w:rFonts w:ascii="Arial" w:hAnsi="Arial"/>
                <w:sz w:val="18"/>
              </w:rPr>
            </w:pPr>
            <w:r>
              <w:rPr>
                <w:rFonts w:ascii="Arial" w:hAnsi="Arial"/>
                <w:sz w:val="18"/>
              </w:rPr>
              <w:t>M</w:t>
            </w:r>
          </w:p>
        </w:tc>
      </w:tr>
    </w:tbl>
    <w:p w14:paraId="0F593F11" w14:textId="77777777" w:rsidR="00372E96" w:rsidRPr="00FD3AAE" w:rsidRDefault="00372E96" w:rsidP="00372E96">
      <w:pPr>
        <w:rPr>
          <w:lang w:eastAsia="de-DE"/>
        </w:rPr>
      </w:pPr>
    </w:p>
    <w:p w14:paraId="6DD51636" w14:textId="77777777" w:rsidR="00372E96" w:rsidRDefault="00372E96" w:rsidP="00372E96">
      <w:pPr>
        <w:pStyle w:val="H6"/>
        <w:rPr>
          <w:lang w:eastAsia="de-DE"/>
        </w:rPr>
      </w:pPr>
      <w:r>
        <w:rPr>
          <w:lang w:eastAsia="de-DE"/>
        </w:rPr>
        <w:t>12.5.1.3.2.3</w:t>
      </w:r>
      <w:r>
        <w:rPr>
          <w:lang w:eastAsia="de-DE"/>
        </w:rPr>
        <w:tab/>
        <w:t>Resource "</w:t>
      </w:r>
      <w:r w:rsidRPr="00CA05D4">
        <w:rPr>
          <w:lang w:eastAsia="de-DE"/>
        </w:rPr>
        <w:t>…</w:t>
      </w:r>
      <w:bookmarkStart w:id="535" w:name="MCCQCTEMPBM_00000143"/>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bookmarkEnd w:id="535"/>
      <w:r>
        <w:rPr>
          <w:lang w:eastAsia="de-DE"/>
        </w:rPr>
        <w:t>"</w:t>
      </w:r>
    </w:p>
    <w:p w14:paraId="22C207CF" w14:textId="77777777" w:rsidR="00372E96" w:rsidRDefault="00372E96" w:rsidP="00372E96">
      <w:pPr>
        <w:pStyle w:val="H6"/>
        <w:rPr>
          <w:lang w:eastAsia="de-DE"/>
        </w:rPr>
      </w:pPr>
      <w:r>
        <w:rPr>
          <w:lang w:eastAsia="de-DE"/>
        </w:rPr>
        <w:t>12.5.1.3.2.3.1</w:t>
      </w:r>
      <w:r>
        <w:rPr>
          <w:lang w:eastAsia="de-DE"/>
        </w:rPr>
        <w:tab/>
        <w:t>Description</w:t>
      </w:r>
    </w:p>
    <w:p w14:paraId="08B26326" w14:textId="77777777" w:rsidR="00372E96" w:rsidRPr="00FD3AAE" w:rsidRDefault="00372E96" w:rsidP="00372E9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3E925F34" w14:textId="77777777" w:rsidR="00372E96" w:rsidRDefault="00372E96" w:rsidP="00372E96">
      <w:pPr>
        <w:pStyle w:val="H6"/>
        <w:rPr>
          <w:lang w:eastAsia="de-DE"/>
        </w:rPr>
      </w:pPr>
      <w:r>
        <w:rPr>
          <w:lang w:eastAsia="de-DE"/>
        </w:rPr>
        <w:t>12.5.1.3.2.3.2</w:t>
      </w:r>
      <w:r>
        <w:rPr>
          <w:lang w:eastAsia="de-DE"/>
        </w:rPr>
        <w:tab/>
        <w:t>URI</w:t>
      </w:r>
    </w:p>
    <w:p w14:paraId="105B22CA" w14:textId="77777777" w:rsidR="00372E96" w:rsidRDefault="00372E96" w:rsidP="00372E9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w:t>
      </w:r>
      <w:proofErr w:type="gramStart"/>
      <w:r>
        <w:rPr>
          <w:lang w:eastAsia="de-DE"/>
        </w:rPr>
        <w:t>streams</w:t>
      </w:r>
      <w:proofErr w:type="gramEnd"/>
    </w:p>
    <w:p w14:paraId="13524B25" w14:textId="77777777" w:rsidR="00372E96" w:rsidRDefault="00372E96" w:rsidP="00372E9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571980EA" w14:textId="77777777" w:rsidR="00372E96" w:rsidRDefault="00372E96" w:rsidP="00372E96">
      <w:pPr>
        <w:pStyle w:val="TH"/>
        <w:rPr>
          <w:lang w:eastAsia="de-DE"/>
        </w:rPr>
      </w:pPr>
      <w:r>
        <w:rPr>
          <w:lang w:eastAsia="de-DE"/>
        </w:rPr>
        <w:lastRenderedPageBreak/>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372E96" w:rsidRPr="00215D3C" w14:paraId="44A9D14D"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08736CE0" w14:textId="77777777" w:rsidR="00372E96" w:rsidRPr="00215D3C" w:rsidRDefault="00372E96" w:rsidP="00F0665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F247503" w14:textId="77777777" w:rsidR="00372E96" w:rsidRPr="00215D3C" w:rsidRDefault="00372E96" w:rsidP="00F06652">
            <w:pPr>
              <w:pStyle w:val="TAH"/>
            </w:pPr>
            <w:r w:rsidRPr="00215D3C">
              <w:t>Definition</w:t>
            </w:r>
          </w:p>
        </w:tc>
      </w:tr>
      <w:tr w:rsidR="00372E96" w:rsidRPr="00215D3C" w14:paraId="4DF44A5F"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41CF4F50" w14:textId="77777777" w:rsidR="00372E96" w:rsidRPr="00215D3C" w:rsidRDefault="00372E96" w:rsidP="00F06652">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9228FD2" w14:textId="77777777" w:rsidR="00372E96" w:rsidRPr="00215D3C" w:rsidRDefault="00372E96" w:rsidP="00F06652">
            <w:pPr>
              <w:pStyle w:val="TAL"/>
            </w:pPr>
            <w:r w:rsidRPr="00CA05D4">
              <w:t>See clause 4.4.3 of TS 32.158 [15]</w:t>
            </w:r>
          </w:p>
        </w:tc>
      </w:tr>
      <w:tr w:rsidR="00372E96" w:rsidRPr="00215D3C" w14:paraId="1F054B71"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2FD60B9C" w14:textId="77777777" w:rsidR="00372E96" w:rsidDel="00CA05D4" w:rsidRDefault="00372E96" w:rsidP="00F06652">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1882521" w14:textId="77777777" w:rsidR="00372E96" w:rsidRPr="00CA05D4" w:rsidRDefault="00372E96" w:rsidP="00F06652">
            <w:pPr>
              <w:pStyle w:val="TAL"/>
            </w:pPr>
            <w:r w:rsidRPr="00215D3C">
              <w:t xml:space="preserve">See </w:t>
            </w:r>
            <w:r>
              <w:t>clause</w:t>
            </w:r>
            <w:r w:rsidRPr="00215D3C">
              <w:t xml:space="preserve"> 4.4</w:t>
            </w:r>
            <w:r>
              <w:t>.3</w:t>
            </w:r>
            <w:r w:rsidRPr="00215D3C">
              <w:t xml:space="preserve"> of TS 32.158 [</w:t>
            </w:r>
            <w:r>
              <w:t>15</w:t>
            </w:r>
            <w:r w:rsidRPr="00215D3C">
              <w:t>]</w:t>
            </w:r>
          </w:p>
        </w:tc>
      </w:tr>
      <w:tr w:rsidR="00372E96" w:rsidRPr="00215D3C" w14:paraId="1EAA2348"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292BE978" w14:textId="77777777" w:rsidR="00372E96" w:rsidRDefault="00372E96" w:rsidP="00F06652">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4A87C02" w14:textId="77777777" w:rsidR="00372E96" w:rsidRDefault="00372E96" w:rsidP="00F06652">
            <w:pPr>
              <w:pStyle w:val="TAL"/>
            </w:pPr>
            <w:r>
              <w:t xml:space="preserve">See table </w:t>
            </w:r>
            <w:r w:rsidRPr="00865EB9">
              <w:t>12.</w:t>
            </w:r>
            <w:r>
              <w:t>5</w:t>
            </w:r>
            <w:r w:rsidRPr="00865EB9">
              <w:t>.1.3.2.2.2-1</w:t>
            </w:r>
          </w:p>
        </w:tc>
      </w:tr>
    </w:tbl>
    <w:p w14:paraId="001850BC" w14:textId="77777777" w:rsidR="00372E96" w:rsidRPr="00FD3AAE" w:rsidRDefault="00372E96" w:rsidP="00372E96">
      <w:pPr>
        <w:rPr>
          <w:lang w:eastAsia="de-DE"/>
        </w:rPr>
      </w:pPr>
    </w:p>
    <w:p w14:paraId="3FDDEC07" w14:textId="77777777" w:rsidR="00372E96" w:rsidRDefault="00372E96" w:rsidP="00372E96">
      <w:pPr>
        <w:pStyle w:val="H6"/>
        <w:rPr>
          <w:lang w:eastAsia="de-DE"/>
        </w:rPr>
      </w:pPr>
      <w:r>
        <w:rPr>
          <w:lang w:eastAsia="de-DE"/>
        </w:rPr>
        <w:t>12.5.1.3.2.3.3</w:t>
      </w:r>
      <w:r>
        <w:rPr>
          <w:lang w:eastAsia="de-DE"/>
        </w:rPr>
        <w:tab/>
        <w:t>HTTP methods</w:t>
      </w:r>
    </w:p>
    <w:p w14:paraId="3FB49712"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0E145C71" w14:textId="77777777" w:rsidR="00372E96" w:rsidRDefault="00372E96" w:rsidP="00372E96">
      <w:r>
        <w:t>This method shall support the URI query parameters specified in the following table.</w:t>
      </w:r>
    </w:p>
    <w:p w14:paraId="3E2B18CB"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 xml:space="preserve">-1: URI query parameters supported by the POST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372E96" w14:paraId="6F623A09" w14:textId="77777777" w:rsidTr="00F0665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662F100"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CC44AE3"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79E804"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CC6BD89"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551A1768" w14:textId="77777777" w:rsidTr="00F06652">
        <w:trPr>
          <w:jc w:val="center"/>
        </w:trPr>
        <w:tc>
          <w:tcPr>
            <w:tcW w:w="1110" w:type="pct"/>
            <w:tcBorders>
              <w:top w:val="single" w:sz="4" w:space="0" w:color="auto"/>
              <w:left w:val="single" w:sz="6" w:space="0" w:color="000000"/>
              <w:bottom w:val="single" w:sz="4" w:space="0" w:color="auto"/>
              <w:right w:val="single" w:sz="6" w:space="0" w:color="000000"/>
            </w:tcBorders>
          </w:tcPr>
          <w:p w14:paraId="2659627B" w14:textId="77777777" w:rsidR="00372E96" w:rsidRDefault="00372E96" w:rsidP="00F0665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E23E239" w14:textId="77777777" w:rsidR="00372E96" w:rsidRDefault="00372E96" w:rsidP="00F0665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51AA80DE" w14:textId="77777777" w:rsidR="00372E96" w:rsidRDefault="00372E96" w:rsidP="00F0665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51EAE86" w14:textId="77777777" w:rsidR="00372E96" w:rsidRDefault="00372E96" w:rsidP="00F06652">
            <w:pPr>
              <w:keepNext/>
              <w:keepLines/>
              <w:spacing w:after="0"/>
              <w:jc w:val="center"/>
              <w:rPr>
                <w:rFonts w:ascii="Arial" w:hAnsi="Arial"/>
                <w:sz w:val="18"/>
              </w:rPr>
            </w:pPr>
          </w:p>
        </w:tc>
      </w:tr>
    </w:tbl>
    <w:p w14:paraId="6500CA9E" w14:textId="77777777" w:rsidR="00372E96" w:rsidRDefault="00372E96" w:rsidP="00372E96">
      <w:pPr>
        <w:rPr>
          <w:lang w:eastAsia="zh-CN"/>
        </w:rPr>
      </w:pPr>
    </w:p>
    <w:p w14:paraId="6A6A076E" w14:textId="77777777" w:rsidR="00372E96" w:rsidRDefault="00372E96" w:rsidP="00372E96">
      <w:r>
        <w:t xml:space="preserve">This method shall support the request data structures, the response data </w:t>
      </w:r>
      <w:proofErr w:type="gramStart"/>
      <w:r>
        <w:t>structures</w:t>
      </w:r>
      <w:proofErr w:type="gramEnd"/>
      <w:r>
        <w:t xml:space="preserve"> and response codes specified in the following table.</w:t>
      </w:r>
    </w:p>
    <w:p w14:paraId="00AC06B8"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 xml:space="preserve">-2: Data structures supported by the POST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372E96" w14:paraId="27DACE10" w14:textId="77777777" w:rsidTr="00F0665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28A68B4"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DFB381"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AF659AC"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4D72271B" w14:textId="77777777" w:rsidTr="00F06652">
        <w:tc>
          <w:tcPr>
            <w:tcW w:w="1728" w:type="pct"/>
            <w:tcBorders>
              <w:top w:val="single" w:sz="4" w:space="0" w:color="auto"/>
              <w:left w:val="single" w:sz="6" w:space="0" w:color="000000"/>
              <w:bottom w:val="single" w:sz="4" w:space="0" w:color="auto"/>
              <w:right w:val="single" w:sz="6" w:space="0" w:color="000000"/>
            </w:tcBorders>
            <w:hideMark/>
          </w:tcPr>
          <w:p w14:paraId="10200698" w14:textId="77777777" w:rsidR="00372E96" w:rsidRDefault="00372E96" w:rsidP="00F06652">
            <w:pPr>
              <w:keepNext/>
              <w:keepLines/>
              <w:spacing w:after="0"/>
              <w:rPr>
                <w:rFonts w:ascii="Arial" w:hAnsi="Arial"/>
                <w:sz w:val="18"/>
                <w:szCs w:val="18"/>
                <w:lang w:eastAsia="zh-CN"/>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7A9B356" w14:textId="77777777" w:rsidR="00372E96" w:rsidRDefault="00372E96" w:rsidP="00F0665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451B3FA" w14:textId="77777777" w:rsidR="00372E96" w:rsidRDefault="00372E96" w:rsidP="00F06652">
            <w:pPr>
              <w:keepNext/>
              <w:keepLines/>
              <w:spacing w:after="0"/>
              <w:jc w:val="center"/>
              <w:rPr>
                <w:rFonts w:ascii="Arial" w:hAnsi="Arial"/>
                <w:sz w:val="18"/>
              </w:rPr>
            </w:pPr>
            <w:r>
              <w:rPr>
                <w:rFonts w:ascii="Arial" w:hAnsi="Arial"/>
                <w:sz w:val="18"/>
              </w:rPr>
              <w:t>M</w:t>
            </w:r>
          </w:p>
        </w:tc>
      </w:tr>
    </w:tbl>
    <w:p w14:paraId="2F5313DF" w14:textId="77777777" w:rsidR="00372E96" w:rsidRDefault="00372E96" w:rsidP="00372E96"/>
    <w:p w14:paraId="212E1C6B"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 xml:space="preserve">-3: Data structures supported by the POST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3"/>
        <w:gridCol w:w="1481"/>
        <w:gridCol w:w="5194"/>
        <w:gridCol w:w="391"/>
      </w:tblGrid>
      <w:tr w:rsidR="00372E96" w14:paraId="64E89B4F" w14:textId="77777777" w:rsidTr="00F0665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0104F683" w14:textId="77777777" w:rsidR="00372E96" w:rsidRDefault="00372E96" w:rsidP="00F06652">
            <w:pPr>
              <w:keepNext/>
              <w:keepLines/>
              <w:spacing w:after="0"/>
              <w:jc w:val="center"/>
              <w:rPr>
                <w:rFonts w:ascii="Arial" w:hAnsi="Arial"/>
                <w:b/>
                <w:sz w:val="18"/>
              </w:rPr>
            </w:pPr>
            <w:bookmarkStart w:id="536"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3671B790" w14:textId="77777777" w:rsidR="00372E96" w:rsidRDefault="00372E96" w:rsidP="00F0665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39BDD17"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D7D8F20"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2FB86D9E" w14:textId="77777777" w:rsidTr="00F06652">
        <w:trPr>
          <w:trHeight w:val="465"/>
        </w:trPr>
        <w:tc>
          <w:tcPr>
            <w:tcW w:w="1331" w:type="pct"/>
            <w:vMerge w:val="restart"/>
            <w:tcBorders>
              <w:top w:val="single" w:sz="4" w:space="0" w:color="auto"/>
              <w:left w:val="single" w:sz="6" w:space="0" w:color="000000"/>
              <w:right w:val="single" w:sz="6" w:space="0" w:color="000000"/>
            </w:tcBorders>
            <w:hideMark/>
          </w:tcPr>
          <w:p w14:paraId="4A9B19FD" w14:textId="77777777" w:rsidR="00372E96" w:rsidRDefault="00372E96" w:rsidP="00F06652">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769" w:type="pct"/>
            <w:tcBorders>
              <w:top w:val="single" w:sz="4" w:space="0" w:color="auto"/>
              <w:left w:val="single" w:sz="6" w:space="0" w:color="000000"/>
              <w:right w:val="single" w:sz="6" w:space="0" w:color="000000"/>
            </w:tcBorders>
            <w:hideMark/>
          </w:tcPr>
          <w:p w14:paraId="3B40D527" w14:textId="77777777" w:rsidR="00372E96" w:rsidRDefault="00372E96" w:rsidP="00F0665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413E15A1" w14:textId="77777777" w:rsidR="00372E96" w:rsidRDefault="00372E96" w:rsidP="00F0665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5D0A0E0"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7209FEE0" w14:textId="77777777" w:rsidTr="00F06652">
        <w:trPr>
          <w:trHeight w:val="465"/>
        </w:trPr>
        <w:tc>
          <w:tcPr>
            <w:tcW w:w="1331" w:type="pct"/>
            <w:vMerge/>
            <w:tcBorders>
              <w:left w:val="single" w:sz="6" w:space="0" w:color="000000"/>
              <w:bottom w:val="single" w:sz="6" w:space="0" w:color="000000"/>
              <w:right w:val="single" w:sz="6" w:space="0" w:color="000000"/>
            </w:tcBorders>
          </w:tcPr>
          <w:p w14:paraId="515221BC" w14:textId="77777777" w:rsidR="00372E96" w:rsidRDefault="00372E96" w:rsidP="00F0665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56E5133F" w14:textId="77777777" w:rsidR="00372E96" w:rsidRDefault="00372E96" w:rsidP="00F0665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2D202B95" w14:textId="77777777" w:rsidR="00372E96" w:rsidRDefault="00372E96" w:rsidP="00F06652">
            <w:pPr>
              <w:keepNext/>
              <w:keepLines/>
              <w:spacing w:after="0"/>
              <w:rPr>
                <w:rFonts w:ascii="Arial" w:hAnsi="Arial"/>
                <w:sz w:val="18"/>
              </w:rPr>
            </w:pPr>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4634C8D9"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1F7FE461" w14:textId="77777777" w:rsidTr="00F06652">
        <w:tc>
          <w:tcPr>
            <w:tcW w:w="1331" w:type="pct"/>
            <w:tcBorders>
              <w:top w:val="single" w:sz="4" w:space="0" w:color="auto"/>
              <w:left w:val="single" w:sz="6" w:space="0" w:color="000000"/>
              <w:bottom w:val="single" w:sz="4" w:space="0" w:color="auto"/>
              <w:right w:val="single" w:sz="6" w:space="0" w:color="000000"/>
            </w:tcBorders>
            <w:hideMark/>
          </w:tcPr>
          <w:p w14:paraId="0483D39C" w14:textId="77777777" w:rsidR="00372E96" w:rsidRDefault="00372E96" w:rsidP="00F06652">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769" w:type="pct"/>
            <w:tcBorders>
              <w:top w:val="single" w:sz="4" w:space="0" w:color="auto"/>
              <w:left w:val="single" w:sz="6" w:space="0" w:color="000000"/>
              <w:bottom w:val="single" w:sz="4" w:space="0" w:color="auto"/>
              <w:right w:val="single" w:sz="6" w:space="0" w:color="000000"/>
            </w:tcBorders>
            <w:hideMark/>
          </w:tcPr>
          <w:p w14:paraId="5059C171" w14:textId="77777777" w:rsidR="00372E96" w:rsidRDefault="00372E96" w:rsidP="00F0665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E5EE79E" w14:textId="77777777" w:rsidR="00372E96" w:rsidRDefault="00372E96" w:rsidP="00F0665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9E84A87" w14:textId="77777777" w:rsidR="00372E96" w:rsidRDefault="00372E96" w:rsidP="00F06652">
            <w:pPr>
              <w:keepNext/>
              <w:keepLines/>
              <w:spacing w:after="0"/>
              <w:jc w:val="center"/>
              <w:rPr>
                <w:rFonts w:ascii="Arial" w:hAnsi="Arial"/>
                <w:sz w:val="18"/>
              </w:rPr>
            </w:pPr>
            <w:r>
              <w:rPr>
                <w:rFonts w:ascii="Arial" w:hAnsi="Arial"/>
                <w:sz w:val="18"/>
              </w:rPr>
              <w:t>M</w:t>
            </w:r>
          </w:p>
        </w:tc>
      </w:tr>
      <w:bookmarkEnd w:id="536"/>
    </w:tbl>
    <w:p w14:paraId="08690DB8" w14:textId="77777777" w:rsidR="00372E96" w:rsidRPr="00FD3AAE" w:rsidRDefault="00372E96" w:rsidP="00372E96">
      <w:pPr>
        <w:rPr>
          <w:lang w:eastAsia="de-DE"/>
        </w:rPr>
      </w:pPr>
    </w:p>
    <w:p w14:paraId="41401353" w14:textId="77777777" w:rsidR="00372E96"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52323BEE" w14:textId="77777777" w:rsidR="00372E96" w:rsidRDefault="00372E96" w:rsidP="00372E96">
      <w:r>
        <w:t>This method shall support the URI query parameters specified in the following table.</w:t>
      </w:r>
    </w:p>
    <w:p w14:paraId="6C31FF10" w14:textId="77777777" w:rsidR="00372E96" w:rsidRDefault="00372E96" w:rsidP="00372E9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xml:space="preserve">-1: URI query parameters supported by the DELETE method on this </w:t>
      </w:r>
      <w:proofErr w:type="gramStart"/>
      <w:r>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372E96" w14:paraId="0BA017CF" w14:textId="77777777" w:rsidTr="00F0665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5512EE57"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24E5E3D"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38233D0"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50A6A62"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4AA78820" w14:textId="77777777" w:rsidTr="00F06652">
        <w:trPr>
          <w:jc w:val="center"/>
        </w:trPr>
        <w:tc>
          <w:tcPr>
            <w:tcW w:w="1110" w:type="pct"/>
            <w:tcBorders>
              <w:top w:val="single" w:sz="4" w:space="0" w:color="auto"/>
              <w:left w:val="single" w:sz="6" w:space="0" w:color="000000"/>
              <w:bottom w:val="single" w:sz="4" w:space="0" w:color="auto"/>
              <w:right w:val="single" w:sz="6" w:space="0" w:color="000000"/>
            </w:tcBorders>
          </w:tcPr>
          <w:p w14:paraId="17BE0A63" w14:textId="77777777" w:rsidR="00372E96" w:rsidRDefault="00372E96" w:rsidP="00F06652">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70A1358E" w14:textId="77777777" w:rsidR="00372E96" w:rsidRDefault="00372E96" w:rsidP="00F06652">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73906E43" w14:textId="77777777" w:rsidR="00372E96" w:rsidRDefault="00372E96" w:rsidP="00F06652">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06E2ECEA" w14:textId="77777777" w:rsidR="00372E96" w:rsidRDefault="00372E96" w:rsidP="00F06652">
            <w:pPr>
              <w:keepNext/>
              <w:keepLines/>
              <w:spacing w:after="0"/>
              <w:jc w:val="center"/>
              <w:rPr>
                <w:rFonts w:ascii="Arial" w:hAnsi="Arial"/>
                <w:sz w:val="18"/>
              </w:rPr>
            </w:pPr>
            <w:r>
              <w:rPr>
                <w:rFonts w:ascii="Arial" w:hAnsi="Arial"/>
                <w:sz w:val="18"/>
              </w:rPr>
              <w:t>M</w:t>
            </w:r>
          </w:p>
        </w:tc>
      </w:tr>
    </w:tbl>
    <w:p w14:paraId="181E1988" w14:textId="77777777" w:rsidR="00372E96" w:rsidRDefault="00372E96" w:rsidP="00372E96">
      <w:pPr>
        <w:rPr>
          <w:lang w:eastAsia="zh-CN"/>
        </w:rPr>
      </w:pPr>
    </w:p>
    <w:p w14:paraId="55C62B14" w14:textId="77777777" w:rsidR="00372E96" w:rsidRDefault="00372E96" w:rsidP="00372E96">
      <w:r>
        <w:t xml:space="preserve">This method shall support the request data structures, the response data </w:t>
      </w:r>
      <w:proofErr w:type="gramStart"/>
      <w:r>
        <w:t>structures</w:t>
      </w:r>
      <w:proofErr w:type="gramEnd"/>
      <w:r>
        <w:t xml:space="preserve"> and response codes specified in the following table.</w:t>
      </w:r>
    </w:p>
    <w:p w14:paraId="2E6F92B5" w14:textId="77777777" w:rsidR="00372E96" w:rsidRDefault="00372E96" w:rsidP="00372E9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xml:space="preserve">: Data structures supported by the DELETE request body on this </w:t>
      </w:r>
      <w:proofErr w:type="gramStart"/>
      <w:r>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372E96" w14:paraId="2C92E1BC" w14:textId="77777777" w:rsidTr="00F0665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95BE793"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CFA043"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2943E41C"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7EB1BFA1" w14:textId="77777777" w:rsidTr="00F06652">
        <w:tc>
          <w:tcPr>
            <w:tcW w:w="1728" w:type="pct"/>
            <w:tcBorders>
              <w:top w:val="single" w:sz="4" w:space="0" w:color="auto"/>
              <w:left w:val="single" w:sz="6" w:space="0" w:color="000000"/>
              <w:bottom w:val="single" w:sz="4" w:space="0" w:color="auto"/>
              <w:right w:val="single" w:sz="6" w:space="0" w:color="000000"/>
            </w:tcBorders>
          </w:tcPr>
          <w:p w14:paraId="19EAC1CA" w14:textId="77777777" w:rsidR="00372E96" w:rsidRDefault="00372E96" w:rsidP="00F0665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E1929B7" w14:textId="77777777" w:rsidR="00372E96" w:rsidRDefault="00372E96" w:rsidP="00F0665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6622854" w14:textId="77777777" w:rsidR="00372E96" w:rsidRDefault="00372E96" w:rsidP="00F06652">
            <w:pPr>
              <w:keepNext/>
              <w:keepLines/>
              <w:spacing w:after="0"/>
              <w:jc w:val="center"/>
              <w:rPr>
                <w:rFonts w:ascii="Arial" w:hAnsi="Arial"/>
                <w:sz w:val="18"/>
              </w:rPr>
            </w:pPr>
            <w:r>
              <w:rPr>
                <w:rFonts w:ascii="Arial" w:hAnsi="Arial"/>
                <w:sz w:val="18"/>
              </w:rPr>
              <w:t>n/a</w:t>
            </w:r>
          </w:p>
        </w:tc>
      </w:tr>
    </w:tbl>
    <w:p w14:paraId="04118EA2" w14:textId="77777777" w:rsidR="00372E96" w:rsidRDefault="00372E96" w:rsidP="00372E96"/>
    <w:p w14:paraId="30999C2B" w14:textId="77777777" w:rsidR="00372E96" w:rsidRDefault="00372E96" w:rsidP="00372E9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xml:space="preserve">-3: Data structures supported by the DELETE Response Body on this </w:t>
      </w:r>
      <w:proofErr w:type="gramStart"/>
      <w:r>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372E96" w14:paraId="3DB98DFD" w14:textId="77777777" w:rsidTr="00F0665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1008E3C2"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0163D8D" w14:textId="77777777" w:rsidR="00372E96" w:rsidRDefault="00372E96" w:rsidP="00F0665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0442D47"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289DB94"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7F302842" w14:textId="77777777" w:rsidTr="00F0665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1288F8DB" w14:textId="77777777" w:rsidR="00372E96" w:rsidRDefault="00372E96" w:rsidP="00F0665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2BBFAA26" w14:textId="77777777" w:rsidR="00372E96" w:rsidRDefault="00372E96" w:rsidP="00F0665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72EF3D4E" w14:textId="77777777" w:rsidR="00372E96" w:rsidRDefault="00372E96" w:rsidP="00F0665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5F0FE0CE"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698D4000" w14:textId="77777777" w:rsidTr="00F06652">
        <w:tc>
          <w:tcPr>
            <w:tcW w:w="1464" w:type="pct"/>
            <w:tcBorders>
              <w:top w:val="single" w:sz="4" w:space="0" w:color="auto"/>
              <w:left w:val="single" w:sz="6" w:space="0" w:color="000000"/>
              <w:bottom w:val="single" w:sz="4" w:space="0" w:color="auto"/>
              <w:right w:val="single" w:sz="6" w:space="0" w:color="000000"/>
            </w:tcBorders>
            <w:hideMark/>
          </w:tcPr>
          <w:p w14:paraId="75855B9E" w14:textId="77777777" w:rsidR="00372E96" w:rsidRDefault="00372E96" w:rsidP="00F06652">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1818AF1E" w14:textId="77777777" w:rsidR="00372E96" w:rsidRDefault="00372E96" w:rsidP="00F0665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602C8F9" w14:textId="77777777" w:rsidR="00372E96" w:rsidRDefault="00372E96" w:rsidP="00F0665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3E4BF57" w14:textId="77777777" w:rsidR="00372E96" w:rsidRDefault="00372E96" w:rsidP="00F06652">
            <w:pPr>
              <w:keepNext/>
              <w:keepLines/>
              <w:spacing w:after="0"/>
              <w:jc w:val="center"/>
              <w:rPr>
                <w:rFonts w:ascii="Arial" w:hAnsi="Arial"/>
                <w:sz w:val="18"/>
              </w:rPr>
            </w:pPr>
            <w:r>
              <w:rPr>
                <w:rFonts w:ascii="Arial" w:hAnsi="Arial"/>
                <w:sz w:val="18"/>
              </w:rPr>
              <w:t>M</w:t>
            </w:r>
          </w:p>
        </w:tc>
      </w:tr>
    </w:tbl>
    <w:p w14:paraId="6ADD2035" w14:textId="77777777" w:rsidR="00372E96" w:rsidRPr="00FD3AAE" w:rsidRDefault="00372E96" w:rsidP="00372E96">
      <w:pPr>
        <w:rPr>
          <w:lang w:eastAsia="de-DE"/>
        </w:rPr>
      </w:pPr>
    </w:p>
    <w:p w14:paraId="402973C9" w14:textId="77777777" w:rsidR="00372E96" w:rsidRPr="002343DC" w:rsidRDefault="00372E96" w:rsidP="00372E96">
      <w:pPr>
        <w:pStyle w:val="H6"/>
        <w:rPr>
          <w:lang w:eastAsia="de-DE"/>
        </w:rPr>
      </w:pPr>
      <w:r w:rsidRPr="005B50B9">
        <w:rPr>
          <w:lang w:eastAsia="de-DE"/>
        </w:rPr>
        <w:lastRenderedPageBreak/>
        <w:t>12.</w:t>
      </w:r>
      <w:r>
        <w:rPr>
          <w:lang w:eastAsia="de-DE"/>
        </w:rPr>
        <w:t>5</w:t>
      </w:r>
      <w:r w:rsidRPr="005B50B9">
        <w:rPr>
          <w:lang w:eastAsia="de-DE"/>
        </w:rPr>
        <w:t>.1.3.2</w:t>
      </w:r>
      <w:r>
        <w:rPr>
          <w:lang w:eastAsia="de-DE"/>
        </w:rPr>
        <w:t>.3.3.3</w:t>
      </w:r>
      <w:r>
        <w:rPr>
          <w:lang w:eastAsia="de-DE"/>
        </w:rPr>
        <w:tab/>
        <w:t>HTTP GET</w:t>
      </w:r>
    </w:p>
    <w:p w14:paraId="114BBA78" w14:textId="77777777" w:rsidR="00372E96" w:rsidRDefault="00372E96" w:rsidP="00372E96">
      <w:r>
        <w:t>This method shall support the URI query parameters specified in the following table.</w:t>
      </w:r>
    </w:p>
    <w:p w14:paraId="213D35E8" w14:textId="77777777" w:rsidR="00372E96" w:rsidRDefault="00372E96" w:rsidP="00372E9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 xml:space="preserve">-1: URI query parameters supported by the GET method on this </w:t>
      </w:r>
      <w:proofErr w:type="gramStart"/>
      <w:r>
        <w:rPr>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372E96" w14:paraId="4791799C" w14:textId="77777777" w:rsidTr="00F0665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449D47B"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F694C4C"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A0E2BD"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8275269"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5354434E" w14:textId="77777777" w:rsidTr="00F06652">
        <w:trPr>
          <w:jc w:val="center"/>
        </w:trPr>
        <w:tc>
          <w:tcPr>
            <w:tcW w:w="1110" w:type="pct"/>
            <w:tcBorders>
              <w:top w:val="single" w:sz="4" w:space="0" w:color="auto"/>
              <w:left w:val="single" w:sz="6" w:space="0" w:color="000000"/>
              <w:bottom w:val="single" w:sz="4" w:space="0" w:color="auto"/>
              <w:right w:val="single" w:sz="6" w:space="0" w:color="000000"/>
            </w:tcBorders>
          </w:tcPr>
          <w:p w14:paraId="32F32BFE" w14:textId="77777777" w:rsidR="00372E96" w:rsidRDefault="00372E96" w:rsidP="00F06652">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35EB6C57" w14:textId="77777777" w:rsidR="00372E96" w:rsidRDefault="00372E96" w:rsidP="00F06652">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23A820DF" w14:textId="77777777" w:rsidR="00372E96" w:rsidRDefault="00372E96" w:rsidP="00F06652">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w:t>
            </w:r>
            <w:proofErr w:type="gramStart"/>
            <w:r>
              <w:rPr>
                <w:rFonts w:ascii="Arial" w:hAnsi="Arial"/>
                <w:sz w:val="18"/>
              </w:rPr>
              <w:t>are</w:t>
            </w:r>
            <w:proofErr w:type="gramEnd"/>
            <w:r>
              <w:rPr>
                <w:rFonts w:ascii="Arial" w:hAnsi="Arial"/>
                <w:sz w:val="18"/>
              </w:rPr>
              <w:t xml:space="preserve"> to be returned.</w:t>
            </w:r>
          </w:p>
        </w:tc>
        <w:tc>
          <w:tcPr>
            <w:tcW w:w="203" w:type="pct"/>
            <w:tcBorders>
              <w:top w:val="single" w:sz="4" w:space="0" w:color="auto"/>
              <w:left w:val="single" w:sz="6" w:space="0" w:color="000000"/>
              <w:bottom w:val="single" w:sz="4" w:space="0" w:color="auto"/>
              <w:right w:val="single" w:sz="6" w:space="0" w:color="000000"/>
            </w:tcBorders>
          </w:tcPr>
          <w:p w14:paraId="0401C7A2" w14:textId="77777777" w:rsidR="00372E96" w:rsidRDefault="00372E96" w:rsidP="00F06652">
            <w:pPr>
              <w:keepNext/>
              <w:keepLines/>
              <w:spacing w:after="0"/>
              <w:jc w:val="center"/>
              <w:rPr>
                <w:rFonts w:ascii="Arial" w:hAnsi="Arial"/>
                <w:sz w:val="18"/>
              </w:rPr>
            </w:pPr>
            <w:r>
              <w:rPr>
                <w:rFonts w:ascii="Arial" w:hAnsi="Arial"/>
                <w:sz w:val="18"/>
              </w:rPr>
              <w:t>O</w:t>
            </w:r>
          </w:p>
        </w:tc>
      </w:tr>
    </w:tbl>
    <w:p w14:paraId="62A6DCAD" w14:textId="77777777" w:rsidR="00372E96" w:rsidRDefault="00372E96" w:rsidP="00372E96">
      <w:pPr>
        <w:rPr>
          <w:lang w:eastAsia="zh-CN"/>
        </w:rPr>
      </w:pPr>
    </w:p>
    <w:p w14:paraId="366CD4C8" w14:textId="77777777" w:rsidR="00372E96" w:rsidRDefault="00372E96" w:rsidP="00372E96">
      <w:r>
        <w:t xml:space="preserve">This method shall support the request data structures, the response data </w:t>
      </w:r>
      <w:proofErr w:type="gramStart"/>
      <w:r>
        <w:t>structures</w:t>
      </w:r>
      <w:proofErr w:type="gramEnd"/>
      <w:r>
        <w:t xml:space="preserve"> and response codes specified in the following table.</w:t>
      </w:r>
    </w:p>
    <w:p w14:paraId="082BC0C5" w14:textId="77777777" w:rsidR="00372E96" w:rsidRDefault="00372E96" w:rsidP="00372E9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 xml:space="preserve">-2: Data structures supported by the GET request body on this </w:t>
      </w:r>
      <w:proofErr w:type="gramStart"/>
      <w:r>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372E96" w14:paraId="64978C5F" w14:textId="77777777" w:rsidTr="00F0665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18EFD51"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98C54C"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0D5C947"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688280EC" w14:textId="77777777" w:rsidTr="00F06652">
        <w:tc>
          <w:tcPr>
            <w:tcW w:w="1728" w:type="pct"/>
            <w:tcBorders>
              <w:top w:val="single" w:sz="4" w:space="0" w:color="auto"/>
              <w:left w:val="single" w:sz="6" w:space="0" w:color="000000"/>
              <w:bottom w:val="single" w:sz="4" w:space="0" w:color="auto"/>
              <w:right w:val="single" w:sz="6" w:space="0" w:color="000000"/>
            </w:tcBorders>
          </w:tcPr>
          <w:p w14:paraId="24F101B7" w14:textId="77777777" w:rsidR="00372E96" w:rsidRDefault="00372E96" w:rsidP="00F0665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4CDB7DDB" w14:textId="77777777" w:rsidR="00372E96" w:rsidRDefault="00372E96" w:rsidP="00F0665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B781320" w14:textId="77777777" w:rsidR="00372E96" w:rsidRDefault="00372E96" w:rsidP="00F06652">
            <w:pPr>
              <w:keepNext/>
              <w:keepLines/>
              <w:spacing w:after="0"/>
              <w:jc w:val="center"/>
              <w:rPr>
                <w:rFonts w:ascii="Arial" w:hAnsi="Arial"/>
                <w:sz w:val="18"/>
              </w:rPr>
            </w:pPr>
            <w:r>
              <w:rPr>
                <w:rFonts w:ascii="Arial" w:hAnsi="Arial"/>
                <w:sz w:val="18"/>
              </w:rPr>
              <w:t>n/a</w:t>
            </w:r>
          </w:p>
        </w:tc>
      </w:tr>
    </w:tbl>
    <w:p w14:paraId="7198D6D1" w14:textId="77777777" w:rsidR="00372E96" w:rsidRDefault="00372E96" w:rsidP="00372E96"/>
    <w:p w14:paraId="0F75FE26" w14:textId="77777777" w:rsidR="00372E96" w:rsidRDefault="00372E96" w:rsidP="00372E9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 xml:space="preserve">-3: Data structures supported by the GET Response Body on this </w:t>
      </w:r>
      <w:proofErr w:type="gramStart"/>
      <w:r>
        <w:rPr>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372E96" w14:paraId="5FB41D3F" w14:textId="77777777" w:rsidTr="00F0665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3CA3B2C6" w14:textId="77777777" w:rsidR="00372E96" w:rsidRDefault="00372E96" w:rsidP="00F06652">
            <w:pPr>
              <w:keepNext/>
              <w:keepLines/>
              <w:spacing w:after="0"/>
              <w:jc w:val="center"/>
              <w:rPr>
                <w:rFonts w:ascii="Arial" w:hAnsi="Arial"/>
                <w:b/>
                <w:sz w:val="18"/>
              </w:rPr>
            </w:pPr>
            <w:bookmarkStart w:id="537"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E2DE5" w14:textId="77777777" w:rsidR="00372E96" w:rsidRDefault="00372E96" w:rsidP="00F0665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0E038D7A"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957285C"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4EC45687" w14:textId="77777777" w:rsidTr="00F06652">
        <w:trPr>
          <w:trHeight w:val="424"/>
        </w:trPr>
        <w:tc>
          <w:tcPr>
            <w:tcW w:w="1464" w:type="pct"/>
            <w:vMerge w:val="restart"/>
            <w:tcBorders>
              <w:top w:val="single" w:sz="4" w:space="0" w:color="auto"/>
              <w:left w:val="single" w:sz="6" w:space="0" w:color="000000"/>
              <w:right w:val="single" w:sz="6" w:space="0" w:color="000000"/>
            </w:tcBorders>
            <w:hideMark/>
          </w:tcPr>
          <w:p w14:paraId="1BD2F333" w14:textId="77777777" w:rsidR="00372E96" w:rsidRDefault="00372E96" w:rsidP="00F06652">
            <w:pPr>
              <w:keepNext/>
              <w:keepLines/>
              <w:spacing w:after="0"/>
              <w:rPr>
                <w:rFonts w:ascii="Arial" w:hAnsi="Arial"/>
                <w:sz w:val="18"/>
              </w:rPr>
            </w:pPr>
            <w:proofErr w:type="gramStart"/>
            <w:r>
              <w:rPr>
                <w:rFonts w:ascii="Arial" w:hAnsi="Arial"/>
                <w:sz w:val="18"/>
                <w:szCs w:val="18"/>
                <w:lang w:eastAsia="zh-CN"/>
              </w:rPr>
              <w:t>array(</w:t>
            </w:r>
            <w:proofErr w:type="spellStart"/>
            <w:proofErr w:type="gramEnd"/>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06C8A1EE" w14:textId="77777777" w:rsidR="00372E96" w:rsidRDefault="00372E96" w:rsidP="00F0665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59F8D5FD" w14:textId="77777777" w:rsidR="00372E96" w:rsidRDefault="00372E96" w:rsidP="00F0665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3A364365"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14DF9E3F" w14:textId="77777777" w:rsidTr="00F06652">
        <w:trPr>
          <w:trHeight w:val="424"/>
        </w:trPr>
        <w:tc>
          <w:tcPr>
            <w:tcW w:w="1464" w:type="pct"/>
            <w:vMerge/>
            <w:tcBorders>
              <w:left w:val="single" w:sz="6" w:space="0" w:color="000000"/>
              <w:bottom w:val="single" w:sz="6" w:space="0" w:color="000000"/>
              <w:right w:val="single" w:sz="6" w:space="0" w:color="000000"/>
            </w:tcBorders>
          </w:tcPr>
          <w:p w14:paraId="5D3854E7" w14:textId="77777777" w:rsidR="00372E96" w:rsidRDefault="00372E96" w:rsidP="00F0665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551E1648" w14:textId="77777777" w:rsidR="00372E96" w:rsidRDefault="00372E96" w:rsidP="00F0665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7E49A55D" w14:textId="77777777" w:rsidR="00372E96" w:rsidRDefault="00372E96" w:rsidP="00F06652">
            <w:pPr>
              <w:keepNext/>
              <w:keepLines/>
              <w:spacing w:after="0"/>
              <w:rPr>
                <w:rFonts w:ascii="Arial" w:hAnsi="Arial"/>
                <w:sz w:val="18"/>
              </w:rPr>
            </w:pPr>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retrieved stream information is returned.</w:t>
            </w:r>
          </w:p>
        </w:tc>
        <w:tc>
          <w:tcPr>
            <w:tcW w:w="203" w:type="pct"/>
            <w:tcBorders>
              <w:top w:val="single" w:sz="4" w:space="0" w:color="auto"/>
              <w:left w:val="single" w:sz="6" w:space="0" w:color="000000"/>
              <w:right w:val="single" w:sz="6" w:space="0" w:color="000000"/>
            </w:tcBorders>
          </w:tcPr>
          <w:p w14:paraId="6A59DF7D"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3F9FD0D8" w14:textId="77777777" w:rsidTr="00F06652">
        <w:tc>
          <w:tcPr>
            <w:tcW w:w="1464" w:type="pct"/>
            <w:tcBorders>
              <w:top w:val="single" w:sz="4" w:space="0" w:color="auto"/>
              <w:left w:val="single" w:sz="6" w:space="0" w:color="000000"/>
              <w:bottom w:val="single" w:sz="4" w:space="0" w:color="auto"/>
              <w:right w:val="single" w:sz="6" w:space="0" w:color="000000"/>
            </w:tcBorders>
            <w:hideMark/>
          </w:tcPr>
          <w:p w14:paraId="61C69693" w14:textId="77777777" w:rsidR="00372E96" w:rsidRDefault="00372E96" w:rsidP="00F06652">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1A8B6E61" w14:textId="77777777" w:rsidR="00372E96" w:rsidRDefault="00372E96" w:rsidP="00F0665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72164512" w14:textId="77777777" w:rsidR="00372E96" w:rsidRDefault="00372E96" w:rsidP="00F0665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64A877" w14:textId="77777777" w:rsidR="00372E96" w:rsidRDefault="00372E96" w:rsidP="00F06652">
            <w:pPr>
              <w:keepNext/>
              <w:keepLines/>
              <w:spacing w:after="0"/>
              <w:jc w:val="center"/>
              <w:rPr>
                <w:rFonts w:ascii="Arial" w:hAnsi="Arial"/>
                <w:sz w:val="18"/>
              </w:rPr>
            </w:pPr>
            <w:r>
              <w:rPr>
                <w:rFonts w:ascii="Arial" w:hAnsi="Arial"/>
                <w:sz w:val="18"/>
              </w:rPr>
              <w:t>M</w:t>
            </w:r>
          </w:p>
        </w:tc>
      </w:tr>
      <w:bookmarkEnd w:id="537"/>
    </w:tbl>
    <w:p w14:paraId="711BD2B8" w14:textId="77777777" w:rsidR="00372E96" w:rsidRPr="002343DC" w:rsidRDefault="00372E96" w:rsidP="00372E96">
      <w:pPr>
        <w:rPr>
          <w:lang w:eastAsia="de-DE"/>
        </w:rPr>
      </w:pPr>
    </w:p>
    <w:p w14:paraId="536FDE65" w14:textId="77777777" w:rsidR="00372E96" w:rsidRDefault="00372E96" w:rsidP="00372E9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proofErr w:type="spellStart"/>
      <w:r w:rsidRPr="00FD3AAE">
        <w:rPr>
          <w:rFonts w:ascii="Courier New" w:hAnsi="Courier New" w:cs="Courier New"/>
          <w:lang w:eastAsia="de-DE"/>
        </w:rPr>
        <w:t>streamId</w:t>
      </w:r>
      <w:proofErr w:type="spellEnd"/>
      <w:r w:rsidRPr="00FD3AAE">
        <w:rPr>
          <w:rFonts w:ascii="Courier New" w:hAnsi="Courier New" w:cs="Courier New"/>
          <w:lang w:eastAsia="de-DE"/>
        </w:rPr>
        <w:t>}</w:t>
      </w:r>
      <w:r>
        <w:rPr>
          <w:lang w:eastAsia="de-DE"/>
        </w:rPr>
        <w:t>"</w:t>
      </w:r>
    </w:p>
    <w:p w14:paraId="05B3A4C8" w14:textId="77777777" w:rsidR="00372E96" w:rsidRDefault="00372E96" w:rsidP="00372E96">
      <w:pPr>
        <w:pStyle w:val="H6"/>
        <w:rPr>
          <w:lang w:eastAsia="de-DE"/>
        </w:rPr>
      </w:pPr>
      <w:r>
        <w:rPr>
          <w:lang w:eastAsia="de-DE"/>
        </w:rPr>
        <w:t>12.5.1.3.2.4.1</w:t>
      </w:r>
      <w:r>
        <w:rPr>
          <w:lang w:eastAsia="de-DE"/>
        </w:rPr>
        <w:tab/>
        <w:t>Description</w:t>
      </w:r>
    </w:p>
    <w:p w14:paraId="57C54932" w14:textId="77777777" w:rsidR="00372E96" w:rsidRPr="00FD3AAE" w:rsidRDefault="00372E96" w:rsidP="00372E96">
      <w:pPr>
        <w:rPr>
          <w:lang w:eastAsia="de-DE"/>
        </w:rPr>
      </w:pPr>
      <w:r>
        <w:rPr>
          <w:lang w:eastAsia="de-DE"/>
        </w:rPr>
        <w:t>This resource represents an individual reporting stream on an existing connection and can be used to obtain information about reporting stream.</w:t>
      </w:r>
    </w:p>
    <w:p w14:paraId="4695FA60" w14:textId="77777777" w:rsidR="00372E96" w:rsidRDefault="00372E96" w:rsidP="00372E96">
      <w:pPr>
        <w:pStyle w:val="H6"/>
        <w:rPr>
          <w:lang w:eastAsia="de-DE"/>
        </w:rPr>
      </w:pPr>
      <w:r>
        <w:rPr>
          <w:lang w:eastAsia="de-DE"/>
        </w:rPr>
        <w:t>12.5.1.3.2.4.2</w:t>
      </w:r>
      <w:r>
        <w:rPr>
          <w:lang w:eastAsia="de-DE"/>
        </w:rPr>
        <w:tab/>
        <w:t>URI</w:t>
      </w:r>
    </w:p>
    <w:p w14:paraId="02B30E58" w14:textId="77777777" w:rsidR="00372E96" w:rsidRDefault="00372E96" w:rsidP="00372E9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2A39F4CD" w14:textId="77777777" w:rsidR="00372E96" w:rsidRDefault="00372E96" w:rsidP="00372E9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0C71241C" w14:textId="77777777" w:rsidR="00372E96" w:rsidRDefault="00372E96" w:rsidP="00372E9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372E96" w:rsidRPr="00215D3C" w14:paraId="27C2A667"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B830329" w14:textId="77777777" w:rsidR="00372E96" w:rsidRPr="00215D3C" w:rsidRDefault="00372E96" w:rsidP="00F0665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C1D368E" w14:textId="77777777" w:rsidR="00372E96" w:rsidRPr="00215D3C" w:rsidRDefault="00372E96" w:rsidP="00F06652">
            <w:pPr>
              <w:pStyle w:val="TAH"/>
            </w:pPr>
            <w:r w:rsidRPr="00215D3C">
              <w:t>Definition</w:t>
            </w:r>
          </w:p>
        </w:tc>
      </w:tr>
      <w:tr w:rsidR="00372E96" w:rsidRPr="00215D3C" w14:paraId="57CE7D14"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71767576" w14:textId="77777777" w:rsidR="00372E96" w:rsidRPr="00215D3C" w:rsidRDefault="00372E96" w:rsidP="00F06652">
            <w:pPr>
              <w:pStyle w:val="TAL"/>
            </w:pPr>
            <w:proofErr w:type="spellStart"/>
            <w:r w:rsidRPr="00186F54">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8852AF9" w14:textId="77777777" w:rsidR="00372E96" w:rsidRPr="00215D3C" w:rsidRDefault="00372E96" w:rsidP="00F06652">
            <w:pPr>
              <w:pStyle w:val="TAL"/>
            </w:pPr>
            <w:r w:rsidRPr="00186F54">
              <w:t>See clause 4.4.3 of TS 32.158 [15]</w:t>
            </w:r>
          </w:p>
        </w:tc>
      </w:tr>
      <w:tr w:rsidR="00372E96" w:rsidRPr="00215D3C" w14:paraId="073AE682"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27A15450" w14:textId="77777777" w:rsidR="00372E96" w:rsidRPr="00186F54" w:rsidRDefault="00372E96" w:rsidP="00F06652">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32C580D" w14:textId="77777777" w:rsidR="00372E96" w:rsidRPr="00186F54" w:rsidRDefault="00372E96" w:rsidP="00F06652">
            <w:pPr>
              <w:pStyle w:val="TAL"/>
            </w:pPr>
            <w:r w:rsidRPr="00215D3C">
              <w:t xml:space="preserve">See </w:t>
            </w:r>
            <w:r>
              <w:t>clause</w:t>
            </w:r>
            <w:r w:rsidRPr="00215D3C">
              <w:t xml:space="preserve"> 4.4</w:t>
            </w:r>
            <w:r>
              <w:t>.3</w:t>
            </w:r>
            <w:r w:rsidRPr="00215D3C">
              <w:t xml:space="preserve"> of TS 32.158 [</w:t>
            </w:r>
            <w:r>
              <w:t>15</w:t>
            </w:r>
            <w:r w:rsidRPr="00215D3C">
              <w:t>]</w:t>
            </w:r>
          </w:p>
        </w:tc>
      </w:tr>
      <w:tr w:rsidR="00372E96" w:rsidRPr="00215D3C" w14:paraId="7C9D7E6A"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79A9BF66" w14:textId="77777777" w:rsidR="00372E96" w:rsidRDefault="00372E96" w:rsidP="00F06652">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0209269" w14:textId="77777777" w:rsidR="00372E96" w:rsidRDefault="00372E96" w:rsidP="00F06652">
            <w:pPr>
              <w:pStyle w:val="TAL"/>
            </w:pPr>
            <w:r>
              <w:t xml:space="preserve">See table </w:t>
            </w:r>
            <w:r w:rsidRPr="00865EB9">
              <w:t>12.</w:t>
            </w:r>
            <w:r>
              <w:t>5</w:t>
            </w:r>
            <w:r w:rsidRPr="00865EB9">
              <w:t>.1.3.2.2.2-1</w:t>
            </w:r>
          </w:p>
        </w:tc>
      </w:tr>
      <w:tr w:rsidR="00372E96" w:rsidRPr="00215D3C" w14:paraId="538DC7DA" w14:textId="77777777" w:rsidTr="00F06652">
        <w:trPr>
          <w:jc w:val="center"/>
        </w:trPr>
        <w:tc>
          <w:tcPr>
            <w:tcW w:w="1094" w:type="pct"/>
            <w:tcBorders>
              <w:top w:val="single" w:sz="6" w:space="0" w:color="000000"/>
              <w:left w:val="single" w:sz="6" w:space="0" w:color="000000"/>
              <w:bottom w:val="single" w:sz="6" w:space="0" w:color="000000"/>
              <w:right w:val="single" w:sz="6" w:space="0" w:color="000000"/>
            </w:tcBorders>
          </w:tcPr>
          <w:p w14:paraId="41079229" w14:textId="77777777" w:rsidR="00372E96" w:rsidRDefault="00372E96" w:rsidP="00F06652">
            <w:pPr>
              <w:pStyle w:val="TAL"/>
            </w:pPr>
            <w:proofErr w:type="spellStart"/>
            <w:r>
              <w:t>streamId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A7EF51A" w14:textId="77777777" w:rsidR="00372E96" w:rsidRDefault="00372E96" w:rsidP="00F0665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0138D522" w14:textId="77777777" w:rsidR="00372E96" w:rsidRPr="00FD3AAE" w:rsidRDefault="00372E96" w:rsidP="00372E96">
      <w:pPr>
        <w:rPr>
          <w:lang w:eastAsia="de-DE"/>
        </w:rPr>
      </w:pPr>
    </w:p>
    <w:p w14:paraId="7C553225" w14:textId="77777777" w:rsidR="00372E96" w:rsidRDefault="00372E96" w:rsidP="00372E96">
      <w:pPr>
        <w:pStyle w:val="H6"/>
        <w:rPr>
          <w:lang w:eastAsia="de-DE"/>
        </w:rPr>
      </w:pPr>
      <w:r>
        <w:rPr>
          <w:lang w:eastAsia="de-DE"/>
        </w:rPr>
        <w:t>12.5.1.3.2.4.3</w:t>
      </w:r>
      <w:r>
        <w:rPr>
          <w:lang w:eastAsia="de-DE"/>
        </w:rPr>
        <w:tab/>
        <w:t>HTTP methods</w:t>
      </w:r>
    </w:p>
    <w:p w14:paraId="6B71A981" w14:textId="77777777" w:rsidR="00372E96" w:rsidRPr="002343DC" w:rsidRDefault="00372E96" w:rsidP="00372E9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0280AD2F" w14:textId="77777777" w:rsidR="00372E96" w:rsidRDefault="00372E96" w:rsidP="00372E96">
      <w:r>
        <w:t>This method shall support the URI query parameters specified in the following table.</w:t>
      </w:r>
    </w:p>
    <w:p w14:paraId="1D80862B"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 xml:space="preserve">-1: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372E96" w14:paraId="43615AA5" w14:textId="77777777" w:rsidTr="00F0665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66A7EBE6" w14:textId="77777777" w:rsidR="00372E96" w:rsidRDefault="00372E96" w:rsidP="00F0665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5311C3F3"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7229B"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01792A4"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0E9FBAFE" w14:textId="77777777" w:rsidTr="00F06652">
        <w:trPr>
          <w:jc w:val="center"/>
        </w:trPr>
        <w:tc>
          <w:tcPr>
            <w:tcW w:w="1110" w:type="pct"/>
            <w:tcBorders>
              <w:top w:val="single" w:sz="4" w:space="0" w:color="auto"/>
              <w:left w:val="single" w:sz="6" w:space="0" w:color="000000"/>
              <w:bottom w:val="single" w:sz="4" w:space="0" w:color="auto"/>
              <w:right w:val="single" w:sz="6" w:space="0" w:color="000000"/>
            </w:tcBorders>
          </w:tcPr>
          <w:p w14:paraId="08DF4735" w14:textId="77777777" w:rsidR="00372E96" w:rsidRDefault="00372E96" w:rsidP="00F0665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78BB78DE" w14:textId="77777777" w:rsidR="00372E96" w:rsidRDefault="00372E96" w:rsidP="00F0665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B18DAD4" w14:textId="77777777" w:rsidR="00372E96" w:rsidRDefault="00372E96" w:rsidP="00F0665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38FCC5D" w14:textId="77777777" w:rsidR="00372E96" w:rsidRDefault="00372E96" w:rsidP="00F06652">
            <w:pPr>
              <w:keepNext/>
              <w:keepLines/>
              <w:spacing w:after="0"/>
              <w:jc w:val="center"/>
              <w:rPr>
                <w:rFonts w:ascii="Arial" w:hAnsi="Arial"/>
                <w:sz w:val="18"/>
              </w:rPr>
            </w:pPr>
          </w:p>
        </w:tc>
      </w:tr>
    </w:tbl>
    <w:p w14:paraId="20D56663" w14:textId="77777777" w:rsidR="00372E96" w:rsidRDefault="00372E96" w:rsidP="00372E96">
      <w:pPr>
        <w:rPr>
          <w:lang w:eastAsia="zh-CN"/>
        </w:rPr>
      </w:pPr>
    </w:p>
    <w:p w14:paraId="35C59BB6" w14:textId="77777777" w:rsidR="00372E96" w:rsidRDefault="00372E96" w:rsidP="00372E96">
      <w:r>
        <w:lastRenderedPageBreak/>
        <w:t xml:space="preserve">This method shall support the request data structures, the response data </w:t>
      </w:r>
      <w:proofErr w:type="gramStart"/>
      <w:r>
        <w:t>structures</w:t>
      </w:r>
      <w:proofErr w:type="gramEnd"/>
      <w:r>
        <w:t xml:space="preserve"> and response codes specified in the following table.</w:t>
      </w:r>
    </w:p>
    <w:p w14:paraId="78F37459"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 xml:space="preserve">-2: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372E96" w14:paraId="5B9FDE11" w14:textId="77777777" w:rsidTr="00F0665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C3755E"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7A5484"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3F091CBA"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73396642" w14:textId="77777777" w:rsidTr="00F06652">
        <w:tc>
          <w:tcPr>
            <w:tcW w:w="1728" w:type="pct"/>
            <w:tcBorders>
              <w:top w:val="single" w:sz="4" w:space="0" w:color="auto"/>
              <w:left w:val="single" w:sz="6" w:space="0" w:color="000000"/>
              <w:bottom w:val="single" w:sz="4" w:space="0" w:color="auto"/>
              <w:right w:val="single" w:sz="6" w:space="0" w:color="000000"/>
            </w:tcBorders>
          </w:tcPr>
          <w:p w14:paraId="1F170B7E" w14:textId="77777777" w:rsidR="00372E96" w:rsidRDefault="00372E96" w:rsidP="00F0665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220A808" w14:textId="77777777" w:rsidR="00372E96" w:rsidRDefault="00372E96" w:rsidP="00F0665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9DB0AC8" w14:textId="77777777" w:rsidR="00372E96" w:rsidRDefault="00372E96" w:rsidP="00F06652">
            <w:pPr>
              <w:keepNext/>
              <w:keepLines/>
              <w:spacing w:after="0"/>
              <w:jc w:val="center"/>
              <w:rPr>
                <w:rFonts w:ascii="Arial" w:hAnsi="Arial"/>
                <w:sz w:val="18"/>
              </w:rPr>
            </w:pPr>
            <w:r>
              <w:rPr>
                <w:rFonts w:ascii="Arial" w:hAnsi="Arial"/>
                <w:sz w:val="18"/>
              </w:rPr>
              <w:t>n/a</w:t>
            </w:r>
          </w:p>
        </w:tc>
      </w:tr>
    </w:tbl>
    <w:p w14:paraId="7C14D661" w14:textId="77777777" w:rsidR="00372E96" w:rsidRDefault="00372E96" w:rsidP="00372E96"/>
    <w:p w14:paraId="4671305D" w14:textId="77777777" w:rsidR="00372E96" w:rsidRDefault="00372E96" w:rsidP="00372E9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 xml:space="preserve">-3: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372E96" w14:paraId="4CA54096" w14:textId="77777777" w:rsidTr="00F0665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F5933A0" w14:textId="77777777" w:rsidR="00372E96" w:rsidRDefault="00372E96" w:rsidP="00F0665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1C1E8B25" w14:textId="77777777" w:rsidR="00372E96" w:rsidRDefault="00372E96" w:rsidP="00F0665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CCD465" w14:textId="77777777" w:rsidR="00372E96" w:rsidRDefault="00372E96" w:rsidP="00F0665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EFD0B3E" w14:textId="77777777" w:rsidR="00372E96" w:rsidRDefault="00372E96" w:rsidP="00F06652">
            <w:pPr>
              <w:keepNext/>
              <w:keepLines/>
              <w:spacing w:after="0"/>
              <w:jc w:val="center"/>
              <w:rPr>
                <w:rFonts w:ascii="Arial" w:hAnsi="Arial"/>
                <w:b/>
                <w:sz w:val="18"/>
              </w:rPr>
            </w:pPr>
            <w:r>
              <w:rPr>
                <w:rFonts w:ascii="Arial" w:hAnsi="Arial"/>
                <w:b/>
                <w:sz w:val="18"/>
              </w:rPr>
              <w:t>S</w:t>
            </w:r>
          </w:p>
        </w:tc>
      </w:tr>
      <w:tr w:rsidR="00372E96" w14:paraId="10D6C2FD" w14:textId="77777777" w:rsidTr="00F0665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7AAB8617" w14:textId="77777777" w:rsidR="00372E96" w:rsidRDefault="00372E96" w:rsidP="00F06652">
            <w:pPr>
              <w:keepNext/>
              <w:keepLines/>
              <w:spacing w:after="0"/>
              <w:rPr>
                <w:rFonts w:ascii="Arial" w:hAnsi="Arial"/>
                <w:sz w:val="18"/>
              </w:rPr>
            </w:pPr>
            <w:proofErr w:type="spellStart"/>
            <w:r>
              <w:rPr>
                <w:rFonts w:ascii="Arial" w:hAnsi="Arial"/>
                <w:sz w:val="18"/>
                <w:szCs w:val="18"/>
                <w:lang w:eastAsia="zh-CN"/>
              </w:rPr>
              <w:t>streamInfo</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21442B20" w14:textId="77777777" w:rsidR="00372E96" w:rsidRDefault="00372E96" w:rsidP="00F0665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F372D63" w14:textId="77777777" w:rsidR="00372E96" w:rsidRDefault="00372E96" w:rsidP="00F0665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2D502BD"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633D8EDA" w14:textId="77777777" w:rsidTr="00F06652">
        <w:trPr>
          <w:trHeight w:val="424"/>
        </w:trPr>
        <w:tc>
          <w:tcPr>
            <w:tcW w:w="1464" w:type="pct"/>
            <w:tcBorders>
              <w:top w:val="single" w:sz="4" w:space="0" w:color="auto"/>
              <w:left w:val="single" w:sz="6" w:space="0" w:color="000000"/>
              <w:bottom w:val="single" w:sz="6" w:space="0" w:color="000000"/>
              <w:right w:val="single" w:sz="6" w:space="0" w:color="000000"/>
            </w:tcBorders>
          </w:tcPr>
          <w:p w14:paraId="1A030B7A" w14:textId="77777777" w:rsidR="00372E96" w:rsidRDefault="00372E96" w:rsidP="00F06652">
            <w:pPr>
              <w:keepNext/>
              <w:keepLines/>
              <w:spacing w:after="0"/>
              <w:rPr>
                <w:rFonts w:ascii="Arial" w:hAnsi="Arial"/>
                <w:sz w:val="18"/>
              </w:rPr>
            </w:pP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tcPr>
          <w:p w14:paraId="01DBF734" w14:textId="77777777" w:rsidR="00372E96" w:rsidRDefault="00372E96" w:rsidP="00F0665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6EA73BFD" w14:textId="77777777" w:rsidR="00372E96" w:rsidRDefault="00372E96" w:rsidP="00F06652">
            <w:pPr>
              <w:keepNext/>
              <w:keepLines/>
              <w:spacing w:after="0"/>
              <w:rPr>
                <w:rFonts w:ascii="Arial" w:hAnsi="Arial"/>
                <w:sz w:val="18"/>
              </w:rPr>
            </w:pPr>
            <w:r>
              <w:rPr>
                <w:rFonts w:ascii="Arial" w:hAnsi="Arial"/>
                <w:sz w:val="18"/>
              </w:rPr>
              <w:t xml:space="preserve">In case of success the representation of the retrieved stream </w:t>
            </w:r>
            <w:proofErr w:type="gramStart"/>
            <w:r>
              <w:rPr>
                <w:rFonts w:ascii="Arial" w:hAnsi="Arial"/>
                <w:sz w:val="18"/>
              </w:rPr>
              <w:t>reporters</w:t>
            </w:r>
            <w:proofErr w:type="gramEnd"/>
            <w:r>
              <w:rPr>
                <w:rFonts w:ascii="Arial" w:hAnsi="Arial"/>
                <w:sz w:val="18"/>
              </w:rPr>
              <w:t xml:space="preserve"> information is returned.</w:t>
            </w:r>
          </w:p>
        </w:tc>
        <w:tc>
          <w:tcPr>
            <w:tcW w:w="203" w:type="pct"/>
            <w:tcBorders>
              <w:top w:val="single" w:sz="4" w:space="0" w:color="auto"/>
              <w:left w:val="single" w:sz="6" w:space="0" w:color="000000"/>
              <w:right w:val="single" w:sz="6" w:space="0" w:color="000000"/>
            </w:tcBorders>
          </w:tcPr>
          <w:p w14:paraId="20B5384C" w14:textId="77777777" w:rsidR="00372E96" w:rsidRDefault="00372E96" w:rsidP="00F06652">
            <w:pPr>
              <w:keepNext/>
              <w:keepLines/>
              <w:spacing w:after="0"/>
              <w:jc w:val="center"/>
              <w:rPr>
                <w:rFonts w:ascii="Arial" w:hAnsi="Arial"/>
                <w:sz w:val="18"/>
              </w:rPr>
            </w:pPr>
            <w:r>
              <w:rPr>
                <w:rFonts w:ascii="Arial" w:hAnsi="Arial"/>
                <w:sz w:val="18"/>
              </w:rPr>
              <w:t>M</w:t>
            </w:r>
          </w:p>
        </w:tc>
      </w:tr>
      <w:tr w:rsidR="00372E96" w14:paraId="5B22C4B4" w14:textId="77777777" w:rsidTr="00F06652">
        <w:tc>
          <w:tcPr>
            <w:tcW w:w="1464" w:type="pct"/>
            <w:tcBorders>
              <w:top w:val="single" w:sz="4" w:space="0" w:color="auto"/>
              <w:left w:val="single" w:sz="6" w:space="0" w:color="000000"/>
              <w:bottom w:val="single" w:sz="4" w:space="0" w:color="auto"/>
              <w:right w:val="single" w:sz="6" w:space="0" w:color="000000"/>
            </w:tcBorders>
            <w:hideMark/>
          </w:tcPr>
          <w:p w14:paraId="4B9E39D4" w14:textId="77777777" w:rsidR="00372E96" w:rsidRDefault="00372E96" w:rsidP="00F06652">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101D64CB" w14:textId="77777777" w:rsidR="00372E96" w:rsidRDefault="00372E96" w:rsidP="00F0665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2B06D01" w14:textId="77777777" w:rsidR="00372E96" w:rsidRDefault="00372E96" w:rsidP="00F0665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5528E1D" w14:textId="77777777" w:rsidR="00372E96" w:rsidRDefault="00372E96" w:rsidP="00F06652">
            <w:pPr>
              <w:keepNext/>
              <w:keepLines/>
              <w:spacing w:after="0"/>
              <w:jc w:val="center"/>
              <w:rPr>
                <w:rFonts w:ascii="Arial" w:hAnsi="Arial"/>
                <w:sz w:val="18"/>
              </w:rPr>
            </w:pPr>
            <w:r>
              <w:rPr>
                <w:rFonts w:ascii="Arial" w:hAnsi="Arial"/>
                <w:sz w:val="18"/>
              </w:rPr>
              <w:t>M</w:t>
            </w:r>
          </w:p>
        </w:tc>
      </w:tr>
    </w:tbl>
    <w:p w14:paraId="5FE102E2" w14:textId="77777777" w:rsidR="00372E96" w:rsidRDefault="00372E96" w:rsidP="00372E96">
      <w:pPr>
        <w:rPr>
          <w:lang w:eastAsia="zh-CN"/>
        </w:rPr>
      </w:pPr>
    </w:p>
    <w:p w14:paraId="7F1079A3" w14:textId="77777777" w:rsidR="00810549" w:rsidRDefault="00810549" w:rsidP="0081054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0549" w14:paraId="38A645F3"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175861" w14:textId="3B0881F6" w:rsidR="00810549" w:rsidRDefault="00630E50" w:rsidP="00F06652">
            <w:pPr>
              <w:jc w:val="center"/>
              <w:rPr>
                <w:rFonts w:ascii="Arial" w:hAnsi="Arial" w:cs="Arial"/>
                <w:b/>
                <w:bCs/>
                <w:sz w:val="28"/>
                <w:szCs w:val="28"/>
              </w:rPr>
            </w:pPr>
            <w:r>
              <w:rPr>
                <w:rFonts w:ascii="Arial" w:hAnsi="Arial" w:cs="Arial"/>
                <w:b/>
                <w:bCs/>
                <w:sz w:val="28"/>
                <w:szCs w:val="28"/>
                <w:lang w:eastAsia="zh-CN"/>
              </w:rPr>
              <w:t>5</w:t>
            </w:r>
            <w:r w:rsidR="00810549" w:rsidRPr="0025141C">
              <w:rPr>
                <w:rFonts w:ascii="Arial" w:hAnsi="Arial" w:cs="Arial"/>
                <w:b/>
                <w:bCs/>
                <w:sz w:val="28"/>
                <w:szCs w:val="28"/>
                <w:vertAlign w:val="superscript"/>
                <w:lang w:eastAsia="zh-CN"/>
              </w:rPr>
              <w:t>t</w:t>
            </w:r>
            <w:r w:rsidR="00810549">
              <w:rPr>
                <w:rFonts w:ascii="Arial" w:hAnsi="Arial" w:cs="Arial"/>
                <w:b/>
                <w:bCs/>
                <w:sz w:val="28"/>
                <w:szCs w:val="28"/>
                <w:vertAlign w:val="superscript"/>
                <w:lang w:eastAsia="zh-CN"/>
              </w:rPr>
              <w:t>h</w:t>
            </w:r>
            <w:r w:rsidR="00810549">
              <w:rPr>
                <w:rFonts w:ascii="Arial" w:hAnsi="Arial" w:cs="Arial"/>
                <w:b/>
                <w:bCs/>
                <w:sz w:val="28"/>
                <w:szCs w:val="28"/>
                <w:lang w:eastAsia="zh-CN"/>
              </w:rPr>
              <w:t xml:space="preserve"> Change</w:t>
            </w:r>
          </w:p>
        </w:tc>
      </w:tr>
    </w:tbl>
    <w:p w14:paraId="5DD64468" w14:textId="77777777" w:rsidR="00810549" w:rsidRPr="009F666A" w:rsidRDefault="00810549" w:rsidP="00810549"/>
    <w:p w14:paraId="3B074DB7" w14:textId="77777777" w:rsidR="00810549" w:rsidRPr="006A3BB9" w:rsidRDefault="00810549" w:rsidP="006A3BB9">
      <w:pPr>
        <w:rPr>
          <w:lang w:eastAsia="zh-CN"/>
        </w:rPr>
      </w:pPr>
    </w:p>
    <w:p w14:paraId="503AEFDF" w14:textId="04B56678" w:rsidR="004D13FE" w:rsidRDefault="004D13FE" w:rsidP="004D13FE">
      <w:pPr>
        <w:pStyle w:val="Heading2"/>
        <w:rPr>
          <w:lang w:eastAsia="zh-CN"/>
        </w:rPr>
      </w:pPr>
      <w:r>
        <w:rPr>
          <w:lang w:eastAsia="zh-CN"/>
        </w:rPr>
        <w:t>12.6</w:t>
      </w:r>
      <w:r>
        <w:tab/>
        <w:t>File data reporting service</w:t>
      </w:r>
      <w:bookmarkEnd w:id="503"/>
      <w:bookmarkEnd w:id="504"/>
      <w:bookmarkEnd w:id="505"/>
      <w:bookmarkEnd w:id="506"/>
      <w:bookmarkEnd w:id="507"/>
    </w:p>
    <w:p w14:paraId="00110BA2" w14:textId="77777777" w:rsidR="004D13FE" w:rsidRDefault="004D13FE" w:rsidP="004D13FE">
      <w:pPr>
        <w:pStyle w:val="Heading3"/>
        <w:rPr>
          <w:lang w:eastAsia="de-DE"/>
        </w:rPr>
      </w:pPr>
      <w:bookmarkStart w:id="538" w:name="_Toc51581279"/>
      <w:bookmarkStart w:id="539" w:name="_Toc52356542"/>
      <w:bookmarkStart w:id="540" w:name="_Toc55228112"/>
      <w:bookmarkStart w:id="541" w:name="_Toc138323676"/>
      <w:bookmarkStart w:id="542" w:name="_Toc139374814"/>
      <w:r>
        <w:rPr>
          <w:lang w:eastAsia="zh-CN"/>
        </w:rPr>
        <w:t>12.6.1</w:t>
      </w:r>
      <w:r>
        <w:tab/>
      </w:r>
      <w:r>
        <w:rPr>
          <w:lang w:eastAsia="de-DE"/>
        </w:rPr>
        <w:t>RESTful HTTP-based solution set</w:t>
      </w:r>
      <w:bookmarkEnd w:id="538"/>
      <w:bookmarkEnd w:id="539"/>
      <w:bookmarkEnd w:id="540"/>
      <w:bookmarkEnd w:id="541"/>
      <w:bookmarkEnd w:id="542"/>
    </w:p>
    <w:p w14:paraId="509B0E43" w14:textId="77777777" w:rsidR="004D13FE" w:rsidRDefault="004D13FE" w:rsidP="004D13FE">
      <w:pPr>
        <w:pStyle w:val="Heading4"/>
      </w:pPr>
      <w:bookmarkStart w:id="543" w:name="_Toc51581289"/>
      <w:bookmarkStart w:id="544" w:name="_Toc52356552"/>
      <w:bookmarkStart w:id="545" w:name="_Toc55228122"/>
      <w:bookmarkStart w:id="546" w:name="_Toc138323686"/>
      <w:bookmarkStart w:id="547" w:name="_Toc139374824"/>
      <w:r>
        <w:rPr>
          <w:lang w:eastAsia="zh-CN"/>
        </w:rPr>
        <w:t>12.6.1.3</w:t>
      </w:r>
      <w:r>
        <w:tab/>
        <w:t>Resources</w:t>
      </w:r>
      <w:bookmarkEnd w:id="543"/>
      <w:bookmarkEnd w:id="544"/>
      <w:bookmarkEnd w:id="545"/>
      <w:bookmarkEnd w:id="546"/>
      <w:bookmarkEnd w:id="547"/>
    </w:p>
    <w:p w14:paraId="677F02CB" w14:textId="77777777" w:rsidR="004D13FE" w:rsidRDefault="004D13FE" w:rsidP="004D13FE">
      <w:pPr>
        <w:pStyle w:val="Heading5"/>
      </w:pPr>
      <w:bookmarkStart w:id="548" w:name="_Toc51581290"/>
      <w:bookmarkStart w:id="549" w:name="_Toc52356553"/>
      <w:bookmarkStart w:id="550" w:name="_Toc55228123"/>
      <w:bookmarkStart w:id="551" w:name="_Toc138323687"/>
      <w:bookmarkStart w:id="552" w:name="_Toc139374825"/>
      <w:r>
        <w:rPr>
          <w:lang w:eastAsia="zh-CN"/>
        </w:rPr>
        <w:t>12.6.1.3.</w:t>
      </w:r>
      <w:r>
        <w:t>1</w:t>
      </w:r>
      <w:r>
        <w:tab/>
        <w:t>Resource structure</w:t>
      </w:r>
      <w:bookmarkEnd w:id="548"/>
      <w:bookmarkEnd w:id="549"/>
      <w:bookmarkEnd w:id="550"/>
      <w:bookmarkEnd w:id="551"/>
      <w:bookmarkEnd w:id="552"/>
    </w:p>
    <w:p w14:paraId="0E9B1983" w14:textId="77777777" w:rsidR="004D13FE" w:rsidRPr="00851E6D" w:rsidRDefault="004D13FE" w:rsidP="004D13FE">
      <w:pPr>
        <w:pStyle w:val="Heading6"/>
      </w:pPr>
      <w:bookmarkStart w:id="553" w:name="_Toc138323688"/>
      <w:bookmarkStart w:id="554" w:name="_Toc139374826"/>
      <w:r>
        <w:t>12.6.1.3.1.1</w:t>
      </w:r>
      <w:r>
        <w:tab/>
        <w:t xml:space="preserve">Resource structure on the </w:t>
      </w:r>
      <w:proofErr w:type="spellStart"/>
      <w:r>
        <w:t>MnS</w:t>
      </w:r>
      <w:proofErr w:type="spellEnd"/>
      <w:r>
        <w:t xml:space="preserve"> producer</w:t>
      </w:r>
      <w:bookmarkEnd w:id="553"/>
      <w:bookmarkEnd w:id="554"/>
    </w:p>
    <w:p w14:paraId="6F2E826A" w14:textId="77777777" w:rsidR="004D13FE" w:rsidRPr="00215D3C" w:rsidRDefault="004D13FE" w:rsidP="004D13FE">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producer</w:t>
      </w:r>
      <w:r w:rsidRPr="00215D3C">
        <w:t>.</w:t>
      </w:r>
    </w:p>
    <w:p w14:paraId="664E15D1" w14:textId="077F338C" w:rsidR="004D13FE" w:rsidRDefault="004D13FE" w:rsidP="004D13FE">
      <w:pPr>
        <w:pStyle w:val="TH"/>
        <w:rPr>
          <w:ins w:id="555" w:author="Mark Scott" w:date="2023-09-28T20:13:00Z"/>
          <w:lang w:eastAsia="zh-CN"/>
        </w:rPr>
      </w:pPr>
      <w:del w:id="556" w:author="Mark Scott" w:date="2023-09-28T20:13:00Z">
        <w:r w:rsidRPr="006E1E2D" w:rsidDel="000A7079">
          <w:rPr>
            <w:noProof/>
          </w:rPr>
          <w:drawing>
            <wp:inline distT="0" distB="0" distL="0" distR="0" wp14:anchorId="14378F14" wp14:editId="35E9314A">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del>
    </w:p>
    <w:p w14:paraId="372606C7" w14:textId="1AF7EA2D" w:rsidR="000A7079" w:rsidRPr="00215D3C" w:rsidRDefault="000A7079" w:rsidP="004D13FE">
      <w:pPr>
        <w:pStyle w:val="TH"/>
        <w:rPr>
          <w:lang w:eastAsia="zh-CN"/>
        </w:rPr>
      </w:pPr>
      <w:ins w:id="557" w:author="Mark Scott" w:date="2023-09-28T20:13:00Z">
        <w:r>
          <w:rPr>
            <w:noProof/>
          </w:rPr>
          <mc:AlternateContent>
            <mc:Choice Requires="wpc">
              <w:drawing>
                <wp:inline distT="0" distB="0" distL="0" distR="0" wp14:anchorId="33DF89DA" wp14:editId="21B8514E">
                  <wp:extent cx="3459480" cy="1397635"/>
                  <wp:effectExtent l="0" t="0" r="7620" b="12065"/>
                  <wp:docPr id="176" name="Canvas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1" name="Freeform 108"/>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2" name="Freeform 109"/>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Rectangle 110"/>
                          <wps:cNvSpPr>
                            <a:spLocks noChangeArrowheads="1"/>
                          </wps:cNvSpPr>
                          <wps:spPr bwMode="auto">
                            <a:xfrm>
                              <a:off x="598170" y="399415"/>
                              <a:ext cx="313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B28D9" w14:textId="77777777" w:rsidR="000A7079" w:rsidRDefault="000A7079" w:rsidP="000A7079">
                                <w:ins w:id="558" w:author="Mark Scott" w:date="2023-08-10T17:45:00Z">
                                  <w:r>
                                    <w:rPr>
                                      <w:rFonts w:ascii="Arial" w:hAnsi="Arial" w:cs="Arial"/>
                                      <w:color w:val="000000"/>
                                      <w:sz w:val="24"/>
                                      <w:szCs w:val="24"/>
                                      <w:lang w:val="en-US"/>
                                    </w:rPr>
                                    <w:t>/</w:t>
                                  </w:r>
                                  <w:proofErr w:type="gramStart"/>
                                  <w:r>
                                    <w:rPr>
                                      <w:rFonts w:ascii="Arial" w:hAnsi="Arial" w:cs="Arial"/>
                                      <w:color w:val="000000"/>
                                      <w:sz w:val="24"/>
                                      <w:szCs w:val="24"/>
                                      <w:lang w:val="en-US"/>
                                    </w:rPr>
                                    <w:t>files</w:t>
                                  </w:r>
                                </w:ins>
                                <w:proofErr w:type="gramEnd"/>
                              </w:p>
                            </w:txbxContent>
                          </wps:txbx>
                          <wps:bodyPr rot="0" vert="horz" wrap="none" lIns="0" tIns="0" rIns="0" bIns="0" anchor="t" anchorCtr="0">
                            <a:spAutoFit/>
                          </wps:bodyPr>
                        </wps:wsp>
                        <wps:wsp>
                          <wps:cNvPr id="154" name="Freeform 111"/>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5" name="Freeform 112"/>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Rectangle 113"/>
                          <wps:cNvSpPr>
                            <a:spLocks noChangeArrowheads="1"/>
                          </wps:cNvSpPr>
                          <wps:spPr bwMode="auto">
                            <a:xfrm>
                              <a:off x="610235" y="760095"/>
                              <a:ext cx="932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00B33" w14:textId="77777777" w:rsidR="000A7079" w:rsidRDefault="000A7079" w:rsidP="000A7079">
                                <w:ins w:id="559" w:author="Mark Scott" w:date="2023-08-10T17:45:00Z">
                                  <w:r>
                                    <w:rPr>
                                      <w:rFonts w:ascii="Arial" w:hAnsi="Arial" w:cs="Arial"/>
                                      <w:color w:val="000000"/>
                                      <w:sz w:val="24"/>
                                      <w:szCs w:val="24"/>
                                      <w:lang w:val="en-US"/>
                                    </w:rPr>
                                    <w:t>/</w:t>
                                  </w:r>
                                  <w:proofErr w:type="gramStart"/>
                                  <w:r>
                                    <w:rPr>
                                      <w:rFonts w:ascii="Arial" w:hAnsi="Arial" w:cs="Arial"/>
                                      <w:color w:val="000000"/>
                                      <w:sz w:val="24"/>
                                      <w:szCs w:val="24"/>
                                      <w:lang w:val="en-US"/>
                                    </w:rPr>
                                    <w:t>subscriptions</w:t>
                                  </w:r>
                                </w:ins>
                                <w:proofErr w:type="gramEnd"/>
                              </w:p>
                            </w:txbxContent>
                          </wps:txbx>
                          <wps:bodyPr rot="0" vert="horz" wrap="none" lIns="0" tIns="0" rIns="0" bIns="0" anchor="t" anchorCtr="0">
                            <a:spAutoFit/>
                          </wps:bodyPr>
                        </wps:wsp>
                        <wps:wsp>
                          <wps:cNvPr id="157" name="Freeform 114"/>
                          <wps:cNvSpPr>
                            <a:spLocks/>
                          </wps:cNvSpPr>
                          <wps:spPr bwMode="auto">
                            <a:xfrm>
                              <a:off x="8255" y="32385"/>
                              <a:ext cx="3427095" cy="234315"/>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8" name="Freeform 115"/>
                          <wps:cNvSpPr>
                            <a:spLocks/>
                          </wps:cNvSpPr>
                          <wps:spPr bwMode="auto">
                            <a:xfrm>
                              <a:off x="8255" y="32385"/>
                              <a:ext cx="3427095" cy="234315"/>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Rectangle 116"/>
                          <wps:cNvSpPr>
                            <a:spLocks noChangeArrowheads="1"/>
                          </wps:cNvSpPr>
                          <wps:spPr bwMode="auto">
                            <a:xfrm>
                              <a:off x="100330" y="6985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DE50D" w14:textId="77777777" w:rsidR="000A7079" w:rsidRDefault="000A7079" w:rsidP="000A7079">
                                <w:ins w:id="560"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60" name="Rectangle 117"/>
                          <wps:cNvSpPr>
                            <a:spLocks noChangeArrowheads="1"/>
                          </wps:cNvSpPr>
                          <wps:spPr bwMode="auto">
                            <a:xfrm>
                              <a:off x="149225" y="69850"/>
                              <a:ext cx="328739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080C2" w14:textId="77777777" w:rsidR="000A7079" w:rsidRDefault="000A7079" w:rsidP="000A7079">
                                <w:proofErr w:type="spellStart"/>
                                <w:ins w:id="561" w:author="Mark Scott" w:date="2023-08-10T17:45:00Z">
                                  <w:r>
                                    <w:rPr>
                                      <w:rFonts w:ascii="Arial" w:hAnsi="Arial" w:cs="Arial"/>
                                      <w:color w:val="000000"/>
                                      <w:sz w:val="24"/>
                                      <w:szCs w:val="24"/>
                                      <w:lang w:val="en-US"/>
                                    </w:rPr>
                                    <w:t>MnSRoot</w:t>
                                  </w:r>
                                  <w:proofErr w:type="spellEnd"/>
                                  <w:r>
                                    <w:rPr>
                                      <w:rFonts w:ascii="Arial" w:hAnsi="Arial" w:cs="Arial"/>
                                      <w:color w:val="000000"/>
                                      <w:sz w:val="24"/>
                                      <w:szCs w:val="24"/>
                                      <w:lang w:val="en-US"/>
                                    </w:rPr>
                                    <w:t>}/</w:t>
                                  </w:r>
                                </w:ins>
                                <w:ins w:id="562" w:author="Mark Scott" w:date="2023-09-28T19:07:00Z">
                                  <w:r>
                                    <w:rPr>
                                      <w:rFonts w:ascii="Arial" w:hAnsi="Arial" w:cs="Arial"/>
                                      <w:color w:val="000000"/>
                                      <w:sz w:val="24"/>
                                      <w:szCs w:val="24"/>
                                      <w:lang w:val="en-US"/>
                                    </w:rPr>
                                    <w:t>{</w:t>
                                  </w:r>
                                  <w:proofErr w:type="spellStart"/>
                                  <w:r>
                                    <w:rPr>
                                      <w:rFonts w:ascii="Arial" w:hAnsi="Arial" w:cs="Arial"/>
                                      <w:color w:val="000000"/>
                                      <w:sz w:val="24"/>
                                      <w:szCs w:val="24"/>
                                      <w:lang w:val="en-US"/>
                                    </w:rPr>
                                    <w:t>MnSType</w:t>
                                  </w:r>
                                  <w:proofErr w:type="spellEnd"/>
                                  <w:r>
                                    <w:rPr>
                                      <w:rFonts w:ascii="Arial" w:hAnsi="Arial" w:cs="Arial"/>
                                      <w:color w:val="000000"/>
                                      <w:sz w:val="24"/>
                                      <w:szCs w:val="24"/>
                                      <w:lang w:val="en-US"/>
                                    </w:rPr>
                                    <w:t>}/</w:t>
                                  </w:r>
                                </w:ins>
                                <w:ins w:id="563" w:author="Mark Scott" w:date="2023-08-10T17:45:00Z">
                                  <w:r>
                                    <w:rPr>
                                      <w:rFonts w:ascii="Arial" w:hAnsi="Arial" w:cs="Arial"/>
                                      <w:color w:val="000000"/>
                                      <w:sz w:val="24"/>
                                      <w:szCs w:val="24"/>
                                      <w:lang w:val="en-US"/>
                                    </w:rPr>
                                    <w:t>{</w:t>
                                  </w:r>
                                  <w:proofErr w:type="spellStart"/>
                                  <w:r>
                                    <w:rPr>
                                      <w:rFonts w:ascii="Arial" w:hAnsi="Arial" w:cs="Arial"/>
                                      <w:color w:val="000000"/>
                                      <w:sz w:val="24"/>
                                      <w:szCs w:val="24"/>
                                      <w:lang w:val="en-US"/>
                                    </w:rPr>
                                    <w:t>MnSLabel</w:t>
                                  </w:r>
                                  <w:proofErr w:type="spellEnd"/>
                                  <w:r>
                                    <w:rPr>
                                      <w:rFonts w:ascii="Arial" w:hAnsi="Arial" w:cs="Arial"/>
                                      <w:color w:val="000000"/>
                                      <w:sz w:val="24"/>
                                      <w:szCs w:val="24"/>
                                      <w:lang w:val="en-US"/>
                                    </w:rPr>
                                    <w:t>}</w:t>
                                  </w:r>
                                </w:ins>
                                <w:ins w:id="564" w:author="Mark Scott" w:date="2023-08-10T17:46:00Z">
                                  <w:r>
                                    <w:rPr>
                                      <w:rFonts w:ascii="Arial" w:hAnsi="Arial" w:cs="Arial"/>
                                      <w:color w:val="000000"/>
                                      <w:sz w:val="24"/>
                                      <w:szCs w:val="24"/>
                                      <w:lang w:val="en-US"/>
                                    </w:rPr>
                                    <w:t>/{</w:t>
                                  </w:r>
                                  <w:proofErr w:type="spellStart"/>
                                  <w:r>
                                    <w:rPr>
                                      <w:rFonts w:ascii="Arial" w:hAnsi="Arial" w:cs="Arial"/>
                                      <w:color w:val="000000"/>
                                      <w:sz w:val="24"/>
                                      <w:szCs w:val="24"/>
                                      <w:lang w:val="en-US"/>
                                    </w:rPr>
                                    <w:t>MnSVersion</w:t>
                                  </w:r>
                                  <w:proofErr w:type="spellEnd"/>
                                  <w:r>
                                    <w:rPr>
                                      <w:rFonts w:ascii="Arial" w:hAnsi="Arial" w:cs="Arial"/>
                                      <w:color w:val="000000"/>
                                      <w:sz w:val="24"/>
                                      <w:szCs w:val="24"/>
                                      <w:lang w:val="en-US"/>
                                    </w:rPr>
                                    <w:t>}</w:t>
                                  </w:r>
                                </w:ins>
                              </w:p>
                            </w:txbxContent>
                          </wps:txbx>
                          <wps:bodyPr rot="0" vert="horz" wrap="none" lIns="0" tIns="0" rIns="0" bIns="0" anchor="t" anchorCtr="0">
                            <a:spAutoFit/>
                          </wps:bodyPr>
                        </wps:wsp>
                        <wps:wsp>
                          <wps:cNvPr id="166" name="Line 123"/>
                          <wps:cNvCnPr>
                            <a:cxnSpLocks noChangeShapeType="1"/>
                          </wps:cNvCnPr>
                          <wps:spPr bwMode="auto">
                            <a:xfrm>
                              <a:off x="735330" y="960755"/>
                              <a:ext cx="0" cy="21844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7" name="Line 124"/>
                          <wps:cNvCnPr>
                            <a:cxnSpLocks noChangeShapeType="1"/>
                          </wps:cNvCnPr>
                          <wps:spPr bwMode="auto">
                            <a:xfrm>
                              <a:off x="735330" y="117919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 name="Freeform 125"/>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9" name="Freeform 126"/>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27"/>
                          <wps:cNvSpPr>
                            <a:spLocks noChangeArrowheads="1"/>
                          </wps:cNvSpPr>
                          <wps:spPr bwMode="auto">
                            <a:xfrm>
                              <a:off x="1070610" y="1108075"/>
                              <a:ext cx="933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D25B8" w14:textId="77777777" w:rsidR="000A7079" w:rsidRDefault="000A7079" w:rsidP="000A7079">
                                <w:ins w:id="565"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71" name="Rectangle 128"/>
                          <wps:cNvSpPr>
                            <a:spLocks noChangeArrowheads="1"/>
                          </wps:cNvSpPr>
                          <wps:spPr bwMode="auto">
                            <a:xfrm>
                              <a:off x="1159510" y="1108075"/>
                              <a:ext cx="940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53306" w14:textId="77777777" w:rsidR="000A7079" w:rsidRDefault="000A7079" w:rsidP="000A7079">
                                <w:proofErr w:type="spellStart"/>
                                <w:ins w:id="566" w:author="Mark Scott" w:date="2023-08-10T17:45:00Z">
                                  <w:r>
                                    <w:rPr>
                                      <w:rFonts w:ascii="Arial" w:hAnsi="Arial" w:cs="Arial"/>
                                      <w:color w:val="000000"/>
                                      <w:sz w:val="24"/>
                                      <w:szCs w:val="24"/>
                                      <w:lang w:val="en-US"/>
                                    </w:rPr>
                                    <w:t>subscriptionId</w:t>
                                  </w:r>
                                </w:ins>
                                <w:proofErr w:type="spellEnd"/>
                              </w:p>
                            </w:txbxContent>
                          </wps:txbx>
                          <wps:bodyPr rot="0" vert="horz" wrap="none" lIns="0" tIns="0" rIns="0" bIns="0" anchor="t" anchorCtr="0">
                            <a:spAutoFit/>
                          </wps:bodyPr>
                        </wps:wsp>
                        <wps:wsp>
                          <wps:cNvPr id="172" name="Rectangle 129"/>
                          <wps:cNvSpPr>
                            <a:spLocks noChangeArrowheads="1"/>
                          </wps:cNvSpPr>
                          <wps:spPr bwMode="auto">
                            <a:xfrm>
                              <a:off x="2113280" y="1108075"/>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8B7D7" w14:textId="77777777" w:rsidR="000A7079" w:rsidRDefault="000A7079" w:rsidP="000A7079">
                                <w:ins w:id="567"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73" name="Line 130"/>
                          <wps:cNvCnPr>
                            <a:cxnSpLocks noChangeShapeType="1"/>
                          </wps:cNvCnPr>
                          <wps:spPr bwMode="auto">
                            <a:xfrm>
                              <a:off x="274955" y="84772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 name="Line 131"/>
                          <wps:cNvCnPr>
                            <a:cxnSpLocks noChangeShapeType="1"/>
                          </wps:cNvCnPr>
                          <wps:spPr bwMode="auto">
                            <a:xfrm flipH="1">
                              <a:off x="274955" y="266700"/>
                              <a:ext cx="8255" cy="581025"/>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Line 132"/>
                          <wps:cNvCnPr>
                            <a:cxnSpLocks noChangeShapeType="1"/>
                          </wps:cNvCnPr>
                          <wps:spPr bwMode="auto">
                            <a:xfrm>
                              <a:off x="274955" y="484505"/>
                              <a:ext cx="23431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DF89DA" id="Canvas 176" o:spid="_x0000_s1080" editas="canvas" style="width:272.4pt;height:110.05pt;mso-position-horizontal-relative:char;mso-position-vertical-relative:line" coordsize="34594,13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">
                  <v:shape id="_x0000_s1081" type="#_x0000_t75" style="position:absolute;width:34594;height:13976;visibility:visible;mso-wrap-style:square">
                    <v:fill o:detectmouseclick="t"/>
                    <v:path o:connecttype="none"/>
                  </v:shape>
                  <v:shape id="Freeform 108" o:spid="_x0000_s1082"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" path="m,78c,35,35,,78,l1251,v43,,77,35,77,78l1328,387v,43,-34,77,-77,77l78,464c35,464,,430,,387l,78xe" strokeweight="0">
                    <v:path arrowok="t" o:connecttype="custom" o:connectlocs="0,39389;39385,0;631680,0;670560,39389;670560,195431;631680,234315;39385,234315;0,195431;0,39389" o:connectangles="0,0,0,0,0,0,0,0,0"/>
                  </v:shape>
                  <v:shape id="Freeform 109" o:spid="_x0000_s1083"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" path="m,78c,35,35,,78,l1251,v43,,77,35,77,78l1328,387v,43,-34,77,-77,77l78,464c35,464,,430,,387l,78xe" filled="f" strokeweight=".65pt">
                    <v:stroke joinstyle="miter"/>
                    <v:path arrowok="t" o:connecttype="custom" o:connectlocs="0,39389;39385,0;631680,0;670560,39389;670560,195431;631680,234315;39385,234315;0,195431;0,39389" o:connectangles="0,0,0,0,0,0,0,0,0"/>
                  </v:shape>
                  <v:rect id="Rectangle 110" o:spid="_x0000_s1084" style="position:absolute;left:5981;top:3994;width:313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2F6B28D9" w14:textId="77777777" w:rsidR="000A7079" w:rsidRDefault="000A7079" w:rsidP="000A7079">
                          <w:ins w:id="568" w:author="Mark Scott" w:date="2023-08-10T17:45:00Z">
                            <w:r>
                              <w:rPr>
                                <w:rFonts w:ascii="Arial" w:hAnsi="Arial" w:cs="Arial"/>
                                <w:color w:val="000000"/>
                                <w:sz w:val="24"/>
                                <w:szCs w:val="24"/>
                                <w:lang w:val="en-US"/>
                              </w:rPr>
                              <w:t>/</w:t>
                            </w:r>
                            <w:proofErr w:type="gramStart"/>
                            <w:r>
                              <w:rPr>
                                <w:rFonts w:ascii="Arial" w:hAnsi="Arial" w:cs="Arial"/>
                                <w:color w:val="000000"/>
                                <w:sz w:val="24"/>
                                <w:szCs w:val="24"/>
                                <w:lang w:val="en-US"/>
                              </w:rPr>
                              <w:t>files</w:t>
                            </w:r>
                          </w:ins>
                          <w:proofErr w:type="gramEnd"/>
                        </w:p>
                      </w:txbxContent>
                    </v:textbox>
                  </v:rect>
                  <v:shape id="Freeform 111" o:spid="_x0000_s1085"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" path="m,78c,35,35,,78,l2083,v43,,77,35,77,78l2160,387v,43,-34,77,-77,77l78,464c35,464,,430,,387l,78xe" strokeweight="0">
                    <v:path arrowok="t" o:connecttype="custom" o:connectlocs="0,39282;39395,0;1052040,0;1090930,39282;1090930,194901;1052040,233680;39395,233680;0,194901;0,39282" o:connectangles="0,0,0,0,0,0,0,0,0"/>
                  </v:shape>
                  <v:shape id="Freeform 112" o:spid="_x0000_s1086"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" path="m,78c,35,35,,78,l2083,v43,,77,35,77,78l2160,387v,43,-34,77,-77,77l78,464c35,464,,430,,387l,78xe" filled="f" strokeweight=".65pt">
                    <v:stroke joinstyle="miter"/>
                    <v:path arrowok="t" o:connecttype="custom" o:connectlocs="0,39282;39395,0;1052040,0;1090930,39282;1090930,194901;1052040,233680;39395,233680;0,194901;0,39282" o:connectangles="0,0,0,0,0,0,0,0,0"/>
                  </v:shape>
                  <v:rect id="Rectangle 113" o:spid="_x0000_s1087" style="position:absolute;left:6102;top:7600;width:932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65D00B33" w14:textId="77777777" w:rsidR="000A7079" w:rsidRDefault="000A7079" w:rsidP="000A7079">
                          <w:ins w:id="569" w:author="Mark Scott" w:date="2023-08-10T17:45:00Z">
                            <w:r>
                              <w:rPr>
                                <w:rFonts w:ascii="Arial" w:hAnsi="Arial" w:cs="Arial"/>
                                <w:color w:val="000000"/>
                                <w:sz w:val="24"/>
                                <w:szCs w:val="24"/>
                                <w:lang w:val="en-US"/>
                              </w:rPr>
                              <w:t>/</w:t>
                            </w:r>
                            <w:proofErr w:type="gramStart"/>
                            <w:r>
                              <w:rPr>
                                <w:rFonts w:ascii="Arial" w:hAnsi="Arial" w:cs="Arial"/>
                                <w:color w:val="000000"/>
                                <w:sz w:val="24"/>
                                <w:szCs w:val="24"/>
                                <w:lang w:val="en-US"/>
                              </w:rPr>
                              <w:t>subscriptions</w:t>
                            </w:r>
                          </w:ins>
                          <w:proofErr w:type="gramEnd"/>
                        </w:p>
                      </w:txbxContent>
                    </v:textbox>
                  </v:rect>
                  <v:shape id="Freeform 114" o:spid="_x0000_s1088" style="position:absolute;left:82;top:323;width:34271;height:234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" path="m,78c,35,35,,78,l6707,v43,,77,35,77,78l6784,387v,43,-34,77,-77,77l78,464c35,464,,430,,387l,78xe" strokeweight="0">
                    <v:path arrowok="t" o:connecttype="custom" o:connectlocs="0,39389;39404,0;3388197,0;3427095,39389;3427095,195431;3388197,234315;39404,234315;0,195431;0,39389" o:connectangles="0,0,0,0,0,0,0,0,0"/>
                  </v:shape>
                  <v:shape id="Freeform 115" o:spid="_x0000_s1089" style="position:absolute;left:82;top:323;width:34271;height:234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" path="m,78c,35,35,,78,l6707,v43,,77,35,77,78l6784,387v,43,-34,77,-77,77l78,464c35,464,,430,,387l,78xe" filled="f" strokeweight=".65pt">
                    <v:stroke joinstyle="miter"/>
                    <v:path arrowok="t" o:connecttype="custom" o:connectlocs="0,39389;39404,0;3388197,0;3427095,39389;3427095,195431;3388197,234315;39404,234315;0,195431;0,39389" o:connectangles="0,0,0,0,0,0,0,0,0"/>
                  </v:shape>
                  <v:rect id="Rectangle 116" o:spid="_x0000_s1090" style="position:absolute;left:1003;top:698;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3ABDE50D" w14:textId="77777777" w:rsidR="000A7079" w:rsidRDefault="000A7079" w:rsidP="000A7079">
                          <w:ins w:id="570" w:author="Mark Scott" w:date="2023-08-10T17:45:00Z">
                            <w:r>
                              <w:rPr>
                                <w:rFonts w:ascii="Arial" w:hAnsi="Arial" w:cs="Arial"/>
                                <w:color w:val="000000"/>
                                <w:sz w:val="24"/>
                                <w:szCs w:val="24"/>
                                <w:lang w:val="en-US"/>
                              </w:rPr>
                              <w:t>{</w:t>
                            </w:r>
                          </w:ins>
                        </w:p>
                      </w:txbxContent>
                    </v:textbox>
                  </v:rect>
                  <v:rect id="Rectangle 117" o:spid="_x0000_s1091" style="position:absolute;left:1492;top:698;width:3287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4F3080C2" w14:textId="77777777" w:rsidR="000A7079" w:rsidRDefault="000A7079" w:rsidP="000A7079">
                          <w:proofErr w:type="spellStart"/>
                          <w:ins w:id="571" w:author="Mark Scott" w:date="2023-08-10T17:45:00Z">
                            <w:r>
                              <w:rPr>
                                <w:rFonts w:ascii="Arial" w:hAnsi="Arial" w:cs="Arial"/>
                                <w:color w:val="000000"/>
                                <w:sz w:val="24"/>
                                <w:szCs w:val="24"/>
                                <w:lang w:val="en-US"/>
                              </w:rPr>
                              <w:t>MnSRoot</w:t>
                            </w:r>
                            <w:proofErr w:type="spellEnd"/>
                            <w:r>
                              <w:rPr>
                                <w:rFonts w:ascii="Arial" w:hAnsi="Arial" w:cs="Arial"/>
                                <w:color w:val="000000"/>
                                <w:sz w:val="24"/>
                                <w:szCs w:val="24"/>
                                <w:lang w:val="en-US"/>
                              </w:rPr>
                              <w:t>}/</w:t>
                            </w:r>
                          </w:ins>
                          <w:ins w:id="572" w:author="Mark Scott" w:date="2023-09-28T19:07:00Z">
                            <w:r>
                              <w:rPr>
                                <w:rFonts w:ascii="Arial" w:hAnsi="Arial" w:cs="Arial"/>
                                <w:color w:val="000000"/>
                                <w:sz w:val="24"/>
                                <w:szCs w:val="24"/>
                                <w:lang w:val="en-US"/>
                              </w:rPr>
                              <w:t>{</w:t>
                            </w:r>
                            <w:proofErr w:type="spellStart"/>
                            <w:r>
                              <w:rPr>
                                <w:rFonts w:ascii="Arial" w:hAnsi="Arial" w:cs="Arial"/>
                                <w:color w:val="000000"/>
                                <w:sz w:val="24"/>
                                <w:szCs w:val="24"/>
                                <w:lang w:val="en-US"/>
                              </w:rPr>
                              <w:t>MnSType</w:t>
                            </w:r>
                            <w:proofErr w:type="spellEnd"/>
                            <w:r>
                              <w:rPr>
                                <w:rFonts w:ascii="Arial" w:hAnsi="Arial" w:cs="Arial"/>
                                <w:color w:val="000000"/>
                                <w:sz w:val="24"/>
                                <w:szCs w:val="24"/>
                                <w:lang w:val="en-US"/>
                              </w:rPr>
                              <w:t>}/</w:t>
                            </w:r>
                          </w:ins>
                          <w:ins w:id="573" w:author="Mark Scott" w:date="2023-08-10T17:45:00Z">
                            <w:r>
                              <w:rPr>
                                <w:rFonts w:ascii="Arial" w:hAnsi="Arial" w:cs="Arial"/>
                                <w:color w:val="000000"/>
                                <w:sz w:val="24"/>
                                <w:szCs w:val="24"/>
                                <w:lang w:val="en-US"/>
                              </w:rPr>
                              <w:t>{</w:t>
                            </w:r>
                            <w:proofErr w:type="spellStart"/>
                            <w:r>
                              <w:rPr>
                                <w:rFonts w:ascii="Arial" w:hAnsi="Arial" w:cs="Arial"/>
                                <w:color w:val="000000"/>
                                <w:sz w:val="24"/>
                                <w:szCs w:val="24"/>
                                <w:lang w:val="en-US"/>
                              </w:rPr>
                              <w:t>MnSLabel</w:t>
                            </w:r>
                            <w:proofErr w:type="spellEnd"/>
                            <w:r>
                              <w:rPr>
                                <w:rFonts w:ascii="Arial" w:hAnsi="Arial" w:cs="Arial"/>
                                <w:color w:val="000000"/>
                                <w:sz w:val="24"/>
                                <w:szCs w:val="24"/>
                                <w:lang w:val="en-US"/>
                              </w:rPr>
                              <w:t>}</w:t>
                            </w:r>
                          </w:ins>
                          <w:ins w:id="574" w:author="Mark Scott" w:date="2023-08-10T17:46:00Z">
                            <w:r>
                              <w:rPr>
                                <w:rFonts w:ascii="Arial" w:hAnsi="Arial" w:cs="Arial"/>
                                <w:color w:val="000000"/>
                                <w:sz w:val="24"/>
                                <w:szCs w:val="24"/>
                                <w:lang w:val="en-US"/>
                              </w:rPr>
                              <w:t>/{</w:t>
                            </w:r>
                            <w:proofErr w:type="spellStart"/>
                            <w:r>
                              <w:rPr>
                                <w:rFonts w:ascii="Arial" w:hAnsi="Arial" w:cs="Arial"/>
                                <w:color w:val="000000"/>
                                <w:sz w:val="24"/>
                                <w:szCs w:val="24"/>
                                <w:lang w:val="en-US"/>
                              </w:rPr>
                              <w:t>MnSVersion</w:t>
                            </w:r>
                            <w:proofErr w:type="spellEnd"/>
                            <w:r>
                              <w:rPr>
                                <w:rFonts w:ascii="Arial" w:hAnsi="Arial" w:cs="Arial"/>
                                <w:color w:val="000000"/>
                                <w:sz w:val="24"/>
                                <w:szCs w:val="24"/>
                                <w:lang w:val="en-US"/>
                              </w:rPr>
                              <w:t>}</w:t>
                            </w:r>
                          </w:ins>
                        </w:p>
                      </w:txbxContent>
                    </v:textbox>
                  </v:rect>
                  <v:line id="Line 123" o:spid="_x0000_s1092" style="position:absolute;visibility:visible;mso-wrap-style:square" from="7353,9607" to="7353,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" strokeweight=".65pt"/>
                  <v:line id="Line 124" o:spid="_x0000_s1093" style="position:absolute;visibility:visible;mso-wrap-style:square" from="7353,11791" to="9779,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" strokeweight=".65pt"/>
                  <v:shape id="Freeform 125" o:spid="_x0000_s1094"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" path="m,78c,35,35,,78,l2323,v43,,77,35,77,78l2400,387v,43,-34,77,-77,77l78,464c35,464,,430,,387l,78xe" strokeweight="0">
                    <v:path arrowok="t" o:connecttype="custom" o:connectlocs="0,39389;39397,0;1173323,0;1212215,39389;1212215,195431;1173323,234315;39397,234315;0,195431;0,39389" o:connectangles="0,0,0,0,0,0,0,0,0"/>
                  </v:shape>
                  <v:shape id="Freeform 126" o:spid="_x0000_s1095"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" path="m,78c,35,35,,78,l2323,v43,,77,35,77,78l2400,387v,43,-34,77,-77,77l78,464c35,464,,430,,387l,78xe" filled="f" strokeweight=".65pt">
                    <v:stroke joinstyle="miter"/>
                    <v:path arrowok="t" o:connecttype="custom" o:connectlocs="0,39389;39397,0;1173323,0;1212215,39389;1212215,195431;1173323,234315;39397,234315;0,195431;0,39389" o:connectangles="0,0,0,0,0,0,0,0,0"/>
                  </v:shape>
                  <v:rect id="Rectangle 127" o:spid="_x0000_s1096" style="position:absolute;left:10706;top:11080;width:93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2EED25B8" w14:textId="77777777" w:rsidR="000A7079" w:rsidRDefault="000A7079" w:rsidP="000A7079">
                          <w:ins w:id="575" w:author="Mark Scott" w:date="2023-08-10T17:45:00Z">
                            <w:r>
                              <w:rPr>
                                <w:rFonts w:ascii="Arial" w:hAnsi="Arial" w:cs="Arial"/>
                                <w:color w:val="000000"/>
                                <w:sz w:val="24"/>
                                <w:szCs w:val="24"/>
                                <w:lang w:val="en-US"/>
                              </w:rPr>
                              <w:t>/{</w:t>
                            </w:r>
                          </w:ins>
                        </w:p>
                      </w:txbxContent>
                    </v:textbox>
                  </v:rect>
                  <v:rect id="Rectangle 128" o:spid="_x0000_s1097" style="position:absolute;left:11595;top:11080;width:940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7DB53306" w14:textId="77777777" w:rsidR="000A7079" w:rsidRDefault="000A7079" w:rsidP="000A7079">
                          <w:proofErr w:type="spellStart"/>
                          <w:ins w:id="576" w:author="Mark Scott" w:date="2023-08-10T17:45:00Z">
                            <w:r>
                              <w:rPr>
                                <w:rFonts w:ascii="Arial" w:hAnsi="Arial" w:cs="Arial"/>
                                <w:color w:val="000000"/>
                                <w:sz w:val="24"/>
                                <w:szCs w:val="24"/>
                                <w:lang w:val="en-US"/>
                              </w:rPr>
                              <w:t>subscriptionId</w:t>
                            </w:r>
                          </w:ins>
                          <w:proofErr w:type="spellEnd"/>
                        </w:p>
                      </w:txbxContent>
                    </v:textbox>
                  </v:rect>
                  <v:rect id="Rectangle 129" o:spid="_x0000_s1098" style="position:absolute;left:21132;top:11080;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03A8B7D7" w14:textId="77777777" w:rsidR="000A7079" w:rsidRDefault="000A7079" w:rsidP="000A7079">
                          <w:ins w:id="577" w:author="Mark Scott" w:date="2023-08-10T17:45:00Z">
                            <w:r>
                              <w:rPr>
                                <w:rFonts w:ascii="Arial" w:hAnsi="Arial" w:cs="Arial"/>
                                <w:color w:val="000000"/>
                                <w:sz w:val="24"/>
                                <w:szCs w:val="24"/>
                                <w:lang w:val="en-US"/>
                              </w:rPr>
                              <w:t>}</w:t>
                            </w:r>
                          </w:ins>
                        </w:p>
                      </w:txbxContent>
                    </v:textbox>
                  </v:rect>
                  <v:line id="Line 130" o:spid="_x0000_s1099" style="position:absolute;visibility:visible;mso-wrap-style:square" from="2749,8477" to="5175,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vsJwwAAANwAAAAPAAAAZHJzL2Rvd25yZXYueG1sRE9NawIx&#10;EL0L/ocwhV5Es7Zg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O5b7CcMAAADcAAAADwAA&#10;AAAAAAAAAAAAAAAHAgAAZHJzL2Rvd25yZXYueG1sUEsFBgAAAAADAAMAtwAAAPcCAAAAAA==&#10;" strokeweight=".65pt"/>
                  <v:line id="Line 131" o:spid="_x0000_s1100" style="position:absolute;flip:x;visibility:visible;mso-wrap-style:square" from="2749,2667" to="2832,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" strokeweight=".65pt"/>
                  <v:line id="Line 132" o:spid="_x0000_s1101" style="position:absolute;visibility:visible;mso-wrap-style:square" from="2749,4845" to="5092,4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8bmwwAAANwAAAAPAAAAZHJzL2Rvd25yZXYueG1sRE9NawIx&#10;EL0L/ocwhV5EsxZq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2zPG5sMAAADcAAAADwAA&#10;AAAAAAAAAAAAAAAHAgAAZHJzL2Rvd25yZXYueG1sUEsFBgAAAAADAAMAtwAAAPcCAAAAAA==&#10;" strokeweight=".65pt"/>
                  <w10:anchorlock/>
                </v:group>
              </w:pict>
            </mc:Fallback>
          </mc:AlternateContent>
        </w:r>
      </w:ins>
    </w:p>
    <w:p w14:paraId="5CA7CFC3" w14:textId="77777777" w:rsidR="004D13FE" w:rsidRPr="00215D3C" w:rsidRDefault="004D13FE" w:rsidP="004D13FE">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2CDA47B4" w14:textId="77777777" w:rsidR="004D13FE" w:rsidRPr="00215D3C" w:rsidRDefault="004D13FE" w:rsidP="004D13FE">
      <w:r w:rsidRPr="00215D3C">
        <w:t xml:space="preserve">Table </w:t>
      </w:r>
      <w:r>
        <w:t>12.</w:t>
      </w:r>
      <w:r w:rsidRPr="00375D3F">
        <w:t>2.1</w:t>
      </w:r>
      <w:r w:rsidRPr="00215D3C">
        <w:t>.3.1</w:t>
      </w:r>
      <w:r>
        <w:t>.1</w:t>
      </w:r>
      <w:r w:rsidRPr="00215D3C">
        <w:t>-1 provides an overview of the resources and applicable HTTP methods.</w:t>
      </w:r>
    </w:p>
    <w:p w14:paraId="4CFD9264" w14:textId="77777777" w:rsidR="004D13FE" w:rsidRDefault="004D13FE" w:rsidP="004D13FE">
      <w:pPr>
        <w:pStyle w:val="TH"/>
      </w:pPr>
      <w:r w:rsidRPr="00215D3C">
        <w:lastRenderedPageBreak/>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792"/>
        <w:gridCol w:w="1396"/>
        <w:gridCol w:w="3696"/>
      </w:tblGrid>
      <w:tr w:rsidR="004D13FE" w14:paraId="3C577A69"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E5E38A" w14:textId="77777777" w:rsidR="004D13FE" w:rsidRDefault="004D13FE" w:rsidP="001E2551">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56FD7A" w14:textId="77777777" w:rsidR="004D13FE" w:rsidRDefault="004D13FE" w:rsidP="001E2551">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46EAB8" w14:textId="77777777" w:rsidR="004D13FE" w:rsidRDefault="004D13FE" w:rsidP="001E2551">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A74D90" w14:textId="77777777" w:rsidR="004D13FE" w:rsidRDefault="004D13FE" w:rsidP="001E2551">
            <w:pPr>
              <w:pStyle w:val="TAH"/>
            </w:pPr>
            <w:r>
              <w:t>Description</w:t>
            </w:r>
          </w:p>
        </w:tc>
      </w:tr>
      <w:tr w:rsidR="004D13FE" w14:paraId="1FA4BB71" w14:textId="77777777" w:rsidTr="001E2551">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02FFD39B" w14:textId="77777777" w:rsidR="004D13FE" w:rsidRDefault="004D13FE" w:rsidP="001E2551">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2B65A366" w14:textId="77777777" w:rsidR="004D13FE" w:rsidRDefault="004D13FE" w:rsidP="001E2551">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753A3B79" w14:textId="77777777" w:rsidR="004D13FE" w:rsidRDefault="004D13FE" w:rsidP="001E2551">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5608835F" w14:textId="77777777" w:rsidR="004D13FE" w:rsidRDefault="004D13FE" w:rsidP="001E2551">
            <w:pPr>
              <w:pStyle w:val="TAL"/>
            </w:pPr>
            <w:r>
              <w:t>Retrieve the information of the available files</w:t>
            </w:r>
          </w:p>
        </w:tc>
      </w:tr>
      <w:tr w:rsidR="004D13FE" w14:paraId="7063ABBC"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hideMark/>
          </w:tcPr>
          <w:p w14:paraId="0DB78F0F" w14:textId="77777777" w:rsidR="004D13FE" w:rsidRDefault="004D13FE" w:rsidP="001E2551">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55F7DDFB" w14:textId="77777777" w:rsidR="004D13FE" w:rsidRDefault="004D13FE" w:rsidP="001E2551">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210BD47B" w14:textId="77777777" w:rsidR="004D13FE" w:rsidRDefault="004D13FE" w:rsidP="001E255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5DE3348B" w14:textId="77777777" w:rsidR="004D13FE" w:rsidRDefault="004D13FE" w:rsidP="001E2551">
            <w:pPr>
              <w:pStyle w:val="TAL"/>
            </w:pPr>
            <w:r>
              <w:t>Create a subscription</w:t>
            </w:r>
          </w:p>
        </w:tc>
      </w:tr>
      <w:tr w:rsidR="004D13FE" w14:paraId="382C801C"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hideMark/>
          </w:tcPr>
          <w:p w14:paraId="3AC03313" w14:textId="77777777" w:rsidR="004D13FE" w:rsidRDefault="004D13FE" w:rsidP="001E2551">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7A742967" w14:textId="77777777" w:rsidR="004D13FE" w:rsidRDefault="004D13FE" w:rsidP="001E2551">
            <w:pPr>
              <w:pStyle w:val="TAL"/>
            </w:pPr>
            <w:r>
              <w:t>…/subscriptions/{</w:t>
            </w:r>
            <w:proofErr w:type="spellStart"/>
            <w:r>
              <w:t>subscriptionId</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55655BE3" w14:textId="77777777" w:rsidR="004D13FE" w:rsidRDefault="004D13FE" w:rsidP="001E2551">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2C82FCE4" w14:textId="77777777" w:rsidR="004D13FE" w:rsidRDefault="004D13FE" w:rsidP="001E2551">
            <w:pPr>
              <w:pStyle w:val="TAL"/>
            </w:pPr>
            <w:r>
              <w:t>Delete a single subscription</w:t>
            </w:r>
          </w:p>
        </w:tc>
      </w:tr>
      <w:tr w:rsidR="004D13FE" w14:paraId="57D094DC"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hideMark/>
          </w:tcPr>
          <w:p w14:paraId="1E3B7E60" w14:textId="77777777" w:rsidR="004D13FE" w:rsidRDefault="004D13FE" w:rsidP="001E2551">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6B6BF84C" w14:textId="77777777" w:rsidR="004D13FE" w:rsidRDefault="004D13FE" w:rsidP="001E2551">
            <w:pPr>
              <w:pStyle w:val="TAL"/>
            </w:pPr>
            <w:r>
              <w:t>{</w:t>
            </w:r>
            <w:proofErr w:type="spellStart"/>
            <w:r>
              <w:t>notificationTarget</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28216A21" w14:textId="77777777" w:rsidR="004D13FE" w:rsidRDefault="004D13FE" w:rsidP="001E255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4F14AD5" w14:textId="77777777" w:rsidR="004D13FE" w:rsidRDefault="004D13FE" w:rsidP="001E2551">
            <w:pPr>
              <w:pStyle w:val="TAL"/>
            </w:pPr>
            <w:r>
              <w:t>Send a notification to the notification target</w:t>
            </w:r>
          </w:p>
        </w:tc>
      </w:tr>
    </w:tbl>
    <w:p w14:paraId="77EBA0B3" w14:textId="77777777" w:rsidR="004D13FE" w:rsidRPr="00215D3C" w:rsidRDefault="004D13FE" w:rsidP="004D13FE"/>
    <w:p w14:paraId="2580D8A2" w14:textId="77777777" w:rsidR="004D13FE" w:rsidRPr="009535A1" w:rsidRDefault="004D13FE" w:rsidP="004D13FE">
      <w:pPr>
        <w:pStyle w:val="Heading6"/>
      </w:pPr>
      <w:bookmarkStart w:id="578" w:name="_Toc138323689"/>
      <w:bookmarkStart w:id="579" w:name="_Toc139374827"/>
      <w:r>
        <w:rPr>
          <w:lang w:eastAsia="zh-CN"/>
        </w:rPr>
        <w:t>12.6.1.3.</w:t>
      </w:r>
      <w:r>
        <w:t>1.2</w:t>
      </w:r>
      <w:r>
        <w:tab/>
        <w:t xml:space="preserve">Resource structure on the </w:t>
      </w:r>
      <w:proofErr w:type="spellStart"/>
      <w:r>
        <w:t>MnS</w:t>
      </w:r>
      <w:proofErr w:type="spellEnd"/>
      <w:r>
        <w:t xml:space="preserve"> consumer</w:t>
      </w:r>
      <w:bookmarkEnd w:id="578"/>
      <w:bookmarkEnd w:id="579"/>
    </w:p>
    <w:p w14:paraId="5B037E04" w14:textId="77777777" w:rsidR="004D13FE" w:rsidRDefault="004D13FE" w:rsidP="004D13FE">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consumer</w:t>
      </w:r>
      <w:r w:rsidRPr="00215D3C">
        <w:t>.</w:t>
      </w:r>
    </w:p>
    <w:p w14:paraId="30063E04" w14:textId="77777777" w:rsidR="004D13FE" w:rsidRPr="00215D3C" w:rsidRDefault="004D13FE" w:rsidP="004D13FE">
      <w:pPr>
        <w:rPr>
          <w:lang w:eastAsia="zh-CN"/>
        </w:rPr>
      </w:pPr>
    </w:p>
    <w:p w14:paraId="7A85DBC4" w14:textId="77777777" w:rsidR="004D13FE" w:rsidRDefault="004D13FE" w:rsidP="004D13FE">
      <w:pPr>
        <w:pStyle w:val="TH"/>
      </w:pPr>
      <w:r w:rsidRPr="006E1E2D">
        <w:rPr>
          <w:noProof/>
        </w:rPr>
        <w:drawing>
          <wp:inline distT="0" distB="0" distL="0" distR="0" wp14:anchorId="5A5891BC" wp14:editId="12DBCEA3">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7C4CF6DE" w14:textId="77777777" w:rsidR="004D13FE" w:rsidRPr="00215D3C" w:rsidRDefault="004D13FE" w:rsidP="004D13FE">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2FA7AED7" w14:textId="77777777" w:rsidR="004D13FE" w:rsidRPr="00215D3C" w:rsidRDefault="004D13FE" w:rsidP="004D13FE">
      <w:r w:rsidRPr="00215D3C">
        <w:t xml:space="preserve">Table </w:t>
      </w:r>
      <w:r>
        <w:rPr>
          <w:lang w:eastAsia="zh-CN"/>
        </w:rPr>
        <w:t>12.6.1.3.</w:t>
      </w:r>
      <w:r>
        <w:t>1.2</w:t>
      </w:r>
      <w:r w:rsidRPr="00215D3C">
        <w:t>-1 provides an overview of the resources and applicable HTTP methods.</w:t>
      </w:r>
    </w:p>
    <w:p w14:paraId="4EEB4240" w14:textId="77777777" w:rsidR="004D13FE" w:rsidRDefault="004D13FE" w:rsidP="004D13FE">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232"/>
        <w:gridCol w:w="1398"/>
        <w:gridCol w:w="4254"/>
      </w:tblGrid>
      <w:tr w:rsidR="004D13FE" w:rsidRPr="00215D3C" w14:paraId="10236B28"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596A6A" w14:textId="77777777" w:rsidR="004D13FE" w:rsidRPr="00215D3C" w:rsidRDefault="004D13FE" w:rsidP="001E2551">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544431" w14:textId="77777777" w:rsidR="004D13FE" w:rsidRPr="00215D3C" w:rsidRDefault="004D13FE" w:rsidP="001E2551">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8E3EA" w14:textId="77777777" w:rsidR="004D13FE" w:rsidRPr="00215D3C" w:rsidRDefault="004D13FE" w:rsidP="001E2551">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DC7939" w14:textId="77777777" w:rsidR="004D13FE" w:rsidRPr="00215D3C" w:rsidRDefault="004D13FE" w:rsidP="001E2551">
            <w:pPr>
              <w:pStyle w:val="TAH"/>
            </w:pPr>
            <w:r w:rsidRPr="00215D3C">
              <w:t>Description</w:t>
            </w:r>
          </w:p>
        </w:tc>
      </w:tr>
      <w:tr w:rsidR="004D13FE" w:rsidRPr="00215D3C" w14:paraId="22E016A1" w14:textId="77777777" w:rsidTr="001E2551">
        <w:trPr>
          <w:jc w:val="center"/>
        </w:trPr>
        <w:tc>
          <w:tcPr>
            <w:tcW w:w="906" w:type="pct"/>
            <w:tcBorders>
              <w:top w:val="single" w:sz="4" w:space="0" w:color="auto"/>
              <w:left w:val="single" w:sz="4" w:space="0" w:color="auto"/>
              <w:bottom w:val="single" w:sz="4" w:space="0" w:color="auto"/>
              <w:right w:val="single" w:sz="4" w:space="0" w:color="auto"/>
            </w:tcBorders>
          </w:tcPr>
          <w:p w14:paraId="39D2A324" w14:textId="77777777" w:rsidR="004D13FE" w:rsidRPr="00215D3C" w:rsidRDefault="004D13FE" w:rsidP="001E2551">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60C96C1A" w14:textId="77777777" w:rsidR="004D13FE" w:rsidRPr="00215D3C" w:rsidRDefault="004D13FE" w:rsidP="001E2551">
            <w:pPr>
              <w:pStyle w:val="TAL"/>
            </w:pPr>
            <w:r>
              <w:t>{</w:t>
            </w:r>
            <w:proofErr w:type="spellStart"/>
            <w:r w:rsidRPr="00215D3C">
              <w:t>notification</w:t>
            </w:r>
            <w:r>
              <w:t>Target</w:t>
            </w:r>
            <w:proofErr w:type="spellEnd"/>
            <w:r>
              <w:t>}</w:t>
            </w:r>
          </w:p>
        </w:tc>
        <w:tc>
          <w:tcPr>
            <w:tcW w:w="726" w:type="pct"/>
            <w:tcBorders>
              <w:top w:val="single" w:sz="4" w:space="0" w:color="auto"/>
              <w:left w:val="single" w:sz="4" w:space="0" w:color="auto"/>
              <w:right w:val="single" w:sz="4" w:space="0" w:color="auto"/>
            </w:tcBorders>
          </w:tcPr>
          <w:p w14:paraId="2A44FAFC" w14:textId="77777777" w:rsidR="004D13FE" w:rsidRPr="00215D3C" w:rsidRDefault="004D13FE" w:rsidP="001E2551">
            <w:pPr>
              <w:pStyle w:val="TAL"/>
            </w:pPr>
            <w:r w:rsidRPr="00215D3C">
              <w:t>POST</w:t>
            </w:r>
          </w:p>
        </w:tc>
        <w:tc>
          <w:tcPr>
            <w:tcW w:w="2210" w:type="pct"/>
            <w:tcBorders>
              <w:top w:val="single" w:sz="4" w:space="0" w:color="auto"/>
              <w:left w:val="single" w:sz="4" w:space="0" w:color="auto"/>
              <w:right w:val="single" w:sz="4" w:space="0" w:color="auto"/>
            </w:tcBorders>
          </w:tcPr>
          <w:p w14:paraId="335D71B6" w14:textId="77777777" w:rsidR="004D13FE" w:rsidRPr="00215D3C" w:rsidRDefault="004D13FE" w:rsidP="001E2551">
            <w:pPr>
              <w:pStyle w:val="TAL"/>
            </w:pPr>
            <w:r w:rsidRPr="00215D3C">
              <w:t xml:space="preserve">Send </w:t>
            </w:r>
            <w:r>
              <w:t xml:space="preserve">a </w:t>
            </w:r>
            <w:r w:rsidRPr="00215D3C">
              <w:t>notification</w:t>
            </w:r>
            <w:r>
              <w:t xml:space="preserve"> to the notification target</w:t>
            </w:r>
          </w:p>
        </w:tc>
      </w:tr>
    </w:tbl>
    <w:p w14:paraId="09D0EB38" w14:textId="77777777" w:rsidR="004D13FE" w:rsidRDefault="004D13FE" w:rsidP="004D13FE"/>
    <w:p w14:paraId="2EDC76D2" w14:textId="77777777" w:rsidR="004D13FE" w:rsidRPr="00820A1B" w:rsidRDefault="004D13FE" w:rsidP="004D13FE">
      <w:pPr>
        <w:pStyle w:val="Heading5"/>
      </w:pPr>
      <w:bookmarkStart w:id="580" w:name="_Toc51581291"/>
      <w:bookmarkStart w:id="581" w:name="_Toc52356554"/>
      <w:bookmarkStart w:id="582" w:name="_Toc55228124"/>
      <w:bookmarkStart w:id="583" w:name="_Toc138323690"/>
      <w:bookmarkStart w:id="584" w:name="_Toc139374828"/>
      <w:r w:rsidRPr="006F72D1">
        <w:rPr>
          <w:lang w:eastAsia="zh-CN"/>
        </w:rPr>
        <w:t>12.6</w:t>
      </w:r>
      <w:r w:rsidRPr="00820A1B">
        <w:rPr>
          <w:lang w:eastAsia="zh-CN"/>
        </w:rPr>
        <w:t>.1.3.</w:t>
      </w:r>
      <w:r w:rsidRPr="00820A1B">
        <w:t>2</w:t>
      </w:r>
      <w:r w:rsidRPr="00820A1B">
        <w:tab/>
        <w:t>Resource definitions</w:t>
      </w:r>
      <w:bookmarkEnd w:id="580"/>
      <w:bookmarkEnd w:id="581"/>
      <w:bookmarkEnd w:id="582"/>
      <w:bookmarkEnd w:id="583"/>
      <w:bookmarkEnd w:id="584"/>
    </w:p>
    <w:p w14:paraId="5AC727F6" w14:textId="77777777" w:rsidR="004D13FE" w:rsidRPr="00820A1B" w:rsidRDefault="004D13FE" w:rsidP="004D13FE">
      <w:pPr>
        <w:pStyle w:val="H6"/>
      </w:pPr>
      <w:bookmarkStart w:id="585" w:name="_Toc51581292"/>
      <w:bookmarkStart w:id="586" w:name="_Toc52356555"/>
      <w:bookmarkStart w:id="587" w:name="_Toc55228125"/>
      <w:r w:rsidRPr="00820A1B">
        <w:rPr>
          <w:lang w:eastAsia="zh-CN"/>
        </w:rPr>
        <w:t>12.6.1.3</w:t>
      </w:r>
      <w:r w:rsidRPr="00820A1B">
        <w:t>.2.1</w:t>
      </w:r>
      <w:r w:rsidRPr="00820A1B">
        <w:tab/>
        <w:t>Resource "…/</w:t>
      </w:r>
      <w:r w:rsidRPr="006F72D1">
        <w:t>f</w:t>
      </w:r>
      <w:r w:rsidRPr="00971FE6">
        <w:t>iles</w:t>
      </w:r>
      <w:r w:rsidRPr="00820A1B">
        <w:t>"</w:t>
      </w:r>
      <w:bookmarkEnd w:id="585"/>
      <w:bookmarkEnd w:id="586"/>
      <w:bookmarkEnd w:id="587"/>
    </w:p>
    <w:p w14:paraId="2554E1C2" w14:textId="77777777" w:rsidR="004D13FE" w:rsidRPr="00820A1B" w:rsidRDefault="004D13FE" w:rsidP="004D13FE">
      <w:pPr>
        <w:pStyle w:val="H7"/>
      </w:pPr>
      <w:r w:rsidRPr="00820A1B">
        <w:t>12.6.1.3.2.1.1</w:t>
      </w:r>
      <w:r w:rsidRPr="00820A1B">
        <w:tab/>
        <w:t>Description</w:t>
      </w:r>
    </w:p>
    <w:p w14:paraId="44659DB4" w14:textId="77777777" w:rsidR="004D13FE" w:rsidRDefault="004D13FE" w:rsidP="004D13FE">
      <w:pPr>
        <w:rPr>
          <w:rFonts w:ascii="Arial" w:hAnsi="Arial" w:cs="Arial"/>
          <w:sz w:val="22"/>
          <w:szCs w:val="24"/>
        </w:rPr>
      </w:pPr>
      <w:r>
        <w:t>This resource represents the information about a collection of available files.</w:t>
      </w:r>
    </w:p>
    <w:p w14:paraId="095FCE26" w14:textId="77777777" w:rsidR="004D13FE" w:rsidRDefault="004D13FE" w:rsidP="004D13FE">
      <w:pPr>
        <w:pStyle w:val="H7"/>
      </w:pPr>
      <w:r>
        <w:t>12.6.1.3.2.1.2</w:t>
      </w:r>
      <w:r>
        <w:tab/>
        <w:t>URI</w:t>
      </w:r>
    </w:p>
    <w:p w14:paraId="3B742D6B" w14:textId="77777777" w:rsidR="004D13FE" w:rsidRDefault="004D13FE" w:rsidP="004D13FE">
      <w:r>
        <w:t>Resource URI = {</w:t>
      </w:r>
      <w:proofErr w:type="spellStart"/>
      <w:r>
        <w:t>MnSRoot</w:t>
      </w:r>
      <w:proofErr w:type="spellEnd"/>
      <w:r>
        <w:t>}/</w:t>
      </w:r>
      <w:proofErr w:type="spellStart"/>
      <w:r>
        <w:t>FileDataReportingMnS</w:t>
      </w:r>
      <w:proofErr w:type="spellEnd"/>
      <w:r>
        <w:t>/{</w:t>
      </w:r>
      <w:proofErr w:type="spellStart"/>
      <w:r>
        <w:t>MnSVersion</w:t>
      </w:r>
      <w:proofErr w:type="spellEnd"/>
      <w:r>
        <w:t>}/files</w:t>
      </w:r>
    </w:p>
    <w:p w14:paraId="72FF42C0" w14:textId="77777777" w:rsidR="004D13FE" w:rsidRDefault="004D13FE" w:rsidP="004D13FE">
      <w:r>
        <w:t>The resource URI variables are defined in table 12.6.1.3.2.1.1</w:t>
      </w:r>
      <w:r>
        <w:rPr>
          <w:lang w:eastAsia="zh-CN"/>
        </w:rPr>
        <w:t>-1</w:t>
      </w:r>
      <w:r>
        <w:t>.</w:t>
      </w:r>
    </w:p>
    <w:p w14:paraId="45B0BAA2" w14:textId="77777777" w:rsidR="004D13FE" w:rsidRDefault="004D13FE" w:rsidP="004D13FE">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14:paraId="04895CF9"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7F4AE7F" w14:textId="77777777" w:rsidR="004D13FE" w:rsidRDefault="004D13FE" w:rsidP="001E2551">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0D70936" w14:textId="77777777" w:rsidR="004D13FE" w:rsidRDefault="004D13FE" w:rsidP="001E2551">
            <w:pPr>
              <w:keepNext/>
              <w:keepLines/>
              <w:spacing w:after="0"/>
              <w:jc w:val="center"/>
              <w:rPr>
                <w:rFonts w:ascii="Arial" w:hAnsi="Arial"/>
                <w:b/>
                <w:sz w:val="18"/>
              </w:rPr>
            </w:pPr>
            <w:r>
              <w:rPr>
                <w:rFonts w:ascii="Arial" w:hAnsi="Arial"/>
                <w:b/>
                <w:sz w:val="18"/>
              </w:rPr>
              <w:t>Definition</w:t>
            </w:r>
          </w:p>
        </w:tc>
      </w:tr>
      <w:tr w:rsidR="004D13FE" w14:paraId="0B552600"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4C075C7" w14:textId="77777777" w:rsidR="004D13FE" w:rsidRDefault="004D13FE" w:rsidP="001E2551">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6732B6A" w14:textId="77777777" w:rsidR="004D13FE" w:rsidRDefault="004D13FE" w:rsidP="001E2551">
            <w:pPr>
              <w:pStyle w:val="TAL"/>
            </w:pPr>
            <w:r>
              <w:t>See clause 4.4.3 of TS 32.158 [15]</w:t>
            </w:r>
          </w:p>
        </w:tc>
      </w:tr>
      <w:tr w:rsidR="004D13FE" w14:paraId="08517BF9"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5C9F9315" w14:textId="77777777" w:rsidR="004D13FE" w:rsidRDefault="004D13FE" w:rsidP="001E2551">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0DA7899" w14:textId="77777777" w:rsidR="004D13FE" w:rsidRDefault="004D13FE" w:rsidP="001E2551">
            <w:pPr>
              <w:pStyle w:val="TAL"/>
            </w:pPr>
            <w:r w:rsidRPr="00A54615">
              <w:t>See clause 4.4.</w:t>
            </w:r>
            <w:r>
              <w:t>3</w:t>
            </w:r>
            <w:r w:rsidRPr="00A54615">
              <w:t xml:space="preserve"> of TS 32.158 [15]</w:t>
            </w:r>
          </w:p>
        </w:tc>
      </w:tr>
    </w:tbl>
    <w:p w14:paraId="390DB2A2" w14:textId="77777777" w:rsidR="004D13FE" w:rsidRDefault="004D13FE" w:rsidP="004D13FE"/>
    <w:p w14:paraId="5D8ACD03" w14:textId="77777777" w:rsidR="004D13FE" w:rsidRDefault="004D13FE" w:rsidP="004D13FE">
      <w:pPr>
        <w:pStyle w:val="H7"/>
        <w:rPr>
          <w:lang w:eastAsia="zh-CN"/>
        </w:rPr>
      </w:pPr>
      <w:r>
        <w:t>12.6.1.3.2.1</w:t>
      </w:r>
      <w:r>
        <w:rPr>
          <w:lang w:eastAsia="zh-CN"/>
        </w:rPr>
        <w:t>.3</w:t>
      </w:r>
      <w:r>
        <w:rPr>
          <w:lang w:eastAsia="zh-CN"/>
        </w:rPr>
        <w:tab/>
      </w:r>
      <w:r>
        <w:t>HTTP</w:t>
      </w:r>
      <w:r>
        <w:rPr>
          <w:lang w:eastAsia="zh-CN"/>
        </w:rPr>
        <w:t xml:space="preserve"> methods</w:t>
      </w:r>
    </w:p>
    <w:p w14:paraId="30E7D5F7" w14:textId="77777777" w:rsidR="004D13FE" w:rsidRDefault="004D13FE" w:rsidP="004D13FE">
      <w:pPr>
        <w:pStyle w:val="H8"/>
      </w:pPr>
      <w:r>
        <w:t>12.6.1.3.2.1.3.1</w:t>
      </w:r>
      <w:r>
        <w:tab/>
        <w:t xml:space="preserve">HTTP GET </w:t>
      </w:r>
    </w:p>
    <w:p w14:paraId="49083175" w14:textId="77777777" w:rsidR="004D13FE" w:rsidRDefault="004D13FE" w:rsidP="004D13FE">
      <w:r>
        <w:t>This method shall support the URI query parameters specified in the following table.</w:t>
      </w:r>
    </w:p>
    <w:p w14:paraId="5A5E2F57" w14:textId="77777777" w:rsidR="004D13FE" w:rsidRDefault="004D13FE" w:rsidP="004D13FE">
      <w:pPr>
        <w:keepNext/>
        <w:keepLines/>
        <w:spacing w:before="60"/>
        <w:jc w:val="center"/>
        <w:rPr>
          <w:rFonts w:ascii="Arial" w:hAnsi="Arial"/>
          <w:b/>
          <w:lang w:eastAsia="zh-CN"/>
        </w:rPr>
      </w:pPr>
      <w:r>
        <w:rPr>
          <w:rFonts w:ascii="Arial" w:hAnsi="Arial"/>
          <w:b/>
          <w:lang w:eastAsia="zh-CN"/>
        </w:rPr>
        <w:t xml:space="preserve">Table 12.6.1.3.2.1.3.1-1: URI query parameters supported by the GET method on this </w:t>
      </w:r>
      <w:proofErr w:type="gramStart"/>
      <w:r>
        <w:rPr>
          <w:rFonts w:ascii="Arial" w:hAnsi="Arial"/>
          <w:b/>
          <w:lang w:eastAsia="zh-CN"/>
        </w:rP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120"/>
        <w:gridCol w:w="5022"/>
        <w:gridCol w:w="350"/>
      </w:tblGrid>
      <w:tr w:rsidR="004D13FE" w14:paraId="37226979" w14:textId="77777777" w:rsidTr="001E255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6A4B14A3" w14:textId="77777777" w:rsidR="004D13FE" w:rsidRDefault="004D13FE" w:rsidP="001E2551">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5D63B0F7" w14:textId="77777777" w:rsidR="004D13FE" w:rsidRDefault="004D13FE" w:rsidP="001E2551">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88E851" w14:textId="77777777" w:rsidR="004D13FE" w:rsidRDefault="004D13FE" w:rsidP="001E2551">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3455D8B" w14:textId="77777777" w:rsidR="004D13FE" w:rsidRDefault="004D13FE" w:rsidP="001E2551">
            <w:pPr>
              <w:keepNext/>
              <w:keepLines/>
              <w:spacing w:after="0"/>
              <w:jc w:val="center"/>
              <w:rPr>
                <w:rFonts w:ascii="Arial" w:hAnsi="Arial"/>
                <w:b/>
                <w:sz w:val="18"/>
              </w:rPr>
            </w:pPr>
            <w:r>
              <w:rPr>
                <w:rFonts w:ascii="Arial" w:hAnsi="Arial"/>
                <w:b/>
                <w:sz w:val="18"/>
              </w:rPr>
              <w:t>S</w:t>
            </w:r>
          </w:p>
        </w:tc>
      </w:tr>
      <w:tr w:rsidR="004D13FE" w14:paraId="58753DEE"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3E3527D7" w14:textId="77777777" w:rsidR="004D13FE" w:rsidRDefault="004D13FE" w:rsidP="001E2551">
            <w:pPr>
              <w:keepNext/>
              <w:keepLines/>
              <w:spacing w:after="0"/>
              <w:rPr>
                <w:rFonts w:ascii="Arial" w:hAnsi="Arial"/>
                <w:sz w:val="18"/>
              </w:rPr>
            </w:pPr>
            <w:proofErr w:type="spellStart"/>
            <w:r>
              <w:rPr>
                <w:rFonts w:ascii="Arial" w:hAnsi="Arial"/>
                <w:sz w:val="18"/>
              </w:rPr>
              <w:t>fileDataType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184637A1" w14:textId="77777777" w:rsidR="004D13FE" w:rsidRDefault="004D13FE" w:rsidP="001E2551">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58D0CAC4" w14:textId="77777777" w:rsidR="004D13FE" w:rsidRDefault="004D13FE" w:rsidP="001E2551">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5CFFB2A5" w14:textId="77777777" w:rsidR="004D13FE" w:rsidRDefault="004D13FE" w:rsidP="001E2551">
            <w:pPr>
              <w:keepNext/>
              <w:keepLines/>
              <w:spacing w:after="0"/>
              <w:jc w:val="center"/>
              <w:rPr>
                <w:rFonts w:ascii="Arial" w:hAnsi="Arial"/>
                <w:sz w:val="18"/>
              </w:rPr>
            </w:pPr>
            <w:r>
              <w:rPr>
                <w:rFonts w:ascii="Arial" w:hAnsi="Arial"/>
                <w:sz w:val="18"/>
              </w:rPr>
              <w:t>M</w:t>
            </w:r>
          </w:p>
        </w:tc>
      </w:tr>
      <w:tr w:rsidR="004D13FE" w14:paraId="32018D0D"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4D5B312" w14:textId="77777777" w:rsidR="004D13FE" w:rsidRDefault="004D13FE" w:rsidP="001E2551">
            <w:pPr>
              <w:keepNext/>
              <w:keepLines/>
              <w:spacing w:after="0"/>
              <w:rPr>
                <w:rFonts w:ascii="Arial" w:hAnsi="Arial"/>
                <w:sz w:val="18"/>
              </w:rPr>
            </w:pPr>
            <w:proofErr w:type="spellStart"/>
            <w:r>
              <w:rPr>
                <w:rFonts w:ascii="Arial" w:hAnsi="Arial"/>
                <w:sz w:val="18"/>
              </w:rPr>
              <w:t>beginTime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35438AB0" w14:textId="77777777" w:rsidR="004D13FE" w:rsidRDefault="004D13FE" w:rsidP="001E255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7B2C50E9" w14:textId="77777777" w:rsidR="004D13FE" w:rsidRDefault="004D13FE" w:rsidP="001E2551">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6E28E5B7" w14:textId="77777777" w:rsidR="004D13FE" w:rsidRDefault="004D13FE" w:rsidP="001E2551">
            <w:pPr>
              <w:keepNext/>
              <w:keepLines/>
              <w:spacing w:after="0"/>
              <w:jc w:val="center"/>
              <w:rPr>
                <w:rFonts w:ascii="Arial" w:hAnsi="Arial"/>
                <w:sz w:val="18"/>
              </w:rPr>
            </w:pPr>
            <w:r>
              <w:rPr>
                <w:rFonts w:ascii="Arial" w:hAnsi="Arial"/>
                <w:sz w:val="18"/>
              </w:rPr>
              <w:t>M</w:t>
            </w:r>
          </w:p>
        </w:tc>
      </w:tr>
      <w:tr w:rsidR="004D13FE" w14:paraId="3444125F" w14:textId="77777777" w:rsidTr="001E255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8CF109" w14:textId="77777777" w:rsidR="004D13FE" w:rsidRDefault="004D13FE" w:rsidP="001E2551">
            <w:pPr>
              <w:keepNext/>
              <w:keepLines/>
              <w:spacing w:after="0"/>
              <w:rPr>
                <w:rFonts w:ascii="Arial" w:hAnsi="Arial"/>
                <w:sz w:val="18"/>
              </w:rPr>
            </w:pPr>
            <w:proofErr w:type="spellStart"/>
            <w:r>
              <w:rPr>
                <w:rFonts w:ascii="Arial" w:hAnsi="Arial"/>
                <w:sz w:val="18"/>
              </w:rPr>
              <w:t>endTime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3A079A6C" w14:textId="77777777" w:rsidR="004D13FE" w:rsidRDefault="004D13FE" w:rsidP="001E255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50BBE4E5" w14:textId="77777777" w:rsidR="004D13FE" w:rsidRDefault="004D13FE" w:rsidP="001E2551">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53490B51" w14:textId="77777777" w:rsidR="004D13FE" w:rsidRDefault="004D13FE" w:rsidP="001E2551">
            <w:pPr>
              <w:keepNext/>
              <w:keepLines/>
              <w:spacing w:after="0"/>
              <w:jc w:val="center"/>
              <w:rPr>
                <w:rFonts w:ascii="Arial" w:hAnsi="Arial"/>
                <w:sz w:val="18"/>
              </w:rPr>
            </w:pPr>
            <w:r>
              <w:rPr>
                <w:rFonts w:ascii="Arial" w:hAnsi="Arial"/>
                <w:sz w:val="18"/>
              </w:rPr>
              <w:t>M</w:t>
            </w:r>
          </w:p>
        </w:tc>
      </w:tr>
    </w:tbl>
    <w:p w14:paraId="3281883A" w14:textId="77777777" w:rsidR="004D13FE" w:rsidRDefault="004D13FE" w:rsidP="004D13FE">
      <w:pPr>
        <w:rPr>
          <w:lang w:eastAsia="zh-CN"/>
        </w:rPr>
      </w:pPr>
    </w:p>
    <w:p w14:paraId="2E53D803" w14:textId="77777777" w:rsidR="004D13FE" w:rsidRDefault="004D13FE" w:rsidP="004D13FE">
      <w:r>
        <w:t xml:space="preserve">This method shall support the request data structures, the response data </w:t>
      </w:r>
      <w:proofErr w:type="gramStart"/>
      <w:r>
        <w:t>structures</w:t>
      </w:r>
      <w:proofErr w:type="gramEnd"/>
      <w:r>
        <w:t xml:space="preserve"> and response codes specified in the following tables.</w:t>
      </w:r>
    </w:p>
    <w:p w14:paraId="6192B4BE" w14:textId="77777777" w:rsidR="004D13FE" w:rsidRDefault="004D13FE" w:rsidP="004D13FE">
      <w:pPr>
        <w:keepNext/>
        <w:keepLines/>
        <w:spacing w:before="60"/>
        <w:jc w:val="center"/>
        <w:rPr>
          <w:rFonts w:ascii="Arial" w:hAnsi="Arial"/>
          <w:b/>
          <w:lang w:eastAsia="zh-CN"/>
        </w:rPr>
      </w:pPr>
      <w:r>
        <w:rPr>
          <w:rFonts w:ascii="Arial" w:hAnsi="Arial"/>
          <w:b/>
          <w:lang w:eastAsia="zh-CN"/>
        </w:rPr>
        <w:lastRenderedPageBreak/>
        <w:t xml:space="preserve">Table 12.6.1.3.2.1.3.1-2: Data structures supported by the GET request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4"/>
        <w:gridCol w:w="385"/>
      </w:tblGrid>
      <w:tr w:rsidR="004D13FE" w14:paraId="236D1F4D"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542CCC11" w14:textId="77777777" w:rsidR="004D13FE" w:rsidRDefault="004D13FE" w:rsidP="001E2551">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9D895B" w14:textId="77777777" w:rsidR="004D13FE" w:rsidRDefault="004D13FE" w:rsidP="001E2551">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7AB5874" w14:textId="77777777" w:rsidR="004D13FE" w:rsidRDefault="004D13FE" w:rsidP="001E2551">
            <w:pPr>
              <w:keepNext/>
              <w:keepLines/>
              <w:spacing w:after="0"/>
              <w:jc w:val="center"/>
              <w:rPr>
                <w:rFonts w:ascii="Arial" w:hAnsi="Arial"/>
                <w:b/>
                <w:sz w:val="18"/>
              </w:rPr>
            </w:pPr>
            <w:r>
              <w:rPr>
                <w:rFonts w:ascii="Arial" w:hAnsi="Arial"/>
                <w:b/>
                <w:sz w:val="18"/>
              </w:rPr>
              <w:t>S</w:t>
            </w:r>
          </w:p>
        </w:tc>
      </w:tr>
      <w:tr w:rsidR="004D13FE" w14:paraId="5BDD89C6" w14:textId="77777777" w:rsidTr="001E2551">
        <w:tc>
          <w:tcPr>
            <w:tcW w:w="1464" w:type="pct"/>
            <w:tcBorders>
              <w:top w:val="single" w:sz="4" w:space="0" w:color="auto"/>
              <w:left w:val="single" w:sz="6" w:space="0" w:color="000000"/>
              <w:bottom w:val="single" w:sz="4" w:space="0" w:color="auto"/>
              <w:right w:val="single" w:sz="6" w:space="0" w:color="000000"/>
            </w:tcBorders>
          </w:tcPr>
          <w:p w14:paraId="2C56998D" w14:textId="77777777" w:rsidR="004D13FE" w:rsidRDefault="004D13FE" w:rsidP="001E2551">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114D8221" w14:textId="77777777" w:rsidR="004D13FE" w:rsidRDefault="004D13FE" w:rsidP="001E2551">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6585DF89" w14:textId="77777777" w:rsidR="004D13FE" w:rsidRDefault="004D13FE" w:rsidP="001E2551">
            <w:pPr>
              <w:keepNext/>
              <w:keepLines/>
              <w:spacing w:after="0"/>
              <w:jc w:val="center"/>
              <w:rPr>
                <w:rFonts w:ascii="Arial" w:hAnsi="Arial"/>
                <w:sz w:val="18"/>
              </w:rPr>
            </w:pPr>
            <w:r w:rsidRPr="00311DB3">
              <w:rPr>
                <w:rFonts w:ascii="Arial" w:hAnsi="Arial" w:cs="Arial"/>
                <w:sz w:val="18"/>
                <w:szCs w:val="18"/>
                <w:lang w:val="en-US"/>
              </w:rPr>
              <w:t>n/a</w:t>
            </w:r>
          </w:p>
        </w:tc>
      </w:tr>
    </w:tbl>
    <w:p w14:paraId="5CFB4632" w14:textId="77777777" w:rsidR="004D13FE" w:rsidRDefault="004D13FE" w:rsidP="004D13FE"/>
    <w:p w14:paraId="2EC0E121" w14:textId="77777777" w:rsidR="004D13FE" w:rsidRDefault="004D13FE" w:rsidP="004D13FE">
      <w:pPr>
        <w:keepNext/>
        <w:keepLines/>
        <w:spacing w:before="60"/>
        <w:jc w:val="center"/>
        <w:rPr>
          <w:rFonts w:ascii="Arial" w:hAnsi="Arial"/>
          <w:b/>
          <w:lang w:eastAsia="zh-CN"/>
        </w:rPr>
      </w:pPr>
      <w:r>
        <w:rPr>
          <w:rFonts w:ascii="Arial" w:hAnsi="Arial"/>
          <w:b/>
          <w:lang w:eastAsia="zh-CN"/>
        </w:rPr>
        <w:t xml:space="preserve">Table 12.6.1.3.2.1.3.1-3: Data structures supported by the GET response body on this </w:t>
      </w:r>
      <w:proofErr w:type="gramStart"/>
      <w:r>
        <w:rPr>
          <w:rFonts w:ascii="Arial" w:hAnsi="Arial"/>
          <w:b/>
          <w:lang w:eastAsia="zh-CN"/>
        </w:rP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4D13FE" w14:paraId="6D849C0F" w14:textId="77777777" w:rsidTr="001E255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38897738" w14:textId="77777777" w:rsidR="004D13FE" w:rsidRDefault="004D13FE" w:rsidP="001E255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0CAF7D15" w14:textId="77777777" w:rsidR="004D13FE" w:rsidRDefault="004D13FE" w:rsidP="001E255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35E4B05" w14:textId="77777777" w:rsidR="004D13FE" w:rsidRDefault="004D13FE" w:rsidP="001E255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370E818" w14:textId="77777777" w:rsidR="004D13FE" w:rsidRDefault="004D13FE" w:rsidP="001E2551">
            <w:pPr>
              <w:keepNext/>
              <w:keepLines/>
              <w:spacing w:after="0"/>
              <w:jc w:val="center"/>
              <w:rPr>
                <w:rFonts w:ascii="Arial" w:hAnsi="Arial"/>
                <w:b/>
                <w:sz w:val="18"/>
              </w:rPr>
            </w:pPr>
            <w:r>
              <w:rPr>
                <w:rFonts w:ascii="Arial" w:hAnsi="Arial"/>
                <w:b/>
                <w:sz w:val="18"/>
              </w:rPr>
              <w:t>S</w:t>
            </w:r>
          </w:p>
        </w:tc>
      </w:tr>
      <w:tr w:rsidR="004D13FE" w14:paraId="3F2D606A" w14:textId="77777777" w:rsidTr="001E2551">
        <w:tc>
          <w:tcPr>
            <w:tcW w:w="1464" w:type="pct"/>
            <w:tcBorders>
              <w:top w:val="single" w:sz="4" w:space="0" w:color="auto"/>
              <w:left w:val="single" w:sz="6" w:space="0" w:color="000000"/>
              <w:bottom w:val="single" w:sz="6" w:space="0" w:color="000000"/>
              <w:right w:val="single" w:sz="6" w:space="0" w:color="000000"/>
            </w:tcBorders>
            <w:hideMark/>
          </w:tcPr>
          <w:p w14:paraId="1363E642" w14:textId="77777777" w:rsidR="004D13FE" w:rsidRDefault="004D13FE" w:rsidP="001E2551">
            <w:pPr>
              <w:keepNext/>
              <w:keepLines/>
              <w:spacing w:after="0"/>
              <w:rPr>
                <w:rFonts w:ascii="Arial" w:hAnsi="Arial"/>
                <w:sz w:val="18"/>
              </w:rPr>
            </w:pPr>
            <w:proofErr w:type="gramStart"/>
            <w:r w:rsidRPr="00971FE6">
              <w:rPr>
                <w:rFonts w:ascii="Arial" w:hAnsi="Arial"/>
                <w:sz w:val="18"/>
              </w:rPr>
              <w:t>array(</w:t>
            </w:r>
            <w:proofErr w:type="spellStart"/>
            <w:proofErr w:type="gramEnd"/>
            <w:r w:rsidRPr="00971FE6">
              <w:rPr>
                <w:rFonts w:ascii="Arial" w:hAnsi="Arial"/>
                <w:sz w:val="18"/>
              </w:rPr>
              <w:t>FileInfo</w:t>
            </w:r>
            <w:proofErr w:type="spellEnd"/>
            <w:r w:rsidRPr="00971FE6">
              <w:rPr>
                <w:rFonts w:ascii="Arial" w:hAnsi="Arial"/>
                <w:sz w:val="18"/>
              </w:rPr>
              <w:t>)</w:t>
            </w:r>
          </w:p>
        </w:tc>
        <w:tc>
          <w:tcPr>
            <w:tcW w:w="817" w:type="pct"/>
            <w:tcBorders>
              <w:top w:val="single" w:sz="4" w:space="0" w:color="auto"/>
              <w:left w:val="single" w:sz="6" w:space="0" w:color="000000"/>
              <w:bottom w:val="single" w:sz="6" w:space="0" w:color="000000"/>
              <w:right w:val="single" w:sz="6" w:space="0" w:color="000000"/>
            </w:tcBorders>
            <w:hideMark/>
          </w:tcPr>
          <w:p w14:paraId="7A8540B9" w14:textId="77777777" w:rsidR="004D13FE" w:rsidRDefault="004D13FE" w:rsidP="001E255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6510F5BC" w14:textId="77777777" w:rsidR="004D13FE" w:rsidRDefault="004D13FE" w:rsidP="001E2551">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56B0294D" w14:textId="77777777" w:rsidR="004D13FE" w:rsidRDefault="004D13FE" w:rsidP="001E2551">
            <w:pPr>
              <w:keepNext/>
              <w:keepLines/>
              <w:spacing w:after="0"/>
              <w:jc w:val="center"/>
              <w:rPr>
                <w:rFonts w:ascii="Arial" w:hAnsi="Arial"/>
                <w:sz w:val="18"/>
              </w:rPr>
            </w:pPr>
            <w:r>
              <w:rPr>
                <w:rFonts w:ascii="Arial" w:hAnsi="Arial"/>
                <w:sz w:val="18"/>
              </w:rPr>
              <w:t>M</w:t>
            </w:r>
          </w:p>
        </w:tc>
      </w:tr>
      <w:tr w:rsidR="004D13FE" w14:paraId="7EF850F7" w14:textId="77777777" w:rsidTr="001E2551">
        <w:tc>
          <w:tcPr>
            <w:tcW w:w="1464" w:type="pct"/>
            <w:tcBorders>
              <w:top w:val="single" w:sz="4" w:space="0" w:color="auto"/>
              <w:left w:val="single" w:sz="6" w:space="0" w:color="000000"/>
              <w:bottom w:val="single" w:sz="4" w:space="0" w:color="auto"/>
              <w:right w:val="single" w:sz="6" w:space="0" w:color="000000"/>
            </w:tcBorders>
            <w:hideMark/>
          </w:tcPr>
          <w:p w14:paraId="4AD89C7F" w14:textId="77777777" w:rsidR="004D13FE" w:rsidRDefault="004D13FE" w:rsidP="001E2551">
            <w:pPr>
              <w:keepNext/>
              <w:keepLines/>
              <w:spacing w:after="0"/>
              <w:rPr>
                <w:rFonts w:ascii="Arial" w:hAnsi="Arial"/>
                <w:sz w:val="18"/>
              </w:rPr>
            </w:pPr>
            <w:proofErr w:type="spellStart"/>
            <w:r>
              <w:rPr>
                <w:rFonts w:ascii="Arial" w:hAnsi="Arial"/>
                <w:sz w:val="18"/>
              </w:rPr>
              <w:t>ErrorResponse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72F893BE" w14:textId="77777777" w:rsidR="004D13FE" w:rsidRDefault="004D13FE" w:rsidP="001E255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548D789" w14:textId="77777777" w:rsidR="004D13FE" w:rsidRDefault="004D13FE" w:rsidP="001E255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168171D2" w14:textId="77777777" w:rsidR="004D13FE" w:rsidRDefault="004D13FE" w:rsidP="001E2551">
            <w:pPr>
              <w:keepNext/>
              <w:keepLines/>
              <w:spacing w:after="0"/>
              <w:jc w:val="center"/>
              <w:rPr>
                <w:rFonts w:ascii="Arial" w:hAnsi="Arial"/>
                <w:sz w:val="18"/>
              </w:rPr>
            </w:pPr>
            <w:r>
              <w:rPr>
                <w:rFonts w:ascii="Arial" w:hAnsi="Arial"/>
                <w:sz w:val="18"/>
              </w:rPr>
              <w:t>M</w:t>
            </w:r>
          </w:p>
        </w:tc>
      </w:tr>
    </w:tbl>
    <w:p w14:paraId="1746FF1B" w14:textId="77777777" w:rsidR="004D13FE" w:rsidRDefault="004D13FE" w:rsidP="004D13FE"/>
    <w:p w14:paraId="19B56D87" w14:textId="77777777" w:rsidR="004D13FE" w:rsidRDefault="004D13FE" w:rsidP="004D13FE">
      <w:pPr>
        <w:pStyle w:val="H6"/>
      </w:pPr>
      <w:bookmarkStart w:id="588" w:name="_Toc51581293"/>
      <w:bookmarkStart w:id="589" w:name="_Toc52356556"/>
      <w:bookmarkStart w:id="590"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588"/>
      <w:bookmarkEnd w:id="589"/>
      <w:bookmarkEnd w:id="590"/>
    </w:p>
    <w:p w14:paraId="603788CA" w14:textId="77777777" w:rsidR="004D13FE" w:rsidRDefault="004D13FE" w:rsidP="004D13FE">
      <w:pPr>
        <w:pStyle w:val="H7"/>
        <w:rPr>
          <w:lang w:eastAsia="zh-CN"/>
        </w:rPr>
      </w:pPr>
      <w:r>
        <w:rPr>
          <w:lang w:eastAsia="zh-CN"/>
        </w:rPr>
        <w:t>12.6.1.3</w:t>
      </w:r>
      <w:r>
        <w:t>.2.2</w:t>
      </w:r>
      <w:r>
        <w:rPr>
          <w:lang w:eastAsia="zh-CN"/>
        </w:rPr>
        <w:t>.1</w:t>
      </w:r>
      <w:r>
        <w:rPr>
          <w:lang w:eastAsia="zh-CN"/>
        </w:rPr>
        <w:tab/>
      </w:r>
      <w:r>
        <w:t>Description</w:t>
      </w:r>
    </w:p>
    <w:p w14:paraId="4D87A8CA" w14:textId="77777777" w:rsidR="004D13FE" w:rsidRDefault="004D13FE" w:rsidP="004D13FE">
      <w:pPr>
        <w:rPr>
          <w:lang w:eastAsia="zh-CN"/>
        </w:rPr>
      </w:pPr>
      <w:r>
        <w:t>This resource is a container resource for individual subscriptions.</w:t>
      </w:r>
    </w:p>
    <w:p w14:paraId="68632D70" w14:textId="77777777" w:rsidR="004D13FE" w:rsidRDefault="004D13FE" w:rsidP="004D13FE">
      <w:pPr>
        <w:pStyle w:val="H7"/>
      </w:pPr>
      <w:r>
        <w:rPr>
          <w:lang w:eastAsia="zh-CN"/>
        </w:rPr>
        <w:t>12.6.1.3</w:t>
      </w:r>
      <w:r>
        <w:t>.2.2</w:t>
      </w:r>
      <w:r>
        <w:rPr>
          <w:lang w:eastAsia="zh-CN"/>
        </w:rPr>
        <w:t>.2</w:t>
      </w:r>
      <w:r>
        <w:tab/>
        <w:t>URI</w:t>
      </w:r>
    </w:p>
    <w:p w14:paraId="3FD31CA5" w14:textId="77777777" w:rsidR="004D13FE" w:rsidRDefault="004D13FE" w:rsidP="004D13FE">
      <w:pPr>
        <w:rPr>
          <w:lang w:eastAsia="zh-CN"/>
        </w:rPr>
      </w:pPr>
      <w:r>
        <w:rPr>
          <w:lang w:eastAsia="zh-CN"/>
        </w:rPr>
        <w:t>Resource URI: {</w:t>
      </w:r>
      <w:proofErr w:type="spellStart"/>
      <w:r>
        <w:rPr>
          <w:lang w:eastAsia="zh-CN"/>
        </w:rPr>
        <w:t>MnSRoot</w:t>
      </w:r>
      <w:proofErr w:type="spellEnd"/>
      <w:r>
        <w:rPr>
          <w:lang w:eastAsia="zh-CN"/>
        </w:rPr>
        <w:t>}/</w:t>
      </w:r>
      <w:proofErr w:type="spellStart"/>
      <w:r>
        <w:t>FileDataReportingMnS</w:t>
      </w:r>
      <w:proofErr w:type="spellEnd"/>
      <w:r>
        <w:t>/{</w:t>
      </w:r>
      <w:proofErr w:type="spellStart"/>
      <w:r>
        <w:t>MnSVersion</w:t>
      </w:r>
      <w:proofErr w:type="spellEnd"/>
      <w:r>
        <w:t>}</w:t>
      </w:r>
      <w:r>
        <w:rPr>
          <w:lang w:eastAsia="zh-CN"/>
        </w:rPr>
        <w:t>/subscriptions</w:t>
      </w:r>
    </w:p>
    <w:p w14:paraId="20FEC28E" w14:textId="77777777" w:rsidR="004D13FE" w:rsidRDefault="004D13FE" w:rsidP="004D13FE">
      <w:r>
        <w:t>The resource URI variables are defined in table 12.6.1.3.3.2.2.2</w:t>
      </w:r>
      <w:r>
        <w:rPr>
          <w:lang w:eastAsia="zh-CN"/>
        </w:rPr>
        <w:t>-1:</w:t>
      </w:r>
    </w:p>
    <w:p w14:paraId="687A888A" w14:textId="77777777" w:rsidR="004D13FE" w:rsidRDefault="004D13FE" w:rsidP="004D13FE">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19"/>
      </w:tblGrid>
      <w:tr w:rsidR="004D13FE" w14:paraId="21B779A2" w14:textId="77777777" w:rsidTr="001E255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3FD516DC" w14:textId="77777777" w:rsidR="004D13FE" w:rsidRDefault="004D13FE" w:rsidP="001E2551">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DAD202" w14:textId="77777777" w:rsidR="004D13FE" w:rsidRDefault="004D13FE" w:rsidP="001E2551">
            <w:pPr>
              <w:keepNext/>
              <w:keepLines/>
              <w:spacing w:after="0"/>
              <w:jc w:val="center"/>
              <w:rPr>
                <w:rFonts w:ascii="Arial" w:hAnsi="Arial"/>
                <w:b/>
                <w:sz w:val="18"/>
              </w:rPr>
            </w:pPr>
            <w:r>
              <w:rPr>
                <w:rFonts w:ascii="Arial" w:hAnsi="Arial"/>
                <w:b/>
                <w:sz w:val="18"/>
              </w:rPr>
              <w:t>Definition</w:t>
            </w:r>
          </w:p>
        </w:tc>
      </w:tr>
      <w:tr w:rsidR="004D13FE" w14:paraId="71489EF7" w14:textId="77777777" w:rsidTr="001E2551">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16C20CB4" w14:textId="77777777" w:rsidR="004D13FE" w:rsidRDefault="004D13FE" w:rsidP="001E2551">
            <w:pPr>
              <w:pStyle w:val="TAL"/>
            </w:pPr>
            <w:proofErr w:type="spellStart"/>
            <w:r>
              <w:t>MnSRoot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2D6E087E" w14:textId="77777777" w:rsidR="004D13FE" w:rsidRDefault="004D13FE" w:rsidP="001E2551">
            <w:pPr>
              <w:pStyle w:val="TAL"/>
            </w:pPr>
            <w:r>
              <w:t>See clause 4.4.3 of TS 32.158 [15]</w:t>
            </w:r>
          </w:p>
        </w:tc>
      </w:tr>
      <w:tr w:rsidR="004D13FE" w14:paraId="3656A919" w14:textId="77777777" w:rsidTr="001E2551">
        <w:trPr>
          <w:jc w:val="center"/>
        </w:trPr>
        <w:tc>
          <w:tcPr>
            <w:tcW w:w="1093" w:type="pct"/>
            <w:tcBorders>
              <w:top w:val="single" w:sz="6" w:space="0" w:color="000000"/>
              <w:left w:val="single" w:sz="6" w:space="0" w:color="000000"/>
              <w:bottom w:val="single" w:sz="6" w:space="0" w:color="000000"/>
              <w:right w:val="single" w:sz="6" w:space="0" w:color="000000"/>
            </w:tcBorders>
          </w:tcPr>
          <w:p w14:paraId="0A0757BB" w14:textId="77777777" w:rsidR="004D13FE" w:rsidRDefault="004D13FE" w:rsidP="001E2551">
            <w:pPr>
              <w:pStyle w:val="TAL"/>
            </w:pPr>
            <w:proofErr w:type="spellStart"/>
            <w:r w:rsidRPr="0076314D">
              <w:t>MnSVersion</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14:paraId="56BD46EC" w14:textId="77777777" w:rsidR="004D13FE" w:rsidRDefault="004D13FE" w:rsidP="001E2551">
            <w:pPr>
              <w:pStyle w:val="TAL"/>
            </w:pPr>
            <w:r w:rsidRPr="00A54615">
              <w:t>See clause 4.4.</w:t>
            </w:r>
            <w:r>
              <w:t>3</w:t>
            </w:r>
            <w:r w:rsidRPr="00A54615">
              <w:t xml:space="preserve"> of TS 32.158 [15]</w:t>
            </w:r>
          </w:p>
        </w:tc>
      </w:tr>
    </w:tbl>
    <w:p w14:paraId="35A1E3FF" w14:textId="77777777" w:rsidR="004D13FE" w:rsidRDefault="004D13FE" w:rsidP="004D13FE">
      <w:pPr>
        <w:rPr>
          <w:lang w:eastAsia="zh-CN"/>
        </w:rPr>
      </w:pPr>
    </w:p>
    <w:p w14:paraId="1EB48528" w14:textId="77777777" w:rsidR="004D13FE" w:rsidRDefault="004D13FE" w:rsidP="004D13FE">
      <w:pPr>
        <w:pStyle w:val="H7"/>
      </w:pPr>
      <w:r>
        <w:rPr>
          <w:lang w:eastAsia="zh-CN"/>
        </w:rPr>
        <w:t>12.6.1.3</w:t>
      </w:r>
      <w:r>
        <w:t>.2.2</w:t>
      </w:r>
      <w:r>
        <w:rPr>
          <w:lang w:eastAsia="zh-CN"/>
        </w:rPr>
        <w:t>.3</w:t>
      </w:r>
      <w:r>
        <w:tab/>
        <w:t>HTTP methods</w:t>
      </w:r>
    </w:p>
    <w:p w14:paraId="0E650901" w14:textId="77777777" w:rsidR="004D13FE" w:rsidRDefault="004D13FE" w:rsidP="004D13FE">
      <w:pPr>
        <w:pStyle w:val="H8"/>
      </w:pPr>
      <w:r>
        <w:t>12.6.1.3.2.2.3.1</w:t>
      </w:r>
      <w:r>
        <w:tab/>
        <w:t>POST</w:t>
      </w:r>
    </w:p>
    <w:p w14:paraId="55172B0D" w14:textId="77777777" w:rsidR="004D13FE" w:rsidRDefault="004D13FE" w:rsidP="004D13FE">
      <w:r>
        <w:t xml:space="preserve">This method shall support the URI query parameters specified in table </w:t>
      </w:r>
      <w:r>
        <w:rPr>
          <w:lang w:eastAsia="zh-CN"/>
        </w:rPr>
        <w:t>12.6.1.3</w:t>
      </w:r>
      <w:r>
        <w:t>.2.2.3.1-1.</w:t>
      </w:r>
    </w:p>
    <w:p w14:paraId="74DB7AB2" w14:textId="77777777" w:rsidR="004D13FE" w:rsidRDefault="004D13FE" w:rsidP="004D13FE">
      <w:pPr>
        <w:pStyle w:val="TH"/>
        <w:rPr>
          <w:rFonts w:cs="Arial"/>
        </w:rPr>
      </w:pPr>
      <w:r>
        <w:t xml:space="preserve">Table </w:t>
      </w:r>
      <w:r>
        <w:rPr>
          <w:lang w:eastAsia="zh-CN"/>
        </w:rPr>
        <w:t>12.6.1.3</w:t>
      </w:r>
      <w:r>
        <w:t xml:space="preserve">.2.2.3.1-1: URI query parameters supported by the POST method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4D13FE" w14:paraId="7C0D146A"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2FEEADD" w14:textId="77777777" w:rsidR="004D13FE" w:rsidRDefault="004D13FE" w:rsidP="001E255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2884DEDA" w14:textId="77777777" w:rsidR="004D13FE" w:rsidRDefault="004D13FE" w:rsidP="001E255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661E60" w14:textId="77777777" w:rsidR="004D13FE" w:rsidRDefault="004D13FE" w:rsidP="001E255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4A7FFCC" w14:textId="77777777" w:rsidR="004D13FE" w:rsidRDefault="004D13FE" w:rsidP="001E2551">
            <w:pPr>
              <w:pStyle w:val="TAH"/>
            </w:pPr>
            <w:r>
              <w:t>S</w:t>
            </w:r>
          </w:p>
        </w:tc>
      </w:tr>
      <w:tr w:rsidR="004D13FE" w14:paraId="510CA457" w14:textId="77777777" w:rsidTr="001E2551">
        <w:tc>
          <w:tcPr>
            <w:tcW w:w="818" w:type="pct"/>
            <w:tcBorders>
              <w:top w:val="single" w:sz="4" w:space="0" w:color="auto"/>
              <w:left w:val="single" w:sz="6" w:space="0" w:color="000000"/>
              <w:bottom w:val="single" w:sz="4" w:space="0" w:color="auto"/>
              <w:right w:val="single" w:sz="6" w:space="0" w:color="000000"/>
            </w:tcBorders>
            <w:hideMark/>
          </w:tcPr>
          <w:p w14:paraId="1CD52883" w14:textId="77777777" w:rsidR="004D13FE" w:rsidRDefault="004D13FE" w:rsidP="001E255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387FE2C3" w14:textId="77777777" w:rsidR="004D13FE" w:rsidRDefault="004D13FE" w:rsidP="001E255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1D2B1D05" w14:textId="77777777" w:rsidR="004D13FE" w:rsidRDefault="004D13FE" w:rsidP="001E255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A051BEA" w14:textId="77777777" w:rsidR="004D13FE" w:rsidRDefault="004D13FE" w:rsidP="001E2551">
            <w:pPr>
              <w:pStyle w:val="TAL"/>
              <w:jc w:val="center"/>
            </w:pPr>
            <w:r>
              <w:t>n/a</w:t>
            </w:r>
          </w:p>
        </w:tc>
      </w:tr>
    </w:tbl>
    <w:p w14:paraId="6D09909E" w14:textId="77777777" w:rsidR="004D13FE" w:rsidRDefault="004D13FE" w:rsidP="004D13FE"/>
    <w:p w14:paraId="22FDF6A2" w14:textId="77777777" w:rsidR="004D13FE" w:rsidRDefault="004D13FE" w:rsidP="004D13FE">
      <w:r>
        <w:t xml:space="preserve">This method shall support the request data structures specified in table </w:t>
      </w:r>
      <w:r>
        <w:rPr>
          <w:lang w:eastAsia="zh-CN"/>
        </w:rPr>
        <w:t>12.6.1.3</w:t>
      </w:r>
      <w:r>
        <w:t xml:space="preserve">.2.2.3.1-2 and the response data </w:t>
      </w:r>
      <w:proofErr w:type="gramStart"/>
      <w:r>
        <w:t>structures</w:t>
      </w:r>
      <w:proofErr w:type="gramEnd"/>
      <w:r>
        <w:t xml:space="preserve"> and response codes specified in table </w:t>
      </w:r>
      <w:r>
        <w:rPr>
          <w:lang w:eastAsia="zh-CN"/>
        </w:rPr>
        <w:t>12.6.1.3</w:t>
      </w:r>
      <w:r>
        <w:t>.2.2.3.1-3.</w:t>
      </w:r>
    </w:p>
    <w:p w14:paraId="03EB7ACC" w14:textId="77777777" w:rsidR="004D13FE" w:rsidRDefault="004D13FE" w:rsidP="004D13FE">
      <w:pPr>
        <w:pStyle w:val="TH"/>
      </w:pPr>
      <w:r>
        <w:t xml:space="preserve">Table </w:t>
      </w:r>
      <w:r>
        <w:rPr>
          <w:lang w:eastAsia="zh-CN"/>
        </w:rPr>
        <w:t>12.6.1.3</w:t>
      </w:r>
      <w:r>
        <w:t xml:space="preserve">.2.2.3.1-2: Data structures supported by the POST Request Body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6"/>
        <w:gridCol w:w="345"/>
      </w:tblGrid>
      <w:tr w:rsidR="004D13FE" w14:paraId="018714E4" w14:textId="77777777" w:rsidTr="001E255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7BD2A4B2" w14:textId="77777777" w:rsidR="004D13FE" w:rsidRDefault="004D13FE" w:rsidP="001E2551">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5B053088" w14:textId="77777777" w:rsidR="004D13FE" w:rsidRDefault="004D13FE" w:rsidP="001E2551">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23B296" w14:textId="77777777" w:rsidR="004D13FE" w:rsidRDefault="004D13FE" w:rsidP="001E2551">
            <w:pPr>
              <w:pStyle w:val="TAH"/>
            </w:pPr>
            <w:r>
              <w:t>S</w:t>
            </w:r>
          </w:p>
        </w:tc>
      </w:tr>
      <w:tr w:rsidR="004D13FE" w14:paraId="69D32B5F" w14:textId="77777777" w:rsidTr="001E2551">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36390DA0" w14:textId="77777777" w:rsidR="004D13FE" w:rsidRDefault="004D13FE" w:rsidP="001E2551">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45CC7FB4" w14:textId="77777777" w:rsidR="004D13FE" w:rsidRDefault="004D13FE" w:rsidP="001E2551">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514BF3C2" w14:textId="77777777" w:rsidR="004D13FE" w:rsidRDefault="004D13FE" w:rsidP="001E2551">
            <w:pPr>
              <w:pStyle w:val="TAL"/>
              <w:jc w:val="center"/>
            </w:pPr>
            <w:r>
              <w:t>M</w:t>
            </w:r>
          </w:p>
        </w:tc>
      </w:tr>
    </w:tbl>
    <w:p w14:paraId="6533C9CE" w14:textId="77777777" w:rsidR="004D13FE" w:rsidRDefault="004D13FE" w:rsidP="004D13FE"/>
    <w:p w14:paraId="0ED1CC11" w14:textId="77777777" w:rsidR="004D13FE" w:rsidRDefault="004D13FE" w:rsidP="004D13FE">
      <w:pPr>
        <w:pStyle w:val="TH"/>
      </w:pPr>
      <w:r>
        <w:t xml:space="preserve">Table </w:t>
      </w:r>
      <w:r>
        <w:rPr>
          <w:lang w:eastAsia="zh-CN"/>
        </w:rPr>
        <w:t>12.6.1.3</w:t>
      </w:r>
      <w:r>
        <w:t xml:space="preserve">.2.2.3.1-3: Data structures supported by the POST Response Body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5"/>
        <w:gridCol w:w="5275"/>
        <w:gridCol w:w="385"/>
      </w:tblGrid>
      <w:tr w:rsidR="004D13FE" w14:paraId="421BC834" w14:textId="77777777" w:rsidTr="001E2551">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218E4EB1" w14:textId="77777777" w:rsidR="004D13FE" w:rsidRDefault="004D13FE" w:rsidP="001E2551">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B6D9DB6" w14:textId="77777777" w:rsidR="004D13FE" w:rsidRDefault="004D13FE" w:rsidP="001E2551">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67483EE8" w14:textId="77777777" w:rsidR="004D13FE" w:rsidRDefault="004D13FE" w:rsidP="001E255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9A24AC8" w14:textId="77777777" w:rsidR="004D13FE" w:rsidRDefault="004D13FE" w:rsidP="001E2551">
            <w:pPr>
              <w:pStyle w:val="TAH"/>
            </w:pPr>
            <w:r>
              <w:t>S</w:t>
            </w:r>
          </w:p>
        </w:tc>
      </w:tr>
      <w:tr w:rsidR="004D13FE" w14:paraId="37F00EF9" w14:textId="77777777" w:rsidTr="001E2551">
        <w:tc>
          <w:tcPr>
            <w:tcW w:w="1243" w:type="pct"/>
            <w:tcBorders>
              <w:top w:val="single" w:sz="4" w:space="0" w:color="auto"/>
              <w:left w:val="single" w:sz="6" w:space="0" w:color="000000"/>
              <w:bottom w:val="single" w:sz="4" w:space="0" w:color="auto"/>
              <w:right w:val="single" w:sz="6" w:space="0" w:color="000000"/>
            </w:tcBorders>
            <w:hideMark/>
          </w:tcPr>
          <w:p w14:paraId="3EDC3BCC" w14:textId="77777777" w:rsidR="004D13FE" w:rsidRDefault="004D13FE" w:rsidP="001E2551">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21EED0D6" w14:textId="77777777" w:rsidR="004D13FE" w:rsidRDefault="004D13FE" w:rsidP="001E2551">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1CE5F68" w14:textId="77777777" w:rsidR="004D13FE" w:rsidRDefault="004D13FE" w:rsidP="001E2551">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52F056D" w14:textId="77777777" w:rsidR="004D13FE" w:rsidRDefault="004D13FE" w:rsidP="001E2551">
            <w:pPr>
              <w:pStyle w:val="TAL"/>
              <w:jc w:val="center"/>
            </w:pPr>
            <w:r>
              <w:t>M</w:t>
            </w:r>
          </w:p>
        </w:tc>
      </w:tr>
      <w:tr w:rsidR="004D13FE" w14:paraId="007D508C" w14:textId="77777777" w:rsidTr="001E2551">
        <w:tc>
          <w:tcPr>
            <w:tcW w:w="1243" w:type="pct"/>
            <w:tcBorders>
              <w:top w:val="single" w:sz="4" w:space="0" w:color="auto"/>
              <w:left w:val="single" w:sz="6" w:space="0" w:color="000000"/>
              <w:bottom w:val="single" w:sz="6" w:space="0" w:color="000000"/>
              <w:right w:val="single" w:sz="6" w:space="0" w:color="000000"/>
            </w:tcBorders>
            <w:hideMark/>
          </w:tcPr>
          <w:p w14:paraId="0F7B4146" w14:textId="77777777" w:rsidR="004D13FE" w:rsidRDefault="004D13FE" w:rsidP="001E2551">
            <w:pPr>
              <w:pStyle w:val="TAL"/>
            </w:pPr>
            <w:proofErr w:type="spellStart"/>
            <w:r>
              <w:t>ErrorResponse</w:t>
            </w:r>
            <w:proofErr w:type="spellEnd"/>
          </w:p>
        </w:tc>
        <w:tc>
          <w:tcPr>
            <w:tcW w:w="818" w:type="pct"/>
            <w:tcBorders>
              <w:top w:val="single" w:sz="4" w:space="0" w:color="auto"/>
              <w:left w:val="single" w:sz="6" w:space="0" w:color="000000"/>
              <w:bottom w:val="single" w:sz="6" w:space="0" w:color="000000"/>
              <w:right w:val="single" w:sz="6" w:space="0" w:color="000000"/>
            </w:tcBorders>
            <w:hideMark/>
          </w:tcPr>
          <w:p w14:paraId="0683D39B" w14:textId="77777777" w:rsidR="004D13FE" w:rsidRDefault="004D13FE" w:rsidP="001E2551">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0A598521" w14:textId="77777777" w:rsidR="004D13FE" w:rsidRDefault="004D13FE" w:rsidP="001E2551">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2754EFB9" w14:textId="77777777" w:rsidR="004D13FE" w:rsidRDefault="004D13FE" w:rsidP="001E2551">
            <w:pPr>
              <w:pStyle w:val="TAL"/>
              <w:jc w:val="center"/>
            </w:pPr>
            <w:r>
              <w:t>M</w:t>
            </w:r>
          </w:p>
        </w:tc>
      </w:tr>
    </w:tbl>
    <w:p w14:paraId="6287B125" w14:textId="77777777" w:rsidR="004D13FE" w:rsidRDefault="004D13FE" w:rsidP="004D13FE"/>
    <w:p w14:paraId="0AA3D1AE" w14:textId="77777777" w:rsidR="004D13FE" w:rsidRDefault="004D13FE" w:rsidP="004D13FE">
      <w:pPr>
        <w:pStyle w:val="H8"/>
      </w:pPr>
      <w:r>
        <w:t>12.6.1.3.2.2.3.2</w:t>
      </w:r>
      <w:r>
        <w:tab/>
        <w:t>Void</w:t>
      </w:r>
    </w:p>
    <w:p w14:paraId="49AFBB1B" w14:textId="77777777" w:rsidR="004D13FE" w:rsidRDefault="004D13FE" w:rsidP="004D13FE">
      <w:pPr>
        <w:rPr>
          <w:lang w:eastAsia="zh-CN"/>
        </w:rPr>
      </w:pPr>
    </w:p>
    <w:p w14:paraId="75A9CBCE" w14:textId="77777777" w:rsidR="004D13FE" w:rsidRDefault="004D13FE" w:rsidP="004D13FE">
      <w:pPr>
        <w:pStyle w:val="H6"/>
      </w:pPr>
      <w:bookmarkStart w:id="591" w:name="_Toc51581294"/>
      <w:bookmarkStart w:id="592" w:name="_Toc52356557"/>
      <w:bookmarkStart w:id="593" w:name="_Toc55228127"/>
      <w:r>
        <w:rPr>
          <w:lang w:eastAsia="zh-CN"/>
        </w:rPr>
        <w:lastRenderedPageBreak/>
        <w:t>12.6.1.3</w:t>
      </w:r>
      <w:r>
        <w:t>.2.3</w:t>
      </w:r>
      <w:r>
        <w:rPr>
          <w:lang w:eastAsia="zh-CN"/>
        </w:rPr>
        <w:tab/>
      </w:r>
      <w:r>
        <w:t>Resource</w:t>
      </w:r>
      <w:r>
        <w:rPr>
          <w:lang w:eastAsia="zh-CN"/>
        </w:rPr>
        <w:t xml:space="preserve"> </w:t>
      </w:r>
      <w:r>
        <w:t>"...</w:t>
      </w:r>
      <w:r>
        <w:rPr>
          <w:lang w:eastAsia="zh-CN"/>
        </w:rPr>
        <w:t>/subscriptions/{</w:t>
      </w:r>
      <w:proofErr w:type="spellStart"/>
      <w:r>
        <w:rPr>
          <w:lang w:eastAsia="zh-CN"/>
        </w:rPr>
        <w:t>subscriptionId</w:t>
      </w:r>
      <w:proofErr w:type="spellEnd"/>
      <w:r>
        <w:rPr>
          <w:lang w:eastAsia="zh-CN"/>
        </w:rPr>
        <w:t>}</w:t>
      </w:r>
      <w:r>
        <w:t>"</w:t>
      </w:r>
      <w:bookmarkEnd w:id="591"/>
      <w:bookmarkEnd w:id="592"/>
      <w:bookmarkEnd w:id="593"/>
    </w:p>
    <w:p w14:paraId="0DFC853E" w14:textId="77777777" w:rsidR="004D13FE" w:rsidRDefault="004D13FE" w:rsidP="004D13FE">
      <w:pPr>
        <w:pStyle w:val="H7"/>
        <w:rPr>
          <w:lang w:eastAsia="zh-CN"/>
        </w:rPr>
      </w:pPr>
      <w:r>
        <w:rPr>
          <w:lang w:eastAsia="zh-CN"/>
        </w:rPr>
        <w:t>12.6.1.3</w:t>
      </w:r>
      <w:r>
        <w:t>.2.3</w:t>
      </w:r>
      <w:r>
        <w:rPr>
          <w:lang w:eastAsia="zh-CN"/>
        </w:rPr>
        <w:t>.1</w:t>
      </w:r>
      <w:r>
        <w:rPr>
          <w:lang w:eastAsia="zh-CN"/>
        </w:rPr>
        <w:tab/>
      </w:r>
      <w:r>
        <w:t>Description</w:t>
      </w:r>
    </w:p>
    <w:p w14:paraId="2B90421D" w14:textId="77777777" w:rsidR="004D13FE" w:rsidRDefault="004D13FE" w:rsidP="004D13FE">
      <w:r>
        <w:t>This resource represents a subscription.</w:t>
      </w:r>
    </w:p>
    <w:p w14:paraId="58451AEA" w14:textId="77777777" w:rsidR="004D13FE" w:rsidRDefault="004D13FE" w:rsidP="004D13FE">
      <w:pPr>
        <w:pStyle w:val="H7"/>
      </w:pPr>
      <w:bookmarkStart w:id="594" w:name="OLE_LINK7"/>
      <w:r>
        <w:rPr>
          <w:lang w:eastAsia="zh-CN"/>
        </w:rPr>
        <w:t>12.6.1.3</w:t>
      </w:r>
      <w:r>
        <w:t>.2.3</w:t>
      </w:r>
      <w:r>
        <w:rPr>
          <w:lang w:eastAsia="zh-CN"/>
        </w:rPr>
        <w:t>.2</w:t>
      </w:r>
      <w:bookmarkEnd w:id="594"/>
      <w:r>
        <w:tab/>
        <w:t>URI</w:t>
      </w:r>
    </w:p>
    <w:p w14:paraId="6E266EAD" w14:textId="77777777" w:rsidR="004D13FE" w:rsidRDefault="004D13FE" w:rsidP="004D13FE">
      <w:pPr>
        <w:rPr>
          <w:lang w:eastAsia="zh-CN"/>
        </w:rPr>
      </w:pPr>
      <w:r>
        <w:t>Resource URI: {MnSRoot}/FileDataReportingMnS/{MnSVersion}</w:t>
      </w:r>
      <w:r>
        <w:rPr>
          <w:lang w:eastAsia="zh-CN"/>
        </w:rPr>
        <w:t>/subscriptions/{subscriptionId}</w:t>
      </w:r>
    </w:p>
    <w:p w14:paraId="5370E3B9" w14:textId="77777777" w:rsidR="004D13FE" w:rsidRDefault="004D13FE" w:rsidP="004D13FE">
      <w:pPr>
        <w:rPr>
          <w:lang w:eastAsia="zh-CN"/>
        </w:rPr>
      </w:pPr>
      <w:r>
        <w:t xml:space="preserve">The resource URI variables are defined in table </w:t>
      </w:r>
      <w:r>
        <w:rPr>
          <w:lang w:eastAsia="zh-CN"/>
        </w:rPr>
        <w:t>12.6.1.3</w:t>
      </w:r>
      <w:r>
        <w:t>.2.3</w:t>
      </w:r>
      <w:r>
        <w:rPr>
          <w:lang w:eastAsia="zh-CN"/>
        </w:rPr>
        <w:t>.2</w:t>
      </w:r>
      <w:r>
        <w:t>-1.</w:t>
      </w:r>
    </w:p>
    <w:p w14:paraId="2CDD1A3B" w14:textId="77777777" w:rsidR="004D13FE" w:rsidRDefault="004D13FE" w:rsidP="004D13FE">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14:paraId="069F79A3"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9442419" w14:textId="77777777" w:rsidR="004D13FE" w:rsidRDefault="004D13FE" w:rsidP="001E2551">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629A4AF" w14:textId="77777777" w:rsidR="004D13FE" w:rsidRDefault="004D13FE" w:rsidP="001E2551">
            <w:pPr>
              <w:pStyle w:val="TAH"/>
            </w:pPr>
            <w:r>
              <w:t>Definition</w:t>
            </w:r>
          </w:p>
        </w:tc>
      </w:tr>
      <w:tr w:rsidR="004D13FE" w14:paraId="4750E4C8"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F0A0E33" w14:textId="77777777" w:rsidR="004D13FE" w:rsidRDefault="004D13FE" w:rsidP="001E2551">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2FCF85E8" w14:textId="77777777" w:rsidR="004D13FE" w:rsidRDefault="004D13FE" w:rsidP="001E2551">
            <w:pPr>
              <w:pStyle w:val="TAL"/>
            </w:pPr>
            <w:r>
              <w:t>See clause 4.4.3 of TS 32.158 [15]</w:t>
            </w:r>
          </w:p>
        </w:tc>
      </w:tr>
      <w:tr w:rsidR="004D13FE" w14:paraId="38FBE339"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05659BC9" w14:textId="77777777" w:rsidR="004D13FE" w:rsidRDefault="004D13FE" w:rsidP="001E2551">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6161A4E" w14:textId="77777777" w:rsidR="004D13FE" w:rsidRDefault="004D13FE" w:rsidP="001E2551">
            <w:pPr>
              <w:pStyle w:val="TAL"/>
            </w:pPr>
            <w:r w:rsidRPr="00A54615">
              <w:t>See clause 4.4.</w:t>
            </w:r>
            <w:r>
              <w:t>3</w:t>
            </w:r>
            <w:r w:rsidRPr="00A54615">
              <w:t xml:space="preserve"> of TS 32.158 [15]</w:t>
            </w:r>
          </w:p>
        </w:tc>
      </w:tr>
      <w:tr w:rsidR="004D13FE" w14:paraId="7AEEFCF4"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248E716" w14:textId="77777777" w:rsidR="004D13FE" w:rsidRDefault="004D13FE" w:rsidP="001E2551">
            <w:pPr>
              <w:pStyle w:val="TAL"/>
            </w:pPr>
            <w:proofErr w:type="spellStart"/>
            <w:r>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1D6079E" w14:textId="77777777" w:rsidR="004D13FE" w:rsidRDefault="004D13FE" w:rsidP="001E2551">
            <w:pPr>
              <w:pStyle w:val="TAL"/>
            </w:pPr>
            <w:r>
              <w:t>Subscription identifier</w:t>
            </w:r>
          </w:p>
        </w:tc>
      </w:tr>
    </w:tbl>
    <w:p w14:paraId="3D6B2490" w14:textId="77777777" w:rsidR="004D13FE" w:rsidRDefault="004D13FE" w:rsidP="004D13FE"/>
    <w:p w14:paraId="52666EF8" w14:textId="77777777" w:rsidR="004D13FE" w:rsidRDefault="004D13FE" w:rsidP="004D13FE">
      <w:pPr>
        <w:pStyle w:val="H7"/>
      </w:pPr>
      <w:r>
        <w:rPr>
          <w:lang w:eastAsia="zh-CN"/>
        </w:rPr>
        <w:t>12.6.1.3</w:t>
      </w:r>
      <w:r>
        <w:t>.2.3</w:t>
      </w:r>
      <w:r>
        <w:rPr>
          <w:lang w:eastAsia="zh-CN"/>
        </w:rPr>
        <w:t>.3</w:t>
      </w:r>
      <w:r>
        <w:tab/>
        <w:t>HTTP methods</w:t>
      </w:r>
    </w:p>
    <w:p w14:paraId="3EBC04F3" w14:textId="77777777" w:rsidR="004D13FE" w:rsidRDefault="004D13FE" w:rsidP="004D13FE">
      <w:pPr>
        <w:pStyle w:val="H8"/>
      </w:pPr>
      <w:r>
        <w:t>12.6.1.3.2.3.3.1</w:t>
      </w:r>
      <w:r>
        <w:tab/>
        <w:t>DELETE</w:t>
      </w:r>
    </w:p>
    <w:p w14:paraId="4E16A47C" w14:textId="77777777" w:rsidR="004D13FE" w:rsidRDefault="004D13FE" w:rsidP="004D13FE">
      <w:r>
        <w:t xml:space="preserve">This method shall support the URI query parameters specified in table </w:t>
      </w:r>
      <w:r>
        <w:rPr>
          <w:lang w:eastAsia="zh-CN"/>
        </w:rPr>
        <w:t>12.6.1.3</w:t>
      </w:r>
      <w:r>
        <w:t>.2.3</w:t>
      </w:r>
      <w:r>
        <w:rPr>
          <w:lang w:eastAsia="zh-CN"/>
        </w:rPr>
        <w:t>.3</w:t>
      </w:r>
      <w:r>
        <w:t>-1.</w:t>
      </w:r>
    </w:p>
    <w:p w14:paraId="55B10A74" w14:textId="77777777" w:rsidR="004D13FE" w:rsidRDefault="004D13FE" w:rsidP="004D13FE">
      <w:pPr>
        <w:pStyle w:val="TH"/>
        <w:rPr>
          <w:rFonts w:cs="Arial"/>
        </w:rPr>
      </w:pPr>
      <w:r>
        <w:t xml:space="preserve">Table </w:t>
      </w:r>
      <w:r>
        <w:rPr>
          <w:lang w:eastAsia="zh-CN"/>
        </w:rPr>
        <w:t>12.6.1.3</w:t>
      </w:r>
      <w:r>
        <w:t>.2.3</w:t>
      </w:r>
      <w:r>
        <w:rPr>
          <w:lang w:eastAsia="zh-CN"/>
        </w:rPr>
        <w:t>.3</w:t>
      </w:r>
      <w:r>
        <w:t xml:space="preserve">-1: URI query parameters supported by the DELETE method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4D13FE" w14:paraId="59FCBAB5"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03EAE314" w14:textId="77777777" w:rsidR="004D13FE" w:rsidRDefault="004D13FE" w:rsidP="001E255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5162F0F" w14:textId="77777777" w:rsidR="004D13FE" w:rsidRDefault="004D13FE" w:rsidP="001E255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184684" w14:textId="77777777" w:rsidR="004D13FE" w:rsidRDefault="004D13FE" w:rsidP="001E255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155F74B" w14:textId="77777777" w:rsidR="004D13FE" w:rsidRDefault="004D13FE" w:rsidP="001E2551">
            <w:pPr>
              <w:pStyle w:val="TAH"/>
            </w:pPr>
            <w:r>
              <w:t>S</w:t>
            </w:r>
          </w:p>
        </w:tc>
      </w:tr>
      <w:tr w:rsidR="004D13FE" w14:paraId="73A3DF74" w14:textId="77777777" w:rsidTr="001E2551">
        <w:tc>
          <w:tcPr>
            <w:tcW w:w="818" w:type="pct"/>
            <w:tcBorders>
              <w:top w:val="single" w:sz="4" w:space="0" w:color="auto"/>
              <w:left w:val="single" w:sz="6" w:space="0" w:color="000000"/>
              <w:bottom w:val="single" w:sz="4" w:space="0" w:color="auto"/>
              <w:right w:val="single" w:sz="6" w:space="0" w:color="000000"/>
            </w:tcBorders>
            <w:hideMark/>
          </w:tcPr>
          <w:p w14:paraId="4F939004" w14:textId="77777777" w:rsidR="004D13FE" w:rsidRDefault="004D13FE" w:rsidP="001E255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8BBB9" w14:textId="77777777" w:rsidR="004D13FE" w:rsidRDefault="004D13FE" w:rsidP="001E255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91692FB" w14:textId="77777777" w:rsidR="004D13FE" w:rsidRDefault="004D13FE" w:rsidP="001E255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02117AE2" w14:textId="77777777" w:rsidR="004D13FE" w:rsidRDefault="004D13FE" w:rsidP="001E2551">
            <w:pPr>
              <w:pStyle w:val="TAL"/>
              <w:jc w:val="center"/>
            </w:pPr>
            <w:r>
              <w:t>n/a</w:t>
            </w:r>
          </w:p>
        </w:tc>
      </w:tr>
    </w:tbl>
    <w:p w14:paraId="70C05D8D" w14:textId="77777777" w:rsidR="004D13FE" w:rsidRDefault="004D13FE" w:rsidP="004D13FE"/>
    <w:p w14:paraId="1ED1D719" w14:textId="77777777" w:rsidR="004D13FE" w:rsidRDefault="004D13FE" w:rsidP="004D13FE">
      <w:r>
        <w:t xml:space="preserve">This method shall support the request data structures specified in table </w:t>
      </w:r>
      <w:r>
        <w:rPr>
          <w:lang w:eastAsia="zh-CN"/>
        </w:rPr>
        <w:t>12.6.1.3</w:t>
      </w:r>
      <w:r>
        <w:t>.2.3</w:t>
      </w:r>
      <w:r>
        <w:rPr>
          <w:lang w:eastAsia="zh-CN"/>
        </w:rPr>
        <w:t>.3</w:t>
      </w:r>
      <w:r>
        <w:t xml:space="preserve">-2 and the response data </w:t>
      </w:r>
      <w:proofErr w:type="gramStart"/>
      <w:r>
        <w:t>structures</w:t>
      </w:r>
      <w:proofErr w:type="gramEnd"/>
      <w:r>
        <w:t xml:space="preserve"> and response codes specified in table </w:t>
      </w:r>
      <w:r>
        <w:rPr>
          <w:lang w:eastAsia="zh-CN"/>
        </w:rPr>
        <w:t>12.6.1.3</w:t>
      </w:r>
      <w:r>
        <w:t>.2.3</w:t>
      </w:r>
      <w:r>
        <w:rPr>
          <w:lang w:eastAsia="zh-CN"/>
        </w:rPr>
        <w:t>.3</w:t>
      </w:r>
      <w:r>
        <w:t>-3.</w:t>
      </w:r>
    </w:p>
    <w:p w14:paraId="73358AB5" w14:textId="77777777" w:rsidR="004D13FE" w:rsidRDefault="004D13FE" w:rsidP="004D13FE">
      <w:pPr>
        <w:pStyle w:val="TH"/>
      </w:pPr>
      <w:r>
        <w:t xml:space="preserve">Table </w:t>
      </w:r>
      <w:r>
        <w:rPr>
          <w:lang w:eastAsia="zh-CN"/>
        </w:rPr>
        <w:t>12.6.1.3</w:t>
      </w:r>
      <w:r>
        <w:t>.2.3</w:t>
      </w:r>
      <w:r>
        <w:rPr>
          <w:lang w:eastAsia="zh-CN"/>
        </w:rPr>
        <w:t>.3</w:t>
      </w:r>
      <w:r>
        <w:t xml:space="preserve">-2: Data structures supported by the DELETE Request Body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5"/>
        <w:gridCol w:w="391"/>
      </w:tblGrid>
      <w:tr w:rsidR="004D13FE" w14:paraId="2081716D" w14:textId="77777777" w:rsidTr="001E2551">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68173D89" w14:textId="77777777" w:rsidR="004D13FE" w:rsidRDefault="004D13FE" w:rsidP="001E2551">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5EA08D4E" w14:textId="77777777" w:rsidR="004D13FE" w:rsidRDefault="004D13FE" w:rsidP="001E255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59CFB0" w14:textId="77777777" w:rsidR="004D13FE" w:rsidRDefault="004D13FE" w:rsidP="001E2551">
            <w:pPr>
              <w:pStyle w:val="TAH"/>
            </w:pPr>
            <w:r>
              <w:t>S</w:t>
            </w:r>
          </w:p>
        </w:tc>
      </w:tr>
      <w:tr w:rsidR="004D13FE" w14:paraId="7C165709" w14:textId="77777777" w:rsidTr="001E2551">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20E917F3" w14:textId="77777777" w:rsidR="004D13FE" w:rsidRDefault="004D13FE" w:rsidP="001E2551">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29488558" w14:textId="77777777" w:rsidR="004D13FE" w:rsidRDefault="004D13FE" w:rsidP="001E2551">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5E30400F" w14:textId="77777777" w:rsidR="004D13FE" w:rsidRDefault="004D13FE" w:rsidP="001E2551">
            <w:pPr>
              <w:pStyle w:val="TAL"/>
              <w:jc w:val="center"/>
            </w:pPr>
            <w:r>
              <w:t>n/a</w:t>
            </w:r>
          </w:p>
        </w:tc>
      </w:tr>
    </w:tbl>
    <w:p w14:paraId="00160170" w14:textId="77777777" w:rsidR="004D13FE" w:rsidRDefault="004D13FE" w:rsidP="004D13FE"/>
    <w:p w14:paraId="6741E141" w14:textId="77777777" w:rsidR="004D13FE" w:rsidRDefault="004D13FE" w:rsidP="004D13FE">
      <w:pPr>
        <w:pStyle w:val="TH"/>
      </w:pPr>
      <w:r>
        <w:t xml:space="preserve">Table </w:t>
      </w:r>
      <w:r>
        <w:rPr>
          <w:lang w:eastAsia="zh-CN"/>
        </w:rPr>
        <w:t>12.6.1.3</w:t>
      </w:r>
      <w:r>
        <w:t>.2.3</w:t>
      </w:r>
      <w:r>
        <w:rPr>
          <w:lang w:eastAsia="zh-CN"/>
        </w:rPr>
        <w:t>.3</w:t>
      </w:r>
      <w:r>
        <w:t xml:space="preserve">-3: Data structures supported by the DELETE Response Body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50"/>
        <w:gridCol w:w="389"/>
      </w:tblGrid>
      <w:tr w:rsidR="004D13FE" w14:paraId="78BE17AF" w14:textId="77777777" w:rsidTr="001E255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56B63F6" w14:textId="77777777" w:rsidR="004D13FE" w:rsidRDefault="004D13FE" w:rsidP="001E255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63E6CAAD" w14:textId="77777777" w:rsidR="004D13FE" w:rsidRDefault="004D13FE" w:rsidP="001E2551">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27FA47C9" w14:textId="77777777" w:rsidR="004D13FE" w:rsidRDefault="004D13FE" w:rsidP="001E2551">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7A0A3F0" w14:textId="77777777" w:rsidR="004D13FE" w:rsidRDefault="004D13FE" w:rsidP="001E2551">
            <w:pPr>
              <w:pStyle w:val="TAH"/>
            </w:pPr>
            <w:r>
              <w:t>S</w:t>
            </w:r>
          </w:p>
        </w:tc>
      </w:tr>
      <w:tr w:rsidR="004D13FE" w14:paraId="0DB97723" w14:textId="77777777" w:rsidTr="001E2551">
        <w:tc>
          <w:tcPr>
            <w:tcW w:w="1102" w:type="pct"/>
            <w:tcBorders>
              <w:top w:val="single" w:sz="4" w:space="0" w:color="auto"/>
              <w:left w:val="single" w:sz="6" w:space="0" w:color="000000"/>
              <w:bottom w:val="single" w:sz="4" w:space="0" w:color="auto"/>
              <w:right w:val="single" w:sz="6" w:space="0" w:color="000000"/>
            </w:tcBorders>
            <w:hideMark/>
          </w:tcPr>
          <w:p w14:paraId="2F9F8B30" w14:textId="77777777" w:rsidR="004D13FE" w:rsidRDefault="004D13FE" w:rsidP="001E255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16AB7899" w14:textId="77777777" w:rsidR="004D13FE" w:rsidRDefault="004D13FE" w:rsidP="001E2551">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4B3E35FC" w14:textId="77777777" w:rsidR="004D13FE" w:rsidRDefault="004D13FE" w:rsidP="001E2551">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2CA9EB6D" w14:textId="77777777" w:rsidR="004D13FE" w:rsidRDefault="004D13FE" w:rsidP="001E2551">
            <w:pPr>
              <w:pStyle w:val="TAL"/>
              <w:jc w:val="center"/>
            </w:pPr>
            <w:r>
              <w:t>M</w:t>
            </w:r>
          </w:p>
        </w:tc>
      </w:tr>
      <w:tr w:rsidR="004D13FE" w14:paraId="22A3CACB" w14:textId="77777777" w:rsidTr="001E2551">
        <w:tc>
          <w:tcPr>
            <w:tcW w:w="1102" w:type="pct"/>
            <w:tcBorders>
              <w:top w:val="single" w:sz="4" w:space="0" w:color="auto"/>
              <w:left w:val="single" w:sz="6" w:space="0" w:color="000000"/>
              <w:bottom w:val="single" w:sz="6" w:space="0" w:color="000000"/>
              <w:right w:val="single" w:sz="6" w:space="0" w:color="000000"/>
            </w:tcBorders>
            <w:hideMark/>
          </w:tcPr>
          <w:p w14:paraId="1F1C3895" w14:textId="77777777" w:rsidR="004D13FE" w:rsidRDefault="004D13FE" w:rsidP="001E2551">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18B36ED1" w14:textId="77777777" w:rsidR="004D13FE" w:rsidRDefault="004D13FE" w:rsidP="001E2551">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36AF14BA" w14:textId="77777777" w:rsidR="004D13FE" w:rsidRDefault="004D13FE" w:rsidP="001E2551">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75BB0460" w14:textId="77777777" w:rsidR="004D13FE" w:rsidRDefault="004D13FE" w:rsidP="001E2551">
            <w:pPr>
              <w:pStyle w:val="TAL"/>
              <w:jc w:val="center"/>
            </w:pPr>
            <w:r>
              <w:t>M</w:t>
            </w:r>
          </w:p>
        </w:tc>
      </w:tr>
    </w:tbl>
    <w:p w14:paraId="00A7813A" w14:textId="77777777" w:rsidR="004D13FE" w:rsidRDefault="004D13FE" w:rsidP="004D13FE">
      <w:pPr>
        <w:rPr>
          <w:lang w:eastAsia="zh-CN"/>
        </w:rPr>
      </w:pPr>
    </w:p>
    <w:p w14:paraId="35153961" w14:textId="77777777" w:rsidR="004D13FE" w:rsidRDefault="004D13FE" w:rsidP="004D13FE">
      <w:pPr>
        <w:pStyle w:val="H6"/>
      </w:pPr>
      <w:bookmarkStart w:id="595" w:name="_Toc51581295"/>
      <w:bookmarkStart w:id="596" w:name="_Toc52356558"/>
      <w:bookmarkStart w:id="597" w:name="_Toc55228128"/>
      <w:r>
        <w:rPr>
          <w:lang w:eastAsia="zh-CN"/>
        </w:rPr>
        <w:t>12.6.1.3</w:t>
      </w:r>
      <w:r>
        <w:t>.2.4</w:t>
      </w:r>
      <w:r>
        <w:rPr>
          <w:lang w:eastAsia="zh-CN"/>
        </w:rPr>
        <w:tab/>
      </w:r>
      <w:r>
        <w:t>Resource</w:t>
      </w:r>
      <w:r>
        <w:rPr>
          <w:lang w:eastAsia="zh-CN"/>
        </w:rPr>
        <w:t xml:space="preserve"> </w:t>
      </w:r>
      <w:r>
        <w:t>"/</w:t>
      </w:r>
      <w:proofErr w:type="spellStart"/>
      <w:r>
        <w:rPr>
          <w:lang w:eastAsia="zh-CN"/>
        </w:rPr>
        <w:t>notificationTarget</w:t>
      </w:r>
      <w:proofErr w:type="spellEnd"/>
      <w:r>
        <w:t>"</w:t>
      </w:r>
      <w:bookmarkEnd w:id="595"/>
      <w:bookmarkEnd w:id="596"/>
      <w:bookmarkEnd w:id="597"/>
    </w:p>
    <w:p w14:paraId="0A4717A2" w14:textId="77777777" w:rsidR="004D13FE" w:rsidRDefault="004D13FE" w:rsidP="004D13FE">
      <w:pPr>
        <w:pStyle w:val="H7"/>
        <w:rPr>
          <w:lang w:eastAsia="zh-CN"/>
        </w:rPr>
      </w:pPr>
      <w:r>
        <w:rPr>
          <w:lang w:eastAsia="zh-CN"/>
        </w:rPr>
        <w:t>12.6.1.3</w:t>
      </w:r>
      <w:r>
        <w:t>.2.4</w:t>
      </w:r>
      <w:r>
        <w:rPr>
          <w:lang w:eastAsia="zh-CN"/>
        </w:rPr>
        <w:t>.1</w:t>
      </w:r>
      <w:r>
        <w:rPr>
          <w:lang w:eastAsia="zh-CN"/>
        </w:rPr>
        <w:tab/>
      </w:r>
      <w:r>
        <w:t>Description</w:t>
      </w:r>
    </w:p>
    <w:p w14:paraId="64625537" w14:textId="77777777" w:rsidR="004D13FE" w:rsidRDefault="004D13FE" w:rsidP="004D13FE">
      <w:r w:rsidRPr="00215D3C">
        <w:t xml:space="preserve">This resource represents </w:t>
      </w:r>
      <w:r>
        <w:t xml:space="preserve">a notification target on the </w:t>
      </w:r>
      <w:proofErr w:type="spellStart"/>
      <w:r>
        <w:t>MnS</w:t>
      </w:r>
      <w:proofErr w:type="spellEnd"/>
      <w:r>
        <w:t xml:space="preserve"> consumer.</w:t>
      </w:r>
    </w:p>
    <w:p w14:paraId="2B6BF962" w14:textId="77777777" w:rsidR="004D13FE" w:rsidRDefault="004D13FE" w:rsidP="004D13FE">
      <w:pPr>
        <w:pStyle w:val="H7"/>
      </w:pPr>
      <w:r>
        <w:rPr>
          <w:lang w:eastAsia="zh-CN"/>
        </w:rPr>
        <w:t>12.6.1.3</w:t>
      </w:r>
      <w:r>
        <w:t>.2.4.2</w:t>
      </w:r>
      <w:r>
        <w:tab/>
        <w:t>URI</w:t>
      </w:r>
    </w:p>
    <w:p w14:paraId="684AF107" w14:textId="77777777" w:rsidR="004D13FE" w:rsidRDefault="004D13FE" w:rsidP="004D13FE">
      <w:pPr>
        <w:rPr>
          <w:lang w:eastAsia="zh-CN"/>
        </w:rPr>
      </w:pPr>
      <w:r w:rsidRPr="00215D3C">
        <w:t>Resource URI: {</w:t>
      </w:r>
      <w:proofErr w:type="spellStart"/>
      <w:r>
        <w:t>notificationTarget</w:t>
      </w:r>
      <w:proofErr w:type="spellEnd"/>
      <w:r>
        <w:t>}</w:t>
      </w:r>
    </w:p>
    <w:p w14:paraId="1E0D7DE0" w14:textId="77777777" w:rsidR="004D13FE" w:rsidRPr="00215D3C" w:rsidRDefault="004D13FE" w:rsidP="004D13FE">
      <w:r w:rsidRPr="00215D3C">
        <w:t>The resource URI variables are defined in table</w:t>
      </w:r>
      <w:r>
        <w:rPr>
          <w:lang w:eastAsia="zh-CN"/>
        </w:rPr>
        <w:t xml:space="preserve"> 12.6.1.3</w:t>
      </w:r>
      <w:r>
        <w:t>.2.4.2</w:t>
      </w:r>
      <w:r w:rsidRPr="00215D3C">
        <w:t>-1.</w:t>
      </w:r>
    </w:p>
    <w:p w14:paraId="06A2B62C" w14:textId="77777777" w:rsidR="004D13FE" w:rsidRPr="00215D3C" w:rsidRDefault="004D13FE" w:rsidP="004D13FE">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4D13FE" w:rsidRPr="00215D3C" w14:paraId="7FF1B75D"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B336783" w14:textId="77777777" w:rsidR="004D13FE" w:rsidRPr="00215D3C" w:rsidRDefault="004D13FE" w:rsidP="001E255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E16E8E6" w14:textId="77777777" w:rsidR="004D13FE" w:rsidRPr="00215D3C" w:rsidRDefault="004D13FE" w:rsidP="001E2551">
            <w:pPr>
              <w:pStyle w:val="TAH"/>
            </w:pPr>
            <w:r w:rsidRPr="00215D3C">
              <w:t>Definition</w:t>
            </w:r>
          </w:p>
        </w:tc>
      </w:tr>
      <w:tr w:rsidR="004D13FE" w:rsidRPr="00215D3C" w14:paraId="5581BD84" w14:textId="77777777" w:rsidTr="001E2551">
        <w:trPr>
          <w:jc w:val="center"/>
        </w:trPr>
        <w:tc>
          <w:tcPr>
            <w:tcW w:w="1094" w:type="pct"/>
            <w:tcBorders>
              <w:top w:val="single" w:sz="6" w:space="0" w:color="000000"/>
              <w:left w:val="single" w:sz="6" w:space="0" w:color="000000"/>
              <w:bottom w:val="single" w:sz="6" w:space="0" w:color="000000"/>
              <w:right w:val="single" w:sz="6" w:space="0" w:color="000000"/>
            </w:tcBorders>
          </w:tcPr>
          <w:p w14:paraId="771455B4" w14:textId="77777777" w:rsidR="004D13FE" w:rsidRPr="00215D3C" w:rsidRDefault="004D13FE" w:rsidP="001E2551">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228E262" w14:textId="77777777" w:rsidR="004D13FE" w:rsidRPr="00215D3C" w:rsidRDefault="004D13FE" w:rsidP="001E2551">
            <w:pPr>
              <w:pStyle w:val="TAL"/>
            </w:pPr>
            <w:r>
              <w:t xml:space="preserve">URI of the notification target on the </w:t>
            </w:r>
            <w:proofErr w:type="spellStart"/>
            <w:r>
              <w:t>MnS</w:t>
            </w:r>
            <w:proofErr w:type="spellEnd"/>
            <w:r>
              <w:t xml:space="preserve"> consumer, contained in the notification subscription</w:t>
            </w:r>
          </w:p>
        </w:tc>
      </w:tr>
    </w:tbl>
    <w:p w14:paraId="6D504AB7" w14:textId="77777777" w:rsidR="004D13FE" w:rsidRDefault="004D13FE" w:rsidP="004D13FE"/>
    <w:p w14:paraId="3C4F3F8C" w14:textId="77777777" w:rsidR="004D13FE" w:rsidRDefault="004D13FE" w:rsidP="004D13FE">
      <w:pPr>
        <w:pStyle w:val="H7"/>
      </w:pPr>
      <w:r>
        <w:rPr>
          <w:lang w:eastAsia="zh-CN"/>
        </w:rPr>
        <w:lastRenderedPageBreak/>
        <w:t>12.6.1.3</w:t>
      </w:r>
      <w:r>
        <w:t>.2.4.3</w:t>
      </w:r>
      <w:r>
        <w:tab/>
        <w:t>HTTP methods</w:t>
      </w:r>
    </w:p>
    <w:p w14:paraId="4745BB72" w14:textId="77777777" w:rsidR="004D13FE" w:rsidRDefault="004D13FE" w:rsidP="004D13FE">
      <w:pPr>
        <w:pStyle w:val="H8"/>
      </w:pPr>
      <w:r>
        <w:t>12.6.1.3.2.4.3.1</w:t>
      </w:r>
      <w:r>
        <w:tab/>
        <w:t>POST</w:t>
      </w:r>
    </w:p>
    <w:p w14:paraId="5934D93B" w14:textId="77777777" w:rsidR="004D13FE" w:rsidRDefault="004D13FE" w:rsidP="004D13FE">
      <w:r>
        <w:t xml:space="preserve">This method shall support the URI query parameters specified in table </w:t>
      </w:r>
      <w:r>
        <w:rPr>
          <w:lang w:eastAsia="zh-CN"/>
        </w:rPr>
        <w:t>12.6.1.3</w:t>
      </w:r>
      <w:r>
        <w:t>.2.4.3.1-1.</w:t>
      </w:r>
    </w:p>
    <w:p w14:paraId="5B7E9DF3" w14:textId="77777777" w:rsidR="004D13FE" w:rsidRDefault="004D13FE" w:rsidP="004D13FE">
      <w:pPr>
        <w:pStyle w:val="TH"/>
        <w:rPr>
          <w:rFonts w:cs="Arial"/>
        </w:rPr>
      </w:pPr>
      <w:r>
        <w:t xml:space="preserve">Table </w:t>
      </w:r>
      <w:r>
        <w:rPr>
          <w:lang w:eastAsia="zh-CN"/>
        </w:rPr>
        <w:t>12.6.1.3</w:t>
      </w:r>
      <w:r>
        <w:t xml:space="preserve">.2.4.3.1-1: URI query parameters supported by the POST method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4D13FE" w14:paraId="63E84251" w14:textId="77777777" w:rsidTr="001E255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37E543D" w14:textId="77777777" w:rsidR="004D13FE" w:rsidRDefault="004D13FE" w:rsidP="001E255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40725D49" w14:textId="77777777" w:rsidR="004D13FE" w:rsidRDefault="004D13FE" w:rsidP="001E255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E718B0A" w14:textId="77777777" w:rsidR="004D13FE" w:rsidRDefault="004D13FE" w:rsidP="001E255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4EFF072" w14:textId="77777777" w:rsidR="004D13FE" w:rsidRDefault="004D13FE" w:rsidP="001E2551">
            <w:pPr>
              <w:pStyle w:val="TAH"/>
            </w:pPr>
            <w:r>
              <w:t>S</w:t>
            </w:r>
          </w:p>
        </w:tc>
      </w:tr>
      <w:tr w:rsidR="004D13FE" w14:paraId="6C54F078" w14:textId="77777777" w:rsidTr="001E2551">
        <w:tc>
          <w:tcPr>
            <w:tcW w:w="818" w:type="pct"/>
            <w:tcBorders>
              <w:top w:val="single" w:sz="4" w:space="0" w:color="auto"/>
              <w:left w:val="single" w:sz="6" w:space="0" w:color="000000"/>
              <w:bottom w:val="single" w:sz="4" w:space="0" w:color="auto"/>
              <w:right w:val="single" w:sz="6" w:space="0" w:color="000000"/>
            </w:tcBorders>
            <w:hideMark/>
          </w:tcPr>
          <w:p w14:paraId="604515C2" w14:textId="77777777" w:rsidR="004D13FE" w:rsidRDefault="004D13FE" w:rsidP="001E255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5560A8BD" w14:textId="77777777" w:rsidR="004D13FE" w:rsidRDefault="004D13FE" w:rsidP="001E255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78363EC3" w14:textId="77777777" w:rsidR="004D13FE" w:rsidRDefault="004D13FE" w:rsidP="001E255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5412B274" w14:textId="77777777" w:rsidR="004D13FE" w:rsidRDefault="004D13FE" w:rsidP="001E2551">
            <w:pPr>
              <w:pStyle w:val="TAL"/>
              <w:jc w:val="center"/>
            </w:pPr>
            <w:r>
              <w:t>n/a</w:t>
            </w:r>
          </w:p>
        </w:tc>
      </w:tr>
    </w:tbl>
    <w:p w14:paraId="119A0DC1" w14:textId="77777777" w:rsidR="004D13FE" w:rsidRDefault="004D13FE" w:rsidP="004D13FE"/>
    <w:p w14:paraId="5E0E56CA" w14:textId="77777777" w:rsidR="004D13FE" w:rsidRDefault="004D13FE" w:rsidP="004D13FE">
      <w:r>
        <w:t xml:space="preserve">This method shall support the request data structures specified in table </w:t>
      </w:r>
      <w:r>
        <w:rPr>
          <w:lang w:eastAsia="zh-CN"/>
        </w:rPr>
        <w:t>12.6.1.3</w:t>
      </w:r>
      <w:r>
        <w:t xml:space="preserve">.2.4.3.1-2 and the response data </w:t>
      </w:r>
      <w:proofErr w:type="gramStart"/>
      <w:r>
        <w:t>structures</w:t>
      </w:r>
      <w:proofErr w:type="gramEnd"/>
      <w:r>
        <w:t xml:space="preserve"> and response codes specified in table </w:t>
      </w:r>
      <w:r>
        <w:rPr>
          <w:lang w:eastAsia="zh-CN"/>
        </w:rPr>
        <w:t>12.6.1.3</w:t>
      </w:r>
      <w:r>
        <w:t>.2.4.3.1-3.</w:t>
      </w:r>
    </w:p>
    <w:p w14:paraId="67246DA1" w14:textId="77777777" w:rsidR="004D13FE" w:rsidRDefault="004D13FE" w:rsidP="004D13FE">
      <w:pPr>
        <w:pStyle w:val="TH"/>
      </w:pPr>
      <w:r>
        <w:t xml:space="preserve">Table </w:t>
      </w:r>
      <w:r>
        <w:rPr>
          <w:lang w:eastAsia="zh-CN"/>
        </w:rPr>
        <w:t>12.6.1.3</w:t>
      </w:r>
      <w:r>
        <w:t xml:space="preserve">.2.4.3.1-2: Data structures supported by the POST Request Body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0"/>
        <w:gridCol w:w="5400"/>
        <w:gridCol w:w="399"/>
      </w:tblGrid>
      <w:tr w:rsidR="004D13FE" w14:paraId="3DBE970B" w14:textId="77777777" w:rsidTr="001E2551">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7B8EA90E" w14:textId="77777777" w:rsidR="004D13FE" w:rsidRDefault="004D13FE" w:rsidP="001E2551">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2AF869AF" w14:textId="77777777" w:rsidR="004D13FE" w:rsidRDefault="004D13FE" w:rsidP="001E2551">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FB321F" w14:textId="77777777" w:rsidR="004D13FE" w:rsidRDefault="004D13FE" w:rsidP="001E2551">
            <w:pPr>
              <w:pStyle w:val="TAH"/>
            </w:pPr>
            <w:r>
              <w:t>S</w:t>
            </w:r>
          </w:p>
        </w:tc>
      </w:tr>
      <w:tr w:rsidR="004D13FE" w14:paraId="21DB1313" w14:textId="77777777" w:rsidTr="001E255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3B55B49" w14:textId="77777777" w:rsidR="004D13FE" w:rsidRDefault="004D13FE" w:rsidP="001E2551">
            <w:pPr>
              <w:pStyle w:val="TAL"/>
            </w:pPr>
            <w:proofErr w:type="spellStart"/>
            <w:r>
              <w:t>NotifyFileReady</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6F7BD4A3" w14:textId="77777777" w:rsidR="004D13FE" w:rsidRDefault="004D13FE" w:rsidP="001E2551">
            <w:pPr>
              <w:pStyle w:val="TAL"/>
            </w:pPr>
            <w:r>
              <w:t xml:space="preserve">Type in case a </w:t>
            </w:r>
            <w:proofErr w:type="spellStart"/>
            <w:r>
              <w:t>notifyFileReady</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7C99583D" w14:textId="77777777" w:rsidR="004D13FE" w:rsidRDefault="004D13FE" w:rsidP="001E2551">
            <w:pPr>
              <w:pStyle w:val="TAL"/>
              <w:jc w:val="center"/>
            </w:pPr>
            <w:r>
              <w:t>M</w:t>
            </w:r>
          </w:p>
        </w:tc>
      </w:tr>
      <w:tr w:rsidR="004D13FE" w14:paraId="2C299FD0" w14:textId="77777777" w:rsidTr="001E255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6C777D91" w14:textId="77777777" w:rsidR="004D13FE" w:rsidRDefault="004D13FE" w:rsidP="001E2551">
            <w:pPr>
              <w:pStyle w:val="TAL"/>
            </w:pPr>
            <w:proofErr w:type="spellStart"/>
            <w:r>
              <w:t>NotifyFilePreparationError</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3F191052" w14:textId="77777777" w:rsidR="004D13FE" w:rsidRDefault="004D13FE" w:rsidP="001E2551">
            <w:pPr>
              <w:pStyle w:val="TAL"/>
            </w:pPr>
            <w:r>
              <w:t xml:space="preserve">Type in case a </w:t>
            </w:r>
            <w:proofErr w:type="spellStart"/>
            <w:r>
              <w:t>notifyFilePreparationError</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F940250" w14:textId="77777777" w:rsidR="004D13FE" w:rsidRDefault="004D13FE" w:rsidP="001E2551">
            <w:pPr>
              <w:pStyle w:val="TAL"/>
              <w:jc w:val="center"/>
            </w:pPr>
            <w:r>
              <w:t>M</w:t>
            </w:r>
          </w:p>
        </w:tc>
      </w:tr>
    </w:tbl>
    <w:p w14:paraId="53E4C5DA" w14:textId="77777777" w:rsidR="004D13FE" w:rsidRDefault="004D13FE" w:rsidP="004D13FE"/>
    <w:p w14:paraId="0A872D7E" w14:textId="77777777" w:rsidR="004D13FE" w:rsidRDefault="004D13FE" w:rsidP="004D13FE">
      <w:pPr>
        <w:pStyle w:val="TH"/>
      </w:pPr>
      <w:r>
        <w:t xml:space="preserve">Table </w:t>
      </w:r>
      <w:r>
        <w:rPr>
          <w:lang w:eastAsia="zh-CN"/>
        </w:rPr>
        <w:t>12.6.1.3</w:t>
      </w:r>
      <w:r>
        <w:t xml:space="preserve">.2.4.3.1-3: Data structures supported by the POST Response Body on this </w:t>
      </w:r>
      <w:proofErr w:type="gramStart"/>
      <w:r>
        <w:t>resource</w:t>
      </w:r>
      <w:proofErr w:type="gramEnd"/>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4D13FE" w14:paraId="754C98D5" w14:textId="77777777" w:rsidTr="001E255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7EE8E075" w14:textId="77777777" w:rsidR="004D13FE" w:rsidRDefault="004D13FE" w:rsidP="001E255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46F7F6B8" w14:textId="77777777" w:rsidR="004D13FE" w:rsidRDefault="004D13FE" w:rsidP="001E2551">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31C0C165" w14:textId="77777777" w:rsidR="004D13FE" w:rsidRDefault="004D13FE" w:rsidP="001E255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C7FD48" w14:textId="77777777" w:rsidR="004D13FE" w:rsidRDefault="004D13FE" w:rsidP="001E2551">
            <w:pPr>
              <w:pStyle w:val="TAH"/>
            </w:pPr>
            <w:r>
              <w:t>S</w:t>
            </w:r>
          </w:p>
        </w:tc>
      </w:tr>
      <w:tr w:rsidR="004D13FE" w14:paraId="70350C4B" w14:textId="77777777" w:rsidTr="001E2551">
        <w:tc>
          <w:tcPr>
            <w:tcW w:w="1102" w:type="pct"/>
            <w:tcBorders>
              <w:top w:val="single" w:sz="4" w:space="0" w:color="auto"/>
              <w:left w:val="single" w:sz="6" w:space="0" w:color="000000"/>
              <w:bottom w:val="single" w:sz="4" w:space="0" w:color="auto"/>
              <w:right w:val="single" w:sz="6" w:space="0" w:color="000000"/>
            </w:tcBorders>
            <w:hideMark/>
          </w:tcPr>
          <w:p w14:paraId="16900FE1" w14:textId="77777777" w:rsidR="004D13FE" w:rsidRDefault="004D13FE" w:rsidP="001E255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2FBDDED1" w14:textId="77777777" w:rsidR="004D13FE" w:rsidRDefault="004D13FE" w:rsidP="001E2551">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2219B49F" w14:textId="77777777" w:rsidR="004D13FE" w:rsidRDefault="004D13FE" w:rsidP="001E2551">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4F32F02F" w14:textId="77777777" w:rsidR="004D13FE" w:rsidRDefault="004D13FE" w:rsidP="001E2551">
            <w:pPr>
              <w:pStyle w:val="TAL"/>
              <w:jc w:val="center"/>
            </w:pPr>
            <w:r>
              <w:t>M</w:t>
            </w:r>
          </w:p>
        </w:tc>
      </w:tr>
      <w:tr w:rsidR="004D13FE" w14:paraId="58446B99" w14:textId="77777777" w:rsidTr="001E2551">
        <w:tc>
          <w:tcPr>
            <w:tcW w:w="1102" w:type="pct"/>
            <w:tcBorders>
              <w:top w:val="single" w:sz="4" w:space="0" w:color="auto"/>
              <w:left w:val="single" w:sz="6" w:space="0" w:color="000000"/>
              <w:bottom w:val="single" w:sz="6" w:space="0" w:color="000000"/>
              <w:right w:val="single" w:sz="6" w:space="0" w:color="000000"/>
            </w:tcBorders>
            <w:hideMark/>
          </w:tcPr>
          <w:p w14:paraId="3E25958D" w14:textId="77777777" w:rsidR="004D13FE" w:rsidRDefault="004D13FE" w:rsidP="001E2551">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42E72940" w14:textId="77777777" w:rsidR="004D13FE" w:rsidRDefault="004D13FE" w:rsidP="001E2551">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39264CB9" w14:textId="77777777" w:rsidR="004D13FE" w:rsidRDefault="004D13FE" w:rsidP="001E2551">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0D5A3232" w14:textId="77777777" w:rsidR="004D13FE" w:rsidRDefault="004D13FE" w:rsidP="001E2551">
            <w:pPr>
              <w:pStyle w:val="TAL"/>
              <w:jc w:val="center"/>
            </w:pPr>
            <w:r>
              <w:t>M</w:t>
            </w:r>
          </w:p>
        </w:tc>
      </w:tr>
    </w:tbl>
    <w:p w14:paraId="53E0B8B4" w14:textId="77777777" w:rsidR="004D13FE" w:rsidRDefault="004D13FE" w:rsidP="004D13FE">
      <w:pPr>
        <w:rPr>
          <w:lang w:eastAsia="zh-CN"/>
        </w:rPr>
      </w:pPr>
    </w:p>
    <w:p w14:paraId="77B771E5" w14:textId="77777777" w:rsidR="00830165" w:rsidRDefault="00830165" w:rsidP="008301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0165" w14:paraId="3E9BD0DE"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9963F0" w14:textId="77777777" w:rsidR="00830165" w:rsidRDefault="00830165" w:rsidP="00F06652">
            <w:pPr>
              <w:jc w:val="center"/>
              <w:rPr>
                <w:rFonts w:ascii="Arial" w:hAnsi="Arial" w:cs="Arial"/>
                <w:b/>
                <w:bCs/>
                <w:sz w:val="28"/>
                <w:szCs w:val="28"/>
              </w:rPr>
            </w:pPr>
            <w:r>
              <w:rPr>
                <w:rFonts w:ascii="Arial" w:hAnsi="Arial" w:cs="Arial"/>
                <w:b/>
                <w:bCs/>
                <w:sz w:val="28"/>
                <w:szCs w:val="28"/>
                <w:lang w:eastAsia="zh-CN"/>
              </w:rPr>
              <w:t>6</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687E6647" w14:textId="77777777" w:rsidR="00830165" w:rsidRDefault="00830165" w:rsidP="004D13FE">
      <w:pPr>
        <w:rPr>
          <w:lang w:eastAsia="zh-CN"/>
        </w:rPr>
      </w:pPr>
    </w:p>
    <w:p w14:paraId="1B806DE4" w14:textId="77777777" w:rsidR="004D13FE" w:rsidRPr="000826DD" w:rsidRDefault="004D13FE" w:rsidP="004D13FE">
      <w:pPr>
        <w:pStyle w:val="Heading2"/>
        <w:rPr>
          <w:lang w:eastAsia="de-DE"/>
        </w:rPr>
      </w:pPr>
      <w:bookmarkStart w:id="598" w:name="_Toc26975929"/>
      <w:bookmarkStart w:id="599" w:name="_Toc35856816"/>
      <w:bookmarkStart w:id="600" w:name="_Toc44001715"/>
      <w:bookmarkStart w:id="601" w:name="_Toc51581318"/>
      <w:bookmarkStart w:id="602" w:name="_Toc52356581"/>
      <w:bookmarkStart w:id="603" w:name="_Toc55228151"/>
      <w:bookmarkStart w:id="604" w:name="_Toc138323702"/>
      <w:bookmarkStart w:id="605" w:name="_Toc139374840"/>
      <w:r>
        <w:t>A.1.1</w:t>
      </w:r>
      <w:r>
        <w:tab/>
      </w:r>
      <w:proofErr w:type="spellStart"/>
      <w:r>
        <w:rPr>
          <w:lang w:eastAsia="de-DE"/>
        </w:rPr>
        <w:t>OpenAPI</w:t>
      </w:r>
      <w:proofErr w:type="spellEnd"/>
      <w:r>
        <w:rPr>
          <w:lang w:eastAsia="de-DE"/>
        </w:rPr>
        <w:t xml:space="preserve"> document "</w:t>
      </w:r>
      <w:r w:rsidRPr="00BF35D2">
        <w:rPr>
          <w:lang w:eastAsia="de-DE"/>
        </w:rPr>
        <w:t>TS28532_P</w:t>
      </w:r>
      <w:r>
        <w:rPr>
          <w:lang w:eastAsia="de-DE"/>
        </w:rPr>
        <w:t>rovMnS.yaml"</w:t>
      </w:r>
      <w:bookmarkEnd w:id="598"/>
      <w:bookmarkEnd w:id="599"/>
      <w:bookmarkEnd w:id="600"/>
      <w:bookmarkEnd w:id="601"/>
      <w:bookmarkEnd w:id="602"/>
      <w:bookmarkEnd w:id="603"/>
      <w:bookmarkEnd w:id="604"/>
      <w:bookmarkEnd w:id="605"/>
    </w:p>
    <w:p w14:paraId="4E358976" w14:textId="77777777" w:rsidR="00981DA5" w:rsidRPr="008F7C23" w:rsidRDefault="00981DA5" w:rsidP="00981DA5">
      <w:pPr>
        <w:tabs>
          <w:tab w:val="left" w:pos="0"/>
          <w:tab w:val="center" w:pos="4820"/>
          <w:tab w:val="right" w:pos="9638"/>
        </w:tabs>
        <w:spacing w:after="0"/>
        <w:rPr>
          <w:rFonts w:ascii="Courier New" w:eastAsiaTheme="minorEastAsia" w:hAnsi="Courier New" w:cstheme="minorBidi"/>
          <w:sz w:val="16"/>
          <w:szCs w:val="22"/>
          <w:lang w:val="en-US"/>
        </w:rPr>
      </w:pPr>
      <w:bookmarkStart w:id="606" w:name="_Hlk146891481"/>
      <w:r w:rsidRPr="002727CB">
        <w:rPr>
          <w:rFonts w:ascii="Courier New" w:eastAsiaTheme="minorEastAsia" w:hAnsi="Courier New" w:cstheme="minorBidi"/>
          <w:sz w:val="16"/>
          <w:szCs w:val="22"/>
          <w:lang w:val="en-US"/>
        </w:rPr>
        <w:t>&lt;CODE BEGINS&gt;</w:t>
      </w:r>
    </w:p>
    <w:p w14:paraId="76E74430" w14:textId="77777777" w:rsidR="00981DA5" w:rsidRDefault="00981DA5" w:rsidP="00981DA5">
      <w:pPr>
        <w:pStyle w:val="PL"/>
      </w:pPr>
      <w:r>
        <w:t>openapi: 3.0.1</w:t>
      </w:r>
    </w:p>
    <w:p w14:paraId="212FDADA" w14:textId="77777777" w:rsidR="00981DA5" w:rsidRDefault="00981DA5" w:rsidP="00981DA5">
      <w:pPr>
        <w:pStyle w:val="PL"/>
      </w:pPr>
      <w:r>
        <w:t>info:</w:t>
      </w:r>
    </w:p>
    <w:p w14:paraId="43EBA8F3" w14:textId="77777777" w:rsidR="00981DA5" w:rsidRDefault="00981DA5" w:rsidP="00981DA5">
      <w:pPr>
        <w:pStyle w:val="PL"/>
      </w:pPr>
      <w:r>
        <w:t xml:space="preserve">  title: Provisioning MnS</w:t>
      </w:r>
    </w:p>
    <w:p w14:paraId="42BD3E41" w14:textId="77777777" w:rsidR="00981DA5" w:rsidRDefault="00981DA5" w:rsidP="00981DA5">
      <w:pPr>
        <w:pStyle w:val="PL"/>
      </w:pPr>
      <w:r>
        <w:t xml:space="preserve">  version: 17.5.0</w:t>
      </w:r>
    </w:p>
    <w:p w14:paraId="710A247E" w14:textId="77777777" w:rsidR="00981DA5" w:rsidRDefault="00981DA5" w:rsidP="00981DA5">
      <w:pPr>
        <w:pStyle w:val="PL"/>
      </w:pPr>
      <w:r>
        <w:t xml:space="preserve">  description: &gt;-</w:t>
      </w:r>
    </w:p>
    <w:p w14:paraId="2D26F0A8" w14:textId="77777777" w:rsidR="00981DA5" w:rsidRDefault="00981DA5" w:rsidP="00981DA5">
      <w:pPr>
        <w:pStyle w:val="PL"/>
      </w:pPr>
      <w:r>
        <w:t xml:space="preserve">    OAS 3.0.1 definition of the Provisioning MnS</w:t>
      </w:r>
    </w:p>
    <w:p w14:paraId="49EB32AD" w14:textId="77777777" w:rsidR="00981DA5" w:rsidRDefault="00981DA5" w:rsidP="00981DA5">
      <w:pPr>
        <w:pStyle w:val="PL"/>
      </w:pPr>
      <w:r>
        <w:t xml:space="preserve">    © 2023, 3GPP Organizational Partners (ARIB, ATIS, CCSA, ETSI, TSDSI, TTA, TTC).</w:t>
      </w:r>
    </w:p>
    <w:p w14:paraId="5F03E1ED" w14:textId="77777777" w:rsidR="00981DA5" w:rsidRDefault="00981DA5" w:rsidP="00981DA5">
      <w:pPr>
        <w:pStyle w:val="PL"/>
      </w:pPr>
      <w:r>
        <w:t xml:space="preserve">    All rights reserved.</w:t>
      </w:r>
    </w:p>
    <w:p w14:paraId="32FF1B16" w14:textId="77777777" w:rsidR="00981DA5" w:rsidRDefault="00981DA5" w:rsidP="00981DA5">
      <w:pPr>
        <w:pStyle w:val="PL"/>
      </w:pPr>
      <w:r>
        <w:t>externalDocs:</w:t>
      </w:r>
    </w:p>
    <w:p w14:paraId="7FBEFA99" w14:textId="77777777" w:rsidR="00981DA5" w:rsidRDefault="00981DA5" w:rsidP="00981DA5">
      <w:pPr>
        <w:pStyle w:val="PL"/>
      </w:pPr>
      <w:r>
        <w:t xml:space="preserve">  description: 3GPP TS 28.532; Generic management services</w:t>
      </w:r>
    </w:p>
    <w:p w14:paraId="5CA0B717" w14:textId="77777777" w:rsidR="00981DA5" w:rsidRDefault="00981DA5" w:rsidP="00981DA5">
      <w:pPr>
        <w:pStyle w:val="PL"/>
      </w:pPr>
      <w:r>
        <w:t xml:space="preserve">  url: http://www.3gpp.org/ftp/Specs/archive/28_series/28.532/</w:t>
      </w:r>
    </w:p>
    <w:p w14:paraId="1C9CE2C5" w14:textId="77777777" w:rsidR="00981DA5" w:rsidRDefault="00981DA5" w:rsidP="00981DA5">
      <w:pPr>
        <w:pStyle w:val="PL"/>
      </w:pPr>
      <w:r>
        <w:t>servers:</w:t>
      </w:r>
    </w:p>
    <w:p w14:paraId="49B46B3E" w14:textId="77777777" w:rsidR="00981DA5" w:rsidRDefault="00981DA5" w:rsidP="00981DA5">
      <w:pPr>
        <w:pStyle w:val="PL"/>
        <w:rPr>
          <w:ins w:id="607" w:author="scottma"/>
        </w:rPr>
      </w:pPr>
      <w:ins w:id="608" w:author="scottma">
        <w:r>
          <w:t xml:space="preserve">  - url: '{MnSRoot}/ProvMnS/{MnSLabel}/{MnSVersion}/{URI-LDN-first-part}'</w:t>
        </w:r>
      </w:ins>
    </w:p>
    <w:p w14:paraId="298314E6" w14:textId="77777777" w:rsidR="00981DA5" w:rsidRDefault="00981DA5" w:rsidP="00981DA5">
      <w:pPr>
        <w:pStyle w:val="PL"/>
        <w:rPr>
          <w:del w:id="609" w:author="scottma"/>
        </w:rPr>
      </w:pPr>
      <w:del w:id="610" w:author="scottma">
        <w:r>
          <w:delText xml:space="preserve">  - url: '{MnSRoot}/ProvMnS/{MnSVersion}/{URI-LDN-first-part}'</w:delText>
        </w:r>
      </w:del>
    </w:p>
    <w:p w14:paraId="24C57A32" w14:textId="77777777" w:rsidR="00981DA5" w:rsidRDefault="00981DA5" w:rsidP="00981DA5">
      <w:pPr>
        <w:pStyle w:val="PL"/>
      </w:pPr>
      <w:r>
        <w:t xml:space="preserve">    variables:</w:t>
      </w:r>
    </w:p>
    <w:p w14:paraId="46EDA44F" w14:textId="77777777" w:rsidR="00981DA5" w:rsidRDefault="00981DA5" w:rsidP="00981DA5">
      <w:pPr>
        <w:pStyle w:val="PL"/>
      </w:pPr>
      <w:r>
        <w:t xml:space="preserve">      MnSRoot:</w:t>
      </w:r>
    </w:p>
    <w:p w14:paraId="25C543DE" w14:textId="77777777" w:rsidR="00981DA5" w:rsidRDefault="00981DA5" w:rsidP="00981DA5">
      <w:pPr>
        <w:pStyle w:val="PL"/>
      </w:pPr>
      <w:r>
        <w:t xml:space="preserve">        description: See clause 4.4.2 of TS 32.158</w:t>
      </w:r>
    </w:p>
    <w:p w14:paraId="1BC954F9" w14:textId="77777777" w:rsidR="00981DA5" w:rsidRDefault="00981DA5" w:rsidP="00981DA5">
      <w:pPr>
        <w:pStyle w:val="PL"/>
      </w:pPr>
      <w:r>
        <w:t xml:space="preserve">        default: http://example.com/3GPPManagement</w:t>
      </w:r>
    </w:p>
    <w:p w14:paraId="15CD8636" w14:textId="77777777" w:rsidR="00981DA5" w:rsidRDefault="00981DA5" w:rsidP="00981DA5">
      <w:pPr>
        <w:pStyle w:val="PL"/>
        <w:rPr>
          <w:ins w:id="611" w:author="scottma"/>
        </w:rPr>
      </w:pPr>
      <w:ins w:id="612" w:author="scottma">
        <w:r>
          <w:t xml:space="preserve">      MnSLabel:</w:t>
        </w:r>
      </w:ins>
    </w:p>
    <w:p w14:paraId="08A29079" w14:textId="77777777" w:rsidR="00981DA5" w:rsidRDefault="00981DA5" w:rsidP="00981DA5">
      <w:pPr>
        <w:pStyle w:val="PL"/>
        <w:rPr>
          <w:ins w:id="613" w:author="scottma"/>
        </w:rPr>
      </w:pPr>
      <w:ins w:id="614" w:author="scottma">
        <w:r>
          <w:t xml:space="preserve">        description: Label of the MnS</w:t>
        </w:r>
      </w:ins>
    </w:p>
    <w:p w14:paraId="5F8D370A" w14:textId="77777777" w:rsidR="00981DA5" w:rsidRDefault="00981DA5" w:rsidP="00981DA5">
      <w:pPr>
        <w:pStyle w:val="PL"/>
        <w:rPr>
          <w:ins w:id="615" w:author="scottma"/>
        </w:rPr>
      </w:pPr>
      <w:ins w:id="616" w:author="scottma">
        <w:r>
          <w:t xml:space="preserve">        default: 3GPP</w:t>
        </w:r>
      </w:ins>
    </w:p>
    <w:p w14:paraId="4785669B" w14:textId="77777777" w:rsidR="00981DA5" w:rsidRDefault="00981DA5" w:rsidP="00981DA5">
      <w:pPr>
        <w:pStyle w:val="PL"/>
      </w:pPr>
      <w:r>
        <w:t xml:space="preserve">      MnSVersion:</w:t>
      </w:r>
    </w:p>
    <w:p w14:paraId="63BE1855" w14:textId="77777777" w:rsidR="00981DA5" w:rsidRDefault="00981DA5" w:rsidP="00981DA5">
      <w:pPr>
        <w:pStyle w:val="PL"/>
      </w:pPr>
      <w:r>
        <w:t xml:space="preserve">        description: Version number of the OpenAPI definition</w:t>
      </w:r>
    </w:p>
    <w:p w14:paraId="0EB84E6C" w14:textId="77777777" w:rsidR="00981DA5" w:rsidRDefault="00981DA5" w:rsidP="00981DA5">
      <w:pPr>
        <w:pStyle w:val="PL"/>
      </w:pPr>
      <w:r>
        <w:t xml:space="preserve">        default: XXX</w:t>
      </w:r>
    </w:p>
    <w:p w14:paraId="4FA53B08" w14:textId="77777777" w:rsidR="00981DA5" w:rsidRDefault="00981DA5" w:rsidP="00981DA5">
      <w:pPr>
        <w:pStyle w:val="PL"/>
      </w:pPr>
      <w:r>
        <w:t xml:space="preserve">      URI-LDN-first-part:</w:t>
      </w:r>
    </w:p>
    <w:p w14:paraId="10D68BC8" w14:textId="77777777" w:rsidR="00981DA5" w:rsidRDefault="00981DA5" w:rsidP="00981DA5">
      <w:pPr>
        <w:pStyle w:val="PL"/>
      </w:pPr>
      <w:r>
        <w:t xml:space="preserve">        description: See clause 4.4.2 of TS 32.158</w:t>
      </w:r>
    </w:p>
    <w:p w14:paraId="11BD4463" w14:textId="77777777" w:rsidR="00981DA5" w:rsidRDefault="00981DA5" w:rsidP="00981DA5">
      <w:pPr>
        <w:pStyle w:val="PL"/>
      </w:pPr>
      <w:r>
        <w:t xml:space="preserve">        default: ''</w:t>
      </w:r>
    </w:p>
    <w:p w14:paraId="24F53D71" w14:textId="77777777" w:rsidR="00981DA5" w:rsidRDefault="00981DA5" w:rsidP="00981DA5">
      <w:pPr>
        <w:pStyle w:val="PL"/>
      </w:pPr>
      <w:r>
        <w:t>paths:</w:t>
      </w:r>
    </w:p>
    <w:p w14:paraId="6F42E9B8" w14:textId="77777777" w:rsidR="00981DA5" w:rsidRDefault="00981DA5" w:rsidP="00981DA5">
      <w:pPr>
        <w:pStyle w:val="PL"/>
      </w:pPr>
      <w:r>
        <w:t xml:space="preserve">  '/{className}={id}':</w:t>
      </w:r>
    </w:p>
    <w:p w14:paraId="750D3798" w14:textId="77777777" w:rsidR="00981DA5" w:rsidRDefault="00981DA5" w:rsidP="00981DA5">
      <w:pPr>
        <w:pStyle w:val="PL"/>
      </w:pPr>
      <w:r>
        <w:t xml:space="preserve">    parameters:</w:t>
      </w:r>
    </w:p>
    <w:p w14:paraId="171AB6E3" w14:textId="77777777" w:rsidR="00981DA5" w:rsidRDefault="00981DA5" w:rsidP="00981DA5">
      <w:pPr>
        <w:pStyle w:val="PL"/>
      </w:pPr>
      <w:r>
        <w:t xml:space="preserve">      - name: className</w:t>
      </w:r>
    </w:p>
    <w:p w14:paraId="76E6CEE5" w14:textId="77777777" w:rsidR="00981DA5" w:rsidRDefault="00981DA5" w:rsidP="00981DA5">
      <w:pPr>
        <w:pStyle w:val="PL"/>
      </w:pPr>
      <w:r>
        <w:t xml:space="preserve">        in: path</w:t>
      </w:r>
    </w:p>
    <w:p w14:paraId="0F9C1C62" w14:textId="77777777" w:rsidR="00981DA5" w:rsidRDefault="00981DA5" w:rsidP="00981DA5">
      <w:pPr>
        <w:pStyle w:val="PL"/>
      </w:pPr>
      <w:r>
        <w:t xml:space="preserve">        required: true</w:t>
      </w:r>
    </w:p>
    <w:p w14:paraId="72F9925F" w14:textId="77777777" w:rsidR="00981DA5" w:rsidRDefault="00981DA5" w:rsidP="00981DA5">
      <w:pPr>
        <w:pStyle w:val="PL"/>
      </w:pPr>
      <w:r>
        <w:lastRenderedPageBreak/>
        <w:t xml:space="preserve">        schema:</w:t>
      </w:r>
    </w:p>
    <w:p w14:paraId="6B713E3F" w14:textId="77777777" w:rsidR="00981DA5" w:rsidRDefault="00981DA5" w:rsidP="00981DA5">
      <w:pPr>
        <w:pStyle w:val="PL"/>
      </w:pPr>
      <w:r>
        <w:t xml:space="preserve">          type: string</w:t>
      </w:r>
    </w:p>
    <w:p w14:paraId="726DDAEA" w14:textId="77777777" w:rsidR="00981DA5" w:rsidRDefault="00981DA5" w:rsidP="00981DA5">
      <w:pPr>
        <w:pStyle w:val="PL"/>
      </w:pPr>
      <w:r>
        <w:t xml:space="preserve">      - name: id</w:t>
      </w:r>
    </w:p>
    <w:p w14:paraId="7B742FBA" w14:textId="77777777" w:rsidR="00981DA5" w:rsidRDefault="00981DA5" w:rsidP="00981DA5">
      <w:pPr>
        <w:pStyle w:val="PL"/>
      </w:pPr>
      <w:r>
        <w:t xml:space="preserve">        in: path</w:t>
      </w:r>
    </w:p>
    <w:p w14:paraId="3357E1FD" w14:textId="77777777" w:rsidR="00981DA5" w:rsidRDefault="00981DA5" w:rsidP="00981DA5">
      <w:pPr>
        <w:pStyle w:val="PL"/>
      </w:pPr>
      <w:r>
        <w:t xml:space="preserve">        required: true</w:t>
      </w:r>
    </w:p>
    <w:p w14:paraId="4D8584A5" w14:textId="77777777" w:rsidR="00981DA5" w:rsidRDefault="00981DA5" w:rsidP="00981DA5">
      <w:pPr>
        <w:pStyle w:val="PL"/>
      </w:pPr>
      <w:r>
        <w:t xml:space="preserve">        schema:</w:t>
      </w:r>
    </w:p>
    <w:p w14:paraId="163E90B3" w14:textId="77777777" w:rsidR="00981DA5" w:rsidRDefault="00981DA5" w:rsidP="00981DA5">
      <w:pPr>
        <w:pStyle w:val="PL"/>
      </w:pPr>
      <w:r>
        <w:t xml:space="preserve">          type: string</w:t>
      </w:r>
    </w:p>
    <w:p w14:paraId="7941E5EF" w14:textId="77777777" w:rsidR="00981DA5" w:rsidRDefault="00981DA5" w:rsidP="00981DA5">
      <w:pPr>
        <w:pStyle w:val="PL"/>
      </w:pPr>
      <w:r>
        <w:t xml:space="preserve">    put:</w:t>
      </w:r>
    </w:p>
    <w:p w14:paraId="701F09E4" w14:textId="77777777" w:rsidR="00981DA5" w:rsidRDefault="00981DA5" w:rsidP="00981DA5">
      <w:pPr>
        <w:pStyle w:val="PL"/>
      </w:pPr>
      <w:r>
        <w:t xml:space="preserve">      summary: Replaces a complete single resource or creates it if it does not exist</w:t>
      </w:r>
    </w:p>
    <w:p w14:paraId="71CB6AA2" w14:textId="77777777" w:rsidR="00981DA5" w:rsidRDefault="00981DA5" w:rsidP="00981DA5">
      <w:pPr>
        <w:pStyle w:val="PL"/>
      </w:pPr>
      <w:r>
        <w:t xml:space="preserve">      description: &gt;-</w:t>
      </w:r>
    </w:p>
    <w:p w14:paraId="23C6BDF7" w14:textId="77777777" w:rsidR="00981DA5" w:rsidRDefault="00981DA5" w:rsidP="00981DA5">
      <w:pPr>
        <w:pStyle w:val="PL"/>
      </w:pPr>
      <w:r>
        <w:t xml:space="preserve">        With HTTP PUT a complete resource is replaced or created if it does not</w:t>
      </w:r>
    </w:p>
    <w:p w14:paraId="1A7282FA" w14:textId="77777777" w:rsidR="00981DA5" w:rsidRDefault="00981DA5" w:rsidP="00981DA5">
      <w:pPr>
        <w:pStyle w:val="PL"/>
      </w:pPr>
      <w:r>
        <w:t xml:space="preserve">        exist. The target resource is identified by the target URI.</w:t>
      </w:r>
    </w:p>
    <w:p w14:paraId="361766EB" w14:textId="77777777" w:rsidR="00981DA5" w:rsidRDefault="00981DA5" w:rsidP="00981DA5">
      <w:pPr>
        <w:pStyle w:val="PL"/>
      </w:pPr>
      <w:r>
        <w:t xml:space="preserve">      requestBody:</w:t>
      </w:r>
    </w:p>
    <w:p w14:paraId="3AD424C1" w14:textId="77777777" w:rsidR="00981DA5" w:rsidRDefault="00981DA5" w:rsidP="00981DA5">
      <w:pPr>
        <w:pStyle w:val="PL"/>
      </w:pPr>
      <w:r>
        <w:t xml:space="preserve">        required: true</w:t>
      </w:r>
    </w:p>
    <w:p w14:paraId="7792E2B7" w14:textId="77777777" w:rsidR="00981DA5" w:rsidRDefault="00981DA5" w:rsidP="00981DA5">
      <w:pPr>
        <w:pStyle w:val="PL"/>
      </w:pPr>
      <w:r>
        <w:t xml:space="preserve">        content:</w:t>
      </w:r>
    </w:p>
    <w:p w14:paraId="5910882E" w14:textId="77777777" w:rsidR="00981DA5" w:rsidRDefault="00981DA5" w:rsidP="00981DA5">
      <w:pPr>
        <w:pStyle w:val="PL"/>
      </w:pPr>
      <w:r>
        <w:t xml:space="preserve">          application/json:</w:t>
      </w:r>
    </w:p>
    <w:p w14:paraId="6A4536BB" w14:textId="77777777" w:rsidR="00981DA5" w:rsidRDefault="00981DA5" w:rsidP="00981DA5">
      <w:pPr>
        <w:pStyle w:val="PL"/>
      </w:pPr>
      <w:r>
        <w:t xml:space="preserve">            schema:</w:t>
      </w:r>
    </w:p>
    <w:p w14:paraId="7C51A4F5" w14:textId="77777777" w:rsidR="00981DA5" w:rsidRDefault="00981DA5" w:rsidP="00981DA5">
      <w:pPr>
        <w:pStyle w:val="PL"/>
      </w:pPr>
      <w:r>
        <w:t xml:space="preserve">              $ref: '#/components/schemas/Resource'</w:t>
      </w:r>
    </w:p>
    <w:p w14:paraId="633242F6" w14:textId="77777777" w:rsidR="00981DA5" w:rsidRDefault="00981DA5" w:rsidP="00981DA5">
      <w:pPr>
        <w:pStyle w:val="PL"/>
      </w:pPr>
      <w:r>
        <w:t xml:space="preserve">      responses:</w:t>
      </w:r>
    </w:p>
    <w:p w14:paraId="1A3FD03B" w14:textId="77777777" w:rsidR="00981DA5" w:rsidRDefault="00981DA5" w:rsidP="00981DA5">
      <w:pPr>
        <w:pStyle w:val="PL"/>
      </w:pPr>
      <w:r>
        <w:t xml:space="preserve">        '200':</w:t>
      </w:r>
    </w:p>
    <w:p w14:paraId="1D241A63" w14:textId="77777777" w:rsidR="00981DA5" w:rsidRDefault="00981DA5" w:rsidP="00981DA5">
      <w:pPr>
        <w:pStyle w:val="PL"/>
      </w:pPr>
      <w:r>
        <w:t xml:space="preserve">          description: &gt;-</w:t>
      </w:r>
    </w:p>
    <w:p w14:paraId="0D150F3A" w14:textId="77777777" w:rsidR="00981DA5" w:rsidRDefault="00981DA5" w:rsidP="00981DA5">
      <w:pPr>
        <w:pStyle w:val="PL"/>
      </w:pPr>
      <w:r>
        <w:t xml:space="preserve">            Success case ("200 OK").</w:t>
      </w:r>
    </w:p>
    <w:p w14:paraId="7BF5CD94" w14:textId="77777777" w:rsidR="00981DA5" w:rsidRDefault="00981DA5" w:rsidP="00981DA5">
      <w:pPr>
        <w:pStyle w:val="PL"/>
      </w:pPr>
      <w:r>
        <w:t xml:space="preserve">            This status code shall be returned when the resource is replaced, and</w:t>
      </w:r>
    </w:p>
    <w:p w14:paraId="1FDC98BC" w14:textId="77777777" w:rsidR="00981DA5" w:rsidRDefault="00981DA5" w:rsidP="00981DA5">
      <w:pPr>
        <w:pStyle w:val="PL"/>
      </w:pPr>
      <w:r>
        <w:t xml:space="preserve">            when the replaced resource representation is not identical to the resource</w:t>
      </w:r>
    </w:p>
    <w:p w14:paraId="6CDC2269" w14:textId="77777777" w:rsidR="00981DA5" w:rsidRDefault="00981DA5" w:rsidP="00981DA5">
      <w:pPr>
        <w:pStyle w:val="PL"/>
      </w:pPr>
      <w:r>
        <w:t xml:space="preserve">            representation in the request.</w:t>
      </w:r>
    </w:p>
    <w:p w14:paraId="5421063D" w14:textId="77777777" w:rsidR="00981DA5" w:rsidRDefault="00981DA5" w:rsidP="00981DA5">
      <w:pPr>
        <w:pStyle w:val="PL"/>
      </w:pPr>
      <w:r>
        <w:t xml:space="preserve">            This status code may be retourned when the resource is updated and when the</w:t>
      </w:r>
    </w:p>
    <w:p w14:paraId="11F921D0" w14:textId="77777777" w:rsidR="00981DA5" w:rsidRDefault="00981DA5" w:rsidP="00981DA5">
      <w:pPr>
        <w:pStyle w:val="PL"/>
      </w:pPr>
      <w:r>
        <w:t xml:space="preserve">            updated resource representation is identical to the resource representation</w:t>
      </w:r>
    </w:p>
    <w:p w14:paraId="1D92DF43" w14:textId="77777777" w:rsidR="00981DA5" w:rsidRDefault="00981DA5" w:rsidP="00981DA5">
      <w:pPr>
        <w:pStyle w:val="PL"/>
      </w:pPr>
      <w:r>
        <w:t xml:space="preserve">            in the request.</w:t>
      </w:r>
    </w:p>
    <w:p w14:paraId="268BD7BF" w14:textId="77777777" w:rsidR="00981DA5" w:rsidRDefault="00981DA5" w:rsidP="00981DA5">
      <w:pPr>
        <w:pStyle w:val="PL"/>
      </w:pPr>
      <w:r>
        <w:t xml:space="preserve">            The representation of the updated resource is returned in the response</w:t>
      </w:r>
    </w:p>
    <w:p w14:paraId="5DE07C06" w14:textId="77777777" w:rsidR="00981DA5" w:rsidRDefault="00981DA5" w:rsidP="00981DA5">
      <w:pPr>
        <w:pStyle w:val="PL"/>
      </w:pPr>
      <w:r>
        <w:t xml:space="preserve">            message body.</w:t>
      </w:r>
    </w:p>
    <w:p w14:paraId="0802D085" w14:textId="77777777" w:rsidR="00981DA5" w:rsidRDefault="00981DA5" w:rsidP="00981DA5">
      <w:pPr>
        <w:pStyle w:val="PL"/>
      </w:pPr>
      <w:r>
        <w:t xml:space="preserve">          content:</w:t>
      </w:r>
    </w:p>
    <w:p w14:paraId="6F0625BA" w14:textId="77777777" w:rsidR="00981DA5" w:rsidRDefault="00981DA5" w:rsidP="00981DA5">
      <w:pPr>
        <w:pStyle w:val="PL"/>
      </w:pPr>
      <w:r>
        <w:t xml:space="preserve">            application/json:</w:t>
      </w:r>
    </w:p>
    <w:p w14:paraId="59E23F3D" w14:textId="77777777" w:rsidR="00981DA5" w:rsidRDefault="00981DA5" w:rsidP="00981DA5">
      <w:pPr>
        <w:pStyle w:val="PL"/>
      </w:pPr>
      <w:r>
        <w:t xml:space="preserve">              schema:</w:t>
      </w:r>
    </w:p>
    <w:p w14:paraId="57A0EBF0" w14:textId="77777777" w:rsidR="00981DA5" w:rsidRDefault="00981DA5" w:rsidP="00981DA5">
      <w:pPr>
        <w:pStyle w:val="PL"/>
      </w:pPr>
      <w:r>
        <w:t xml:space="preserve">                $ref: '#/components/schemas/Resource'</w:t>
      </w:r>
    </w:p>
    <w:p w14:paraId="53883BCA" w14:textId="77777777" w:rsidR="00981DA5" w:rsidRDefault="00981DA5" w:rsidP="00981DA5">
      <w:pPr>
        <w:pStyle w:val="PL"/>
      </w:pPr>
      <w:r>
        <w:t xml:space="preserve">        '201':</w:t>
      </w:r>
    </w:p>
    <w:p w14:paraId="2C6A99EA" w14:textId="77777777" w:rsidR="00981DA5" w:rsidRDefault="00981DA5" w:rsidP="00981DA5">
      <w:pPr>
        <w:pStyle w:val="PL"/>
      </w:pPr>
      <w:r>
        <w:t xml:space="preserve">          description: &gt;-</w:t>
      </w:r>
    </w:p>
    <w:p w14:paraId="109F5E35" w14:textId="77777777" w:rsidR="00981DA5" w:rsidRDefault="00981DA5" w:rsidP="00981DA5">
      <w:pPr>
        <w:pStyle w:val="PL"/>
      </w:pPr>
      <w:r>
        <w:t xml:space="preserve">            Success case ("201 Created").</w:t>
      </w:r>
    </w:p>
    <w:p w14:paraId="4CEDD392" w14:textId="77777777" w:rsidR="00981DA5" w:rsidRDefault="00981DA5" w:rsidP="00981DA5">
      <w:pPr>
        <w:pStyle w:val="PL"/>
      </w:pPr>
      <w:r>
        <w:t xml:space="preserve">            This status code shall be returned when the resource is created.</w:t>
      </w:r>
    </w:p>
    <w:p w14:paraId="5ADA6A58" w14:textId="77777777" w:rsidR="00981DA5" w:rsidRDefault="00981DA5" w:rsidP="00981DA5">
      <w:pPr>
        <w:pStyle w:val="PL"/>
      </w:pPr>
      <w:r>
        <w:t xml:space="preserve">            The representation of the created resource is returned in the response</w:t>
      </w:r>
    </w:p>
    <w:p w14:paraId="082E97CD" w14:textId="77777777" w:rsidR="00981DA5" w:rsidRDefault="00981DA5" w:rsidP="00981DA5">
      <w:pPr>
        <w:pStyle w:val="PL"/>
      </w:pPr>
      <w:r>
        <w:t xml:space="preserve">            message body.</w:t>
      </w:r>
    </w:p>
    <w:p w14:paraId="7E82412D" w14:textId="77777777" w:rsidR="00981DA5" w:rsidRDefault="00981DA5" w:rsidP="00981DA5">
      <w:pPr>
        <w:pStyle w:val="PL"/>
      </w:pPr>
      <w:r>
        <w:t xml:space="preserve">          content:</w:t>
      </w:r>
    </w:p>
    <w:p w14:paraId="660B53E8" w14:textId="77777777" w:rsidR="00981DA5" w:rsidRDefault="00981DA5" w:rsidP="00981DA5">
      <w:pPr>
        <w:pStyle w:val="PL"/>
      </w:pPr>
      <w:r>
        <w:t xml:space="preserve">            application/json:</w:t>
      </w:r>
    </w:p>
    <w:p w14:paraId="5B9ECF29" w14:textId="77777777" w:rsidR="00981DA5" w:rsidRDefault="00981DA5" w:rsidP="00981DA5">
      <w:pPr>
        <w:pStyle w:val="PL"/>
      </w:pPr>
      <w:r>
        <w:t xml:space="preserve">              schema:</w:t>
      </w:r>
    </w:p>
    <w:p w14:paraId="767E369A" w14:textId="77777777" w:rsidR="00981DA5" w:rsidRDefault="00981DA5" w:rsidP="00981DA5">
      <w:pPr>
        <w:pStyle w:val="PL"/>
      </w:pPr>
      <w:r>
        <w:t xml:space="preserve">                $ref: '#/components/schemas/Resource'</w:t>
      </w:r>
    </w:p>
    <w:p w14:paraId="6301A290" w14:textId="77777777" w:rsidR="00981DA5" w:rsidRDefault="00981DA5" w:rsidP="00981DA5">
      <w:pPr>
        <w:pStyle w:val="PL"/>
      </w:pPr>
      <w:r>
        <w:t xml:space="preserve">        '204':</w:t>
      </w:r>
    </w:p>
    <w:p w14:paraId="50C64873" w14:textId="77777777" w:rsidR="00981DA5" w:rsidRDefault="00981DA5" w:rsidP="00981DA5">
      <w:pPr>
        <w:pStyle w:val="PL"/>
      </w:pPr>
      <w:r>
        <w:t xml:space="preserve">          description: &gt;-</w:t>
      </w:r>
    </w:p>
    <w:p w14:paraId="61D65152" w14:textId="77777777" w:rsidR="00981DA5" w:rsidRDefault="00981DA5" w:rsidP="00981DA5">
      <w:pPr>
        <w:pStyle w:val="PL"/>
      </w:pPr>
      <w:r>
        <w:t xml:space="preserve">            Success case ("204 No Content").</w:t>
      </w:r>
    </w:p>
    <w:p w14:paraId="75FAA60E" w14:textId="77777777" w:rsidR="00981DA5" w:rsidRDefault="00981DA5" w:rsidP="00981DA5">
      <w:pPr>
        <w:pStyle w:val="PL"/>
      </w:pPr>
      <w:r>
        <w:t xml:space="preserve">            This status code may be returned only when the replaced resource</w:t>
      </w:r>
    </w:p>
    <w:p w14:paraId="2BC15D2D" w14:textId="77777777" w:rsidR="00981DA5" w:rsidRDefault="00981DA5" w:rsidP="00981DA5">
      <w:pPr>
        <w:pStyle w:val="PL"/>
      </w:pPr>
      <w:r>
        <w:t xml:space="preserve">            representation is identical to the representation in the request.</w:t>
      </w:r>
    </w:p>
    <w:p w14:paraId="34204504" w14:textId="77777777" w:rsidR="00981DA5" w:rsidRDefault="00981DA5" w:rsidP="00981DA5">
      <w:pPr>
        <w:pStyle w:val="PL"/>
      </w:pPr>
      <w:r>
        <w:t xml:space="preserve">            The response has no message body.</w:t>
      </w:r>
    </w:p>
    <w:p w14:paraId="550470BC" w14:textId="77777777" w:rsidR="00981DA5" w:rsidRDefault="00981DA5" w:rsidP="00981DA5">
      <w:pPr>
        <w:pStyle w:val="PL"/>
      </w:pPr>
      <w:r>
        <w:t xml:space="preserve">        default:</w:t>
      </w:r>
    </w:p>
    <w:p w14:paraId="2665C4AD" w14:textId="77777777" w:rsidR="00981DA5" w:rsidRDefault="00981DA5" w:rsidP="00981DA5">
      <w:pPr>
        <w:pStyle w:val="PL"/>
      </w:pPr>
      <w:r>
        <w:t xml:space="preserve">          description: Error case.</w:t>
      </w:r>
    </w:p>
    <w:p w14:paraId="2936D54D" w14:textId="77777777" w:rsidR="00981DA5" w:rsidRDefault="00981DA5" w:rsidP="00981DA5">
      <w:pPr>
        <w:pStyle w:val="PL"/>
      </w:pPr>
      <w:r>
        <w:t xml:space="preserve">          content:</w:t>
      </w:r>
    </w:p>
    <w:p w14:paraId="37A1A425" w14:textId="77777777" w:rsidR="00981DA5" w:rsidRDefault="00981DA5" w:rsidP="00981DA5">
      <w:pPr>
        <w:pStyle w:val="PL"/>
      </w:pPr>
      <w:r>
        <w:t xml:space="preserve">            application/json:</w:t>
      </w:r>
    </w:p>
    <w:p w14:paraId="4F22E99F" w14:textId="77777777" w:rsidR="00981DA5" w:rsidRDefault="00981DA5" w:rsidP="00981DA5">
      <w:pPr>
        <w:pStyle w:val="PL"/>
      </w:pPr>
      <w:r>
        <w:t xml:space="preserve">              schema:</w:t>
      </w:r>
    </w:p>
    <w:p w14:paraId="09694BDC" w14:textId="77777777" w:rsidR="00981DA5" w:rsidRDefault="00981DA5" w:rsidP="00981DA5">
      <w:pPr>
        <w:pStyle w:val="PL"/>
      </w:pPr>
      <w:r>
        <w:t xml:space="preserve">                $ref: 'TS28623_ComDefs.yaml#/components/schemas/ErrorResponse'</w:t>
      </w:r>
    </w:p>
    <w:p w14:paraId="278FFB42" w14:textId="77777777" w:rsidR="00981DA5" w:rsidRDefault="00981DA5" w:rsidP="00981DA5">
      <w:pPr>
        <w:pStyle w:val="PL"/>
      </w:pPr>
      <w:r>
        <w:t xml:space="preserve">      callbacks:</w:t>
      </w:r>
    </w:p>
    <w:p w14:paraId="59A6DFA1" w14:textId="77777777" w:rsidR="00981DA5" w:rsidRDefault="00981DA5" w:rsidP="00981DA5">
      <w:pPr>
        <w:pStyle w:val="PL"/>
      </w:pPr>
      <w:r>
        <w:t xml:space="preserve">        notifyMOICreation:</w:t>
      </w:r>
    </w:p>
    <w:p w14:paraId="71DDF65B" w14:textId="77777777" w:rsidR="00981DA5" w:rsidRDefault="00981DA5" w:rsidP="00981DA5">
      <w:pPr>
        <w:pStyle w:val="PL"/>
      </w:pPr>
      <w:r>
        <w:t xml:space="preserve">          '{request.body#/notificationRecipientAddress}':</w:t>
      </w:r>
    </w:p>
    <w:p w14:paraId="6B40FD36" w14:textId="77777777" w:rsidR="00981DA5" w:rsidRDefault="00981DA5" w:rsidP="00981DA5">
      <w:pPr>
        <w:pStyle w:val="PL"/>
      </w:pPr>
      <w:r>
        <w:t xml:space="preserve">            post:</w:t>
      </w:r>
    </w:p>
    <w:p w14:paraId="373F0012" w14:textId="77777777" w:rsidR="00981DA5" w:rsidRDefault="00981DA5" w:rsidP="00981DA5">
      <w:pPr>
        <w:pStyle w:val="PL"/>
      </w:pPr>
      <w:r>
        <w:t xml:space="preserve">              requestBody:</w:t>
      </w:r>
    </w:p>
    <w:p w14:paraId="06F28B55" w14:textId="77777777" w:rsidR="00981DA5" w:rsidRDefault="00981DA5" w:rsidP="00981DA5">
      <w:pPr>
        <w:pStyle w:val="PL"/>
      </w:pPr>
      <w:r>
        <w:t xml:space="preserve">                required: true</w:t>
      </w:r>
    </w:p>
    <w:p w14:paraId="21D7F8B9" w14:textId="77777777" w:rsidR="00981DA5" w:rsidRDefault="00981DA5" w:rsidP="00981DA5">
      <w:pPr>
        <w:pStyle w:val="PL"/>
      </w:pPr>
      <w:r>
        <w:t xml:space="preserve">                content:</w:t>
      </w:r>
    </w:p>
    <w:p w14:paraId="756D9790" w14:textId="77777777" w:rsidR="00981DA5" w:rsidRDefault="00981DA5" w:rsidP="00981DA5">
      <w:pPr>
        <w:pStyle w:val="PL"/>
      </w:pPr>
      <w:r>
        <w:t xml:space="preserve">                  application/json:</w:t>
      </w:r>
    </w:p>
    <w:p w14:paraId="085C5EA9" w14:textId="77777777" w:rsidR="00981DA5" w:rsidRDefault="00981DA5" w:rsidP="00981DA5">
      <w:pPr>
        <w:pStyle w:val="PL"/>
      </w:pPr>
      <w:r>
        <w:t xml:space="preserve">                    schema:</w:t>
      </w:r>
    </w:p>
    <w:p w14:paraId="5AA829DF" w14:textId="77777777" w:rsidR="00981DA5" w:rsidRDefault="00981DA5" w:rsidP="00981DA5">
      <w:pPr>
        <w:pStyle w:val="PL"/>
      </w:pPr>
      <w:r>
        <w:t xml:space="preserve">                      $ref: '#/components/schemas/NotifyMoiCreation'</w:t>
      </w:r>
    </w:p>
    <w:p w14:paraId="005B3DDC" w14:textId="77777777" w:rsidR="00981DA5" w:rsidRDefault="00981DA5" w:rsidP="00981DA5">
      <w:pPr>
        <w:pStyle w:val="PL"/>
      </w:pPr>
      <w:r>
        <w:t xml:space="preserve">              responses:</w:t>
      </w:r>
    </w:p>
    <w:p w14:paraId="4760DF56" w14:textId="77777777" w:rsidR="00981DA5" w:rsidRDefault="00981DA5" w:rsidP="00981DA5">
      <w:pPr>
        <w:pStyle w:val="PL"/>
      </w:pPr>
      <w:r>
        <w:t xml:space="preserve">                '204':</w:t>
      </w:r>
    </w:p>
    <w:p w14:paraId="6A64CBD8" w14:textId="77777777" w:rsidR="00981DA5" w:rsidRDefault="00981DA5" w:rsidP="00981DA5">
      <w:pPr>
        <w:pStyle w:val="PL"/>
      </w:pPr>
      <w:r>
        <w:t xml:space="preserve">                  description: &gt;-</w:t>
      </w:r>
    </w:p>
    <w:p w14:paraId="37ED1162" w14:textId="77777777" w:rsidR="00981DA5" w:rsidRDefault="00981DA5" w:rsidP="00981DA5">
      <w:pPr>
        <w:pStyle w:val="PL"/>
      </w:pPr>
      <w:r>
        <w:t xml:space="preserve">                    Success case ("204 No Content").</w:t>
      </w:r>
    </w:p>
    <w:p w14:paraId="1CC0B65E" w14:textId="77777777" w:rsidR="00981DA5" w:rsidRDefault="00981DA5" w:rsidP="00981DA5">
      <w:pPr>
        <w:pStyle w:val="PL"/>
      </w:pPr>
      <w:r>
        <w:t xml:space="preserve">                    The notification is successfully delivered. The response</w:t>
      </w:r>
    </w:p>
    <w:p w14:paraId="2820FEDB" w14:textId="77777777" w:rsidR="00981DA5" w:rsidRDefault="00981DA5" w:rsidP="00981DA5">
      <w:pPr>
        <w:pStyle w:val="PL"/>
      </w:pPr>
      <w:r>
        <w:t xml:space="preserve">                    has no message body.</w:t>
      </w:r>
    </w:p>
    <w:p w14:paraId="14DDCEB5" w14:textId="77777777" w:rsidR="00981DA5" w:rsidRDefault="00981DA5" w:rsidP="00981DA5">
      <w:pPr>
        <w:pStyle w:val="PL"/>
      </w:pPr>
      <w:r>
        <w:t xml:space="preserve">                default:</w:t>
      </w:r>
    </w:p>
    <w:p w14:paraId="1C4FC39B" w14:textId="77777777" w:rsidR="00981DA5" w:rsidRDefault="00981DA5" w:rsidP="00981DA5">
      <w:pPr>
        <w:pStyle w:val="PL"/>
      </w:pPr>
      <w:r>
        <w:t xml:space="preserve">                  description: Error case.</w:t>
      </w:r>
    </w:p>
    <w:p w14:paraId="3B0FE095" w14:textId="77777777" w:rsidR="00981DA5" w:rsidRDefault="00981DA5" w:rsidP="00981DA5">
      <w:pPr>
        <w:pStyle w:val="PL"/>
      </w:pPr>
      <w:r>
        <w:t xml:space="preserve">                  content:</w:t>
      </w:r>
    </w:p>
    <w:p w14:paraId="6B2794B6" w14:textId="77777777" w:rsidR="00981DA5" w:rsidRDefault="00981DA5" w:rsidP="00981DA5">
      <w:pPr>
        <w:pStyle w:val="PL"/>
      </w:pPr>
      <w:r>
        <w:t xml:space="preserve">                    application/json:</w:t>
      </w:r>
    </w:p>
    <w:p w14:paraId="6880E920" w14:textId="77777777" w:rsidR="00981DA5" w:rsidRDefault="00981DA5" w:rsidP="00981DA5">
      <w:pPr>
        <w:pStyle w:val="PL"/>
      </w:pPr>
      <w:r>
        <w:t xml:space="preserve">                      schema:</w:t>
      </w:r>
    </w:p>
    <w:p w14:paraId="347C56C1" w14:textId="77777777" w:rsidR="00981DA5" w:rsidRDefault="00981DA5" w:rsidP="00981DA5">
      <w:pPr>
        <w:pStyle w:val="PL"/>
      </w:pPr>
      <w:r>
        <w:t xml:space="preserve">                        $ref: 'TS28623_ComDefs.yaml#/components/schemas/ErrorResponse'</w:t>
      </w:r>
    </w:p>
    <w:p w14:paraId="2118F3B2" w14:textId="77777777" w:rsidR="00981DA5" w:rsidRDefault="00981DA5" w:rsidP="00981DA5">
      <w:pPr>
        <w:pStyle w:val="PL"/>
      </w:pPr>
      <w:r>
        <w:lastRenderedPageBreak/>
        <w:t xml:space="preserve">        notifyMOIDeletion:</w:t>
      </w:r>
    </w:p>
    <w:p w14:paraId="5549B560" w14:textId="77777777" w:rsidR="00981DA5" w:rsidRDefault="00981DA5" w:rsidP="00981DA5">
      <w:pPr>
        <w:pStyle w:val="PL"/>
      </w:pPr>
      <w:r>
        <w:t xml:space="preserve">          '{request.body#/notificationRecipientAddress}':</w:t>
      </w:r>
    </w:p>
    <w:p w14:paraId="07C0092F" w14:textId="77777777" w:rsidR="00981DA5" w:rsidRDefault="00981DA5" w:rsidP="00981DA5">
      <w:pPr>
        <w:pStyle w:val="PL"/>
      </w:pPr>
      <w:r>
        <w:t xml:space="preserve">            post:</w:t>
      </w:r>
    </w:p>
    <w:p w14:paraId="6D2CF35D" w14:textId="77777777" w:rsidR="00981DA5" w:rsidRDefault="00981DA5" w:rsidP="00981DA5">
      <w:pPr>
        <w:pStyle w:val="PL"/>
      </w:pPr>
      <w:r>
        <w:t xml:space="preserve">              requestBody:</w:t>
      </w:r>
    </w:p>
    <w:p w14:paraId="708125D4" w14:textId="77777777" w:rsidR="00981DA5" w:rsidRDefault="00981DA5" w:rsidP="00981DA5">
      <w:pPr>
        <w:pStyle w:val="PL"/>
      </w:pPr>
      <w:r>
        <w:t xml:space="preserve">                required: true</w:t>
      </w:r>
    </w:p>
    <w:p w14:paraId="25951759" w14:textId="77777777" w:rsidR="00981DA5" w:rsidRDefault="00981DA5" w:rsidP="00981DA5">
      <w:pPr>
        <w:pStyle w:val="PL"/>
      </w:pPr>
      <w:r>
        <w:t xml:space="preserve">                content:</w:t>
      </w:r>
    </w:p>
    <w:p w14:paraId="63AD895F" w14:textId="77777777" w:rsidR="00981DA5" w:rsidRDefault="00981DA5" w:rsidP="00981DA5">
      <w:pPr>
        <w:pStyle w:val="PL"/>
      </w:pPr>
      <w:r>
        <w:t xml:space="preserve">                  application/json:</w:t>
      </w:r>
    </w:p>
    <w:p w14:paraId="137BEBC3" w14:textId="77777777" w:rsidR="00981DA5" w:rsidRDefault="00981DA5" w:rsidP="00981DA5">
      <w:pPr>
        <w:pStyle w:val="PL"/>
      </w:pPr>
      <w:r>
        <w:t xml:space="preserve">                    schema:</w:t>
      </w:r>
    </w:p>
    <w:p w14:paraId="1410610C" w14:textId="77777777" w:rsidR="00981DA5" w:rsidRDefault="00981DA5" w:rsidP="00981DA5">
      <w:pPr>
        <w:pStyle w:val="PL"/>
      </w:pPr>
      <w:r>
        <w:t xml:space="preserve">                      $ref: '#/components/schemas/NotifyMoiDeletion'</w:t>
      </w:r>
    </w:p>
    <w:p w14:paraId="5367CE98" w14:textId="77777777" w:rsidR="00981DA5" w:rsidRDefault="00981DA5" w:rsidP="00981DA5">
      <w:pPr>
        <w:pStyle w:val="PL"/>
      </w:pPr>
      <w:r>
        <w:t xml:space="preserve">              responses:</w:t>
      </w:r>
    </w:p>
    <w:p w14:paraId="506D70C3" w14:textId="77777777" w:rsidR="00981DA5" w:rsidRDefault="00981DA5" w:rsidP="00981DA5">
      <w:pPr>
        <w:pStyle w:val="PL"/>
      </w:pPr>
      <w:r>
        <w:t xml:space="preserve">                '204':</w:t>
      </w:r>
    </w:p>
    <w:p w14:paraId="118BD6FD" w14:textId="77777777" w:rsidR="00981DA5" w:rsidRDefault="00981DA5" w:rsidP="00981DA5">
      <w:pPr>
        <w:pStyle w:val="PL"/>
      </w:pPr>
      <w:r>
        <w:t xml:space="preserve">                  description: &gt;-</w:t>
      </w:r>
    </w:p>
    <w:p w14:paraId="3CC35BD6" w14:textId="77777777" w:rsidR="00981DA5" w:rsidRDefault="00981DA5" w:rsidP="00981DA5">
      <w:pPr>
        <w:pStyle w:val="PL"/>
      </w:pPr>
      <w:r>
        <w:t xml:space="preserve">                    Success case ("204 No Content").</w:t>
      </w:r>
    </w:p>
    <w:p w14:paraId="2DA6F5DD" w14:textId="77777777" w:rsidR="00981DA5" w:rsidRDefault="00981DA5" w:rsidP="00981DA5">
      <w:pPr>
        <w:pStyle w:val="PL"/>
      </w:pPr>
      <w:r>
        <w:t xml:space="preserve">                    The notification is successfully delivered. The response</w:t>
      </w:r>
    </w:p>
    <w:p w14:paraId="7932DFF2" w14:textId="77777777" w:rsidR="00981DA5" w:rsidRDefault="00981DA5" w:rsidP="00981DA5">
      <w:pPr>
        <w:pStyle w:val="PL"/>
      </w:pPr>
      <w:r>
        <w:t xml:space="preserve">                    has no message body.</w:t>
      </w:r>
    </w:p>
    <w:p w14:paraId="2FC63DC0" w14:textId="77777777" w:rsidR="00981DA5" w:rsidRDefault="00981DA5" w:rsidP="00981DA5">
      <w:pPr>
        <w:pStyle w:val="PL"/>
      </w:pPr>
      <w:r>
        <w:t xml:space="preserve">                default:</w:t>
      </w:r>
    </w:p>
    <w:p w14:paraId="633BCBE2" w14:textId="77777777" w:rsidR="00981DA5" w:rsidRDefault="00981DA5" w:rsidP="00981DA5">
      <w:pPr>
        <w:pStyle w:val="PL"/>
      </w:pPr>
      <w:r>
        <w:t xml:space="preserve">                  description: Error case.</w:t>
      </w:r>
    </w:p>
    <w:p w14:paraId="080994D7" w14:textId="77777777" w:rsidR="00981DA5" w:rsidRDefault="00981DA5" w:rsidP="00981DA5">
      <w:pPr>
        <w:pStyle w:val="PL"/>
      </w:pPr>
      <w:r>
        <w:t xml:space="preserve">                  content:</w:t>
      </w:r>
    </w:p>
    <w:p w14:paraId="729FB99E" w14:textId="77777777" w:rsidR="00981DA5" w:rsidRDefault="00981DA5" w:rsidP="00981DA5">
      <w:pPr>
        <w:pStyle w:val="PL"/>
      </w:pPr>
      <w:r>
        <w:t xml:space="preserve">                    application/json:</w:t>
      </w:r>
    </w:p>
    <w:p w14:paraId="74A0E778" w14:textId="77777777" w:rsidR="00981DA5" w:rsidRDefault="00981DA5" w:rsidP="00981DA5">
      <w:pPr>
        <w:pStyle w:val="PL"/>
      </w:pPr>
      <w:r>
        <w:t xml:space="preserve">                      schema:</w:t>
      </w:r>
    </w:p>
    <w:p w14:paraId="5BDCD736" w14:textId="77777777" w:rsidR="00981DA5" w:rsidRDefault="00981DA5" w:rsidP="00981DA5">
      <w:pPr>
        <w:pStyle w:val="PL"/>
      </w:pPr>
      <w:r>
        <w:t xml:space="preserve">                        $ref: 'TS28623_ComDefs.yaml#/components/schemas/ErrorResponse'</w:t>
      </w:r>
    </w:p>
    <w:p w14:paraId="42390CC2" w14:textId="77777777" w:rsidR="00981DA5" w:rsidRDefault="00981DA5" w:rsidP="00981DA5">
      <w:pPr>
        <w:pStyle w:val="PL"/>
      </w:pPr>
      <w:r>
        <w:t xml:space="preserve">        notifyMOIAttributeValueChanges:</w:t>
      </w:r>
    </w:p>
    <w:p w14:paraId="21AB35A9" w14:textId="77777777" w:rsidR="00981DA5" w:rsidRDefault="00981DA5" w:rsidP="00981DA5">
      <w:pPr>
        <w:pStyle w:val="PL"/>
      </w:pPr>
      <w:r>
        <w:t xml:space="preserve">          '{request.body#/notificationRecipientAddress}':</w:t>
      </w:r>
    </w:p>
    <w:p w14:paraId="40365D4D" w14:textId="77777777" w:rsidR="00981DA5" w:rsidRDefault="00981DA5" w:rsidP="00981DA5">
      <w:pPr>
        <w:pStyle w:val="PL"/>
      </w:pPr>
      <w:r>
        <w:t xml:space="preserve">            post:</w:t>
      </w:r>
    </w:p>
    <w:p w14:paraId="00A622B3" w14:textId="77777777" w:rsidR="00981DA5" w:rsidRDefault="00981DA5" w:rsidP="00981DA5">
      <w:pPr>
        <w:pStyle w:val="PL"/>
      </w:pPr>
      <w:r>
        <w:t xml:space="preserve">              requestBody:</w:t>
      </w:r>
    </w:p>
    <w:p w14:paraId="008DEAB3" w14:textId="77777777" w:rsidR="00981DA5" w:rsidRDefault="00981DA5" w:rsidP="00981DA5">
      <w:pPr>
        <w:pStyle w:val="PL"/>
      </w:pPr>
      <w:r>
        <w:t xml:space="preserve">                required: true</w:t>
      </w:r>
    </w:p>
    <w:p w14:paraId="5F7174F2" w14:textId="77777777" w:rsidR="00981DA5" w:rsidRDefault="00981DA5" w:rsidP="00981DA5">
      <w:pPr>
        <w:pStyle w:val="PL"/>
      </w:pPr>
      <w:r>
        <w:t xml:space="preserve">                content:</w:t>
      </w:r>
    </w:p>
    <w:p w14:paraId="1EA05BCA" w14:textId="77777777" w:rsidR="00981DA5" w:rsidRDefault="00981DA5" w:rsidP="00981DA5">
      <w:pPr>
        <w:pStyle w:val="PL"/>
      </w:pPr>
      <w:r>
        <w:t xml:space="preserve">                  application/json:</w:t>
      </w:r>
    </w:p>
    <w:p w14:paraId="08EE26E2" w14:textId="77777777" w:rsidR="00981DA5" w:rsidRDefault="00981DA5" w:rsidP="00981DA5">
      <w:pPr>
        <w:pStyle w:val="PL"/>
      </w:pPr>
      <w:r>
        <w:t xml:space="preserve">                    schema:</w:t>
      </w:r>
    </w:p>
    <w:p w14:paraId="33565F0E" w14:textId="77777777" w:rsidR="00981DA5" w:rsidRDefault="00981DA5" w:rsidP="00981DA5">
      <w:pPr>
        <w:pStyle w:val="PL"/>
      </w:pPr>
      <w:r>
        <w:t xml:space="preserve">                      $ref: '#/components/schemas/NotifyMoiAttributeValueChanges'</w:t>
      </w:r>
    </w:p>
    <w:p w14:paraId="13896359" w14:textId="77777777" w:rsidR="00981DA5" w:rsidRDefault="00981DA5" w:rsidP="00981DA5">
      <w:pPr>
        <w:pStyle w:val="PL"/>
      </w:pPr>
      <w:r>
        <w:t xml:space="preserve">              responses:</w:t>
      </w:r>
    </w:p>
    <w:p w14:paraId="18B4F6D8" w14:textId="77777777" w:rsidR="00981DA5" w:rsidRDefault="00981DA5" w:rsidP="00981DA5">
      <w:pPr>
        <w:pStyle w:val="PL"/>
      </w:pPr>
      <w:r>
        <w:t xml:space="preserve">                '204':</w:t>
      </w:r>
    </w:p>
    <w:p w14:paraId="716E8812" w14:textId="77777777" w:rsidR="00981DA5" w:rsidRDefault="00981DA5" w:rsidP="00981DA5">
      <w:pPr>
        <w:pStyle w:val="PL"/>
      </w:pPr>
      <w:r>
        <w:t xml:space="preserve">                  description: &gt;-</w:t>
      </w:r>
    </w:p>
    <w:p w14:paraId="3866FEF2" w14:textId="77777777" w:rsidR="00981DA5" w:rsidRDefault="00981DA5" w:rsidP="00981DA5">
      <w:pPr>
        <w:pStyle w:val="PL"/>
      </w:pPr>
      <w:r>
        <w:t xml:space="preserve">                    Success case ("204 No Content").</w:t>
      </w:r>
    </w:p>
    <w:p w14:paraId="624F4CAC" w14:textId="77777777" w:rsidR="00981DA5" w:rsidRDefault="00981DA5" w:rsidP="00981DA5">
      <w:pPr>
        <w:pStyle w:val="PL"/>
      </w:pPr>
      <w:r>
        <w:t xml:space="preserve">                    The notification is successfully delivered. The response</w:t>
      </w:r>
    </w:p>
    <w:p w14:paraId="173D5C9F" w14:textId="77777777" w:rsidR="00981DA5" w:rsidRDefault="00981DA5" w:rsidP="00981DA5">
      <w:pPr>
        <w:pStyle w:val="PL"/>
      </w:pPr>
      <w:r>
        <w:t xml:space="preserve">                    has no message body.</w:t>
      </w:r>
    </w:p>
    <w:p w14:paraId="2816F616" w14:textId="77777777" w:rsidR="00981DA5" w:rsidRDefault="00981DA5" w:rsidP="00981DA5">
      <w:pPr>
        <w:pStyle w:val="PL"/>
      </w:pPr>
      <w:r>
        <w:t xml:space="preserve">                default:</w:t>
      </w:r>
    </w:p>
    <w:p w14:paraId="13EB77EC" w14:textId="77777777" w:rsidR="00981DA5" w:rsidRDefault="00981DA5" w:rsidP="00981DA5">
      <w:pPr>
        <w:pStyle w:val="PL"/>
      </w:pPr>
      <w:r>
        <w:t xml:space="preserve">                  description: Error case.</w:t>
      </w:r>
    </w:p>
    <w:p w14:paraId="4B64489D" w14:textId="77777777" w:rsidR="00981DA5" w:rsidRDefault="00981DA5" w:rsidP="00981DA5">
      <w:pPr>
        <w:pStyle w:val="PL"/>
      </w:pPr>
      <w:r>
        <w:t xml:space="preserve">                  content:</w:t>
      </w:r>
    </w:p>
    <w:p w14:paraId="61428B7F" w14:textId="77777777" w:rsidR="00981DA5" w:rsidRDefault="00981DA5" w:rsidP="00981DA5">
      <w:pPr>
        <w:pStyle w:val="PL"/>
      </w:pPr>
      <w:r>
        <w:t xml:space="preserve">                    application/json:</w:t>
      </w:r>
    </w:p>
    <w:p w14:paraId="50EE6685" w14:textId="77777777" w:rsidR="00981DA5" w:rsidRDefault="00981DA5" w:rsidP="00981DA5">
      <w:pPr>
        <w:pStyle w:val="PL"/>
      </w:pPr>
      <w:r>
        <w:t xml:space="preserve">                      schema:</w:t>
      </w:r>
    </w:p>
    <w:p w14:paraId="64DFDEEC" w14:textId="77777777" w:rsidR="00981DA5" w:rsidRDefault="00981DA5" w:rsidP="00981DA5">
      <w:pPr>
        <w:pStyle w:val="PL"/>
      </w:pPr>
      <w:r>
        <w:t xml:space="preserve">                        $ref: 'TS28623_ComDefs.yaml#/components/schemas/ErrorResponse'</w:t>
      </w:r>
    </w:p>
    <w:p w14:paraId="7B77DF12" w14:textId="77777777" w:rsidR="00981DA5" w:rsidRDefault="00981DA5" w:rsidP="00981DA5">
      <w:pPr>
        <w:pStyle w:val="PL"/>
      </w:pPr>
      <w:r>
        <w:t xml:space="preserve">        notifyMOIChanges:</w:t>
      </w:r>
    </w:p>
    <w:p w14:paraId="40B59F7D" w14:textId="77777777" w:rsidR="00981DA5" w:rsidRDefault="00981DA5" w:rsidP="00981DA5">
      <w:pPr>
        <w:pStyle w:val="PL"/>
      </w:pPr>
      <w:r>
        <w:t xml:space="preserve">          '{request.body#/notificationRecipientAddress}':</w:t>
      </w:r>
    </w:p>
    <w:p w14:paraId="12B45242" w14:textId="77777777" w:rsidR="00981DA5" w:rsidRDefault="00981DA5" w:rsidP="00981DA5">
      <w:pPr>
        <w:pStyle w:val="PL"/>
      </w:pPr>
      <w:r>
        <w:t xml:space="preserve">            post:</w:t>
      </w:r>
    </w:p>
    <w:p w14:paraId="2AC46B45" w14:textId="77777777" w:rsidR="00981DA5" w:rsidRDefault="00981DA5" w:rsidP="00981DA5">
      <w:pPr>
        <w:pStyle w:val="PL"/>
      </w:pPr>
      <w:r>
        <w:t xml:space="preserve">              requestBody:</w:t>
      </w:r>
    </w:p>
    <w:p w14:paraId="4C53FFDF" w14:textId="77777777" w:rsidR="00981DA5" w:rsidRDefault="00981DA5" w:rsidP="00981DA5">
      <w:pPr>
        <w:pStyle w:val="PL"/>
      </w:pPr>
      <w:r>
        <w:t xml:space="preserve">                required: true</w:t>
      </w:r>
    </w:p>
    <w:p w14:paraId="4D8BE4A1" w14:textId="77777777" w:rsidR="00981DA5" w:rsidRDefault="00981DA5" w:rsidP="00981DA5">
      <w:pPr>
        <w:pStyle w:val="PL"/>
      </w:pPr>
      <w:r>
        <w:t xml:space="preserve">                content:</w:t>
      </w:r>
    </w:p>
    <w:p w14:paraId="0ACECD6F" w14:textId="77777777" w:rsidR="00981DA5" w:rsidRDefault="00981DA5" w:rsidP="00981DA5">
      <w:pPr>
        <w:pStyle w:val="PL"/>
      </w:pPr>
      <w:r>
        <w:t xml:space="preserve">                  application/json:</w:t>
      </w:r>
    </w:p>
    <w:p w14:paraId="3AABBFBD" w14:textId="77777777" w:rsidR="00981DA5" w:rsidRDefault="00981DA5" w:rsidP="00981DA5">
      <w:pPr>
        <w:pStyle w:val="PL"/>
      </w:pPr>
      <w:r>
        <w:t xml:space="preserve">                    schema:</w:t>
      </w:r>
    </w:p>
    <w:p w14:paraId="69E79A23" w14:textId="77777777" w:rsidR="00981DA5" w:rsidRDefault="00981DA5" w:rsidP="00981DA5">
      <w:pPr>
        <w:pStyle w:val="PL"/>
      </w:pPr>
      <w:r>
        <w:t xml:space="preserve">                      $ref: '#/components/schemas/NotifyMoiChanges'</w:t>
      </w:r>
    </w:p>
    <w:p w14:paraId="751120CE" w14:textId="77777777" w:rsidR="00981DA5" w:rsidRDefault="00981DA5" w:rsidP="00981DA5">
      <w:pPr>
        <w:pStyle w:val="PL"/>
      </w:pPr>
      <w:r>
        <w:t xml:space="preserve">                  application/yang-data+json:</w:t>
      </w:r>
    </w:p>
    <w:p w14:paraId="2D2474D9" w14:textId="77777777" w:rsidR="00981DA5" w:rsidRDefault="00981DA5" w:rsidP="00981DA5">
      <w:pPr>
        <w:pStyle w:val="PL"/>
      </w:pPr>
      <w:r>
        <w:t xml:space="preserve">                    schema:</w:t>
      </w:r>
    </w:p>
    <w:p w14:paraId="6AA385F7" w14:textId="77777777" w:rsidR="00981DA5" w:rsidRDefault="00981DA5" w:rsidP="00981DA5">
      <w:pPr>
        <w:pStyle w:val="PL"/>
      </w:pPr>
      <w:r>
        <w:t xml:space="preserve">                      $ref: '#/components/schemas/NotifyMoiChanges'</w:t>
      </w:r>
    </w:p>
    <w:p w14:paraId="1E574C78" w14:textId="77777777" w:rsidR="00981DA5" w:rsidRDefault="00981DA5" w:rsidP="00981DA5">
      <w:pPr>
        <w:pStyle w:val="PL"/>
      </w:pPr>
      <w:r>
        <w:t xml:space="preserve">              responses:</w:t>
      </w:r>
    </w:p>
    <w:p w14:paraId="161D551D" w14:textId="77777777" w:rsidR="00981DA5" w:rsidRDefault="00981DA5" w:rsidP="00981DA5">
      <w:pPr>
        <w:pStyle w:val="PL"/>
      </w:pPr>
      <w:r>
        <w:t xml:space="preserve">                '204':</w:t>
      </w:r>
    </w:p>
    <w:p w14:paraId="7E56F1E1" w14:textId="77777777" w:rsidR="00981DA5" w:rsidRDefault="00981DA5" w:rsidP="00981DA5">
      <w:pPr>
        <w:pStyle w:val="PL"/>
      </w:pPr>
      <w:r>
        <w:t xml:space="preserve">                  description: &gt;-</w:t>
      </w:r>
    </w:p>
    <w:p w14:paraId="688A355A" w14:textId="77777777" w:rsidR="00981DA5" w:rsidRDefault="00981DA5" w:rsidP="00981DA5">
      <w:pPr>
        <w:pStyle w:val="PL"/>
      </w:pPr>
      <w:r>
        <w:t xml:space="preserve">                    Success case ("204 No Content").</w:t>
      </w:r>
    </w:p>
    <w:p w14:paraId="192DBE33" w14:textId="77777777" w:rsidR="00981DA5" w:rsidRDefault="00981DA5" w:rsidP="00981DA5">
      <w:pPr>
        <w:pStyle w:val="PL"/>
      </w:pPr>
      <w:r>
        <w:t xml:space="preserve">                    The notification is successfully delivered. The response</w:t>
      </w:r>
    </w:p>
    <w:p w14:paraId="0AE671B6" w14:textId="77777777" w:rsidR="00981DA5" w:rsidRDefault="00981DA5" w:rsidP="00981DA5">
      <w:pPr>
        <w:pStyle w:val="PL"/>
      </w:pPr>
      <w:r>
        <w:t xml:space="preserve">                    has no message body.</w:t>
      </w:r>
    </w:p>
    <w:p w14:paraId="45A51C06" w14:textId="77777777" w:rsidR="00981DA5" w:rsidRDefault="00981DA5" w:rsidP="00981DA5">
      <w:pPr>
        <w:pStyle w:val="PL"/>
      </w:pPr>
      <w:r>
        <w:t xml:space="preserve">                default:</w:t>
      </w:r>
    </w:p>
    <w:p w14:paraId="6A30E1E7" w14:textId="77777777" w:rsidR="00981DA5" w:rsidRDefault="00981DA5" w:rsidP="00981DA5">
      <w:pPr>
        <w:pStyle w:val="PL"/>
      </w:pPr>
      <w:r>
        <w:t xml:space="preserve">                  description: Error case.</w:t>
      </w:r>
    </w:p>
    <w:p w14:paraId="70573EF2" w14:textId="77777777" w:rsidR="00981DA5" w:rsidRDefault="00981DA5" w:rsidP="00981DA5">
      <w:pPr>
        <w:pStyle w:val="PL"/>
      </w:pPr>
      <w:r>
        <w:t xml:space="preserve">                  content:</w:t>
      </w:r>
    </w:p>
    <w:p w14:paraId="5E16B68F" w14:textId="77777777" w:rsidR="00981DA5" w:rsidRDefault="00981DA5" w:rsidP="00981DA5">
      <w:pPr>
        <w:pStyle w:val="PL"/>
      </w:pPr>
      <w:r>
        <w:t xml:space="preserve">                    application/json:</w:t>
      </w:r>
    </w:p>
    <w:p w14:paraId="2866747A" w14:textId="77777777" w:rsidR="00981DA5" w:rsidRDefault="00981DA5" w:rsidP="00981DA5">
      <w:pPr>
        <w:pStyle w:val="PL"/>
      </w:pPr>
      <w:r>
        <w:t xml:space="preserve">                      schema:</w:t>
      </w:r>
    </w:p>
    <w:p w14:paraId="7D8F2EB4" w14:textId="77777777" w:rsidR="00981DA5" w:rsidRDefault="00981DA5" w:rsidP="00981DA5">
      <w:pPr>
        <w:pStyle w:val="PL"/>
      </w:pPr>
      <w:r>
        <w:t xml:space="preserve">                        $ref: 'TS28623_ComDefs.yaml#/components/schemas/ErrorResponse'</w:t>
      </w:r>
    </w:p>
    <w:p w14:paraId="78FFAD0B" w14:textId="77777777" w:rsidR="00981DA5" w:rsidRDefault="00981DA5" w:rsidP="00981DA5">
      <w:pPr>
        <w:pStyle w:val="PL"/>
      </w:pPr>
      <w:r>
        <w:t xml:space="preserve">    get:</w:t>
      </w:r>
    </w:p>
    <w:p w14:paraId="039E705E" w14:textId="77777777" w:rsidR="00981DA5" w:rsidRDefault="00981DA5" w:rsidP="00981DA5">
      <w:pPr>
        <w:pStyle w:val="PL"/>
      </w:pPr>
      <w:r>
        <w:t xml:space="preserve">      summary: Reads one or multiple resources</w:t>
      </w:r>
    </w:p>
    <w:p w14:paraId="704972E1" w14:textId="77777777" w:rsidR="00981DA5" w:rsidRDefault="00981DA5" w:rsidP="00981DA5">
      <w:pPr>
        <w:pStyle w:val="PL"/>
      </w:pPr>
      <w:r>
        <w:t xml:space="preserve">      description: &gt;-</w:t>
      </w:r>
    </w:p>
    <w:p w14:paraId="4CC90C70" w14:textId="77777777" w:rsidR="00981DA5" w:rsidRDefault="00981DA5" w:rsidP="00981DA5">
      <w:pPr>
        <w:pStyle w:val="PL"/>
      </w:pPr>
      <w:r>
        <w:t xml:space="preserve">        With HTTP GET resources are read. The resources to be retrieved are</w:t>
      </w:r>
    </w:p>
    <w:p w14:paraId="57EEF157" w14:textId="77777777" w:rsidR="00981DA5" w:rsidRDefault="00981DA5" w:rsidP="00981DA5">
      <w:pPr>
        <w:pStyle w:val="PL"/>
      </w:pPr>
      <w:r>
        <w:t xml:space="preserve">        identified with the target URI. The attributes and fields parameter</w:t>
      </w:r>
    </w:p>
    <w:p w14:paraId="04AD697B" w14:textId="77777777" w:rsidR="00981DA5" w:rsidRDefault="00981DA5" w:rsidP="00981DA5">
      <w:pPr>
        <w:pStyle w:val="PL"/>
      </w:pPr>
      <w:r>
        <w:t xml:space="preserve">        of the query components allow to select the resource properties to be returned.</w:t>
      </w:r>
    </w:p>
    <w:p w14:paraId="0BB4431E" w14:textId="77777777" w:rsidR="00981DA5" w:rsidRDefault="00981DA5" w:rsidP="00981DA5">
      <w:pPr>
        <w:pStyle w:val="PL"/>
      </w:pPr>
      <w:r>
        <w:t xml:space="preserve">      parameters:</w:t>
      </w:r>
    </w:p>
    <w:p w14:paraId="1D7F888D" w14:textId="77777777" w:rsidR="00981DA5" w:rsidRDefault="00981DA5" w:rsidP="00981DA5">
      <w:pPr>
        <w:pStyle w:val="PL"/>
      </w:pPr>
      <w:r>
        <w:t xml:space="preserve">        - name: scope</w:t>
      </w:r>
    </w:p>
    <w:p w14:paraId="40A65AF8" w14:textId="77777777" w:rsidR="00981DA5" w:rsidRDefault="00981DA5" w:rsidP="00981DA5">
      <w:pPr>
        <w:pStyle w:val="PL"/>
      </w:pPr>
      <w:r>
        <w:t xml:space="preserve">          in: query</w:t>
      </w:r>
    </w:p>
    <w:p w14:paraId="48FCBC74" w14:textId="77777777" w:rsidR="00981DA5" w:rsidRDefault="00981DA5" w:rsidP="00981DA5">
      <w:pPr>
        <w:pStyle w:val="PL"/>
      </w:pPr>
      <w:r>
        <w:t xml:space="preserve">          description: &gt;-</w:t>
      </w:r>
    </w:p>
    <w:p w14:paraId="22D6783F" w14:textId="77777777" w:rsidR="00981DA5" w:rsidRDefault="00981DA5" w:rsidP="00981DA5">
      <w:pPr>
        <w:pStyle w:val="PL"/>
      </w:pPr>
      <w:r>
        <w:t xml:space="preserve">            This parameter extends the set of targeted resources beyond the base</w:t>
      </w:r>
    </w:p>
    <w:p w14:paraId="18CFD504" w14:textId="77777777" w:rsidR="00981DA5" w:rsidRDefault="00981DA5" w:rsidP="00981DA5">
      <w:pPr>
        <w:pStyle w:val="PL"/>
      </w:pPr>
      <w:r>
        <w:t xml:space="preserve">            resource identified with the path component of the URI. No scoping</w:t>
      </w:r>
    </w:p>
    <w:p w14:paraId="782BC2E8" w14:textId="77777777" w:rsidR="00981DA5" w:rsidRDefault="00981DA5" w:rsidP="00981DA5">
      <w:pPr>
        <w:pStyle w:val="PL"/>
      </w:pPr>
      <w:r>
        <w:lastRenderedPageBreak/>
        <w:t xml:space="preserve">            mechanism is specified in the present document.</w:t>
      </w:r>
    </w:p>
    <w:p w14:paraId="41E130EC" w14:textId="77777777" w:rsidR="00981DA5" w:rsidRDefault="00981DA5" w:rsidP="00981DA5">
      <w:pPr>
        <w:pStyle w:val="PL"/>
      </w:pPr>
      <w:r>
        <w:t xml:space="preserve">          required: false</w:t>
      </w:r>
    </w:p>
    <w:p w14:paraId="771EA446" w14:textId="77777777" w:rsidR="00981DA5" w:rsidRDefault="00981DA5" w:rsidP="00981DA5">
      <w:pPr>
        <w:pStyle w:val="PL"/>
      </w:pPr>
      <w:r>
        <w:t xml:space="preserve">          schema:</w:t>
      </w:r>
    </w:p>
    <w:p w14:paraId="6D9109C3" w14:textId="77777777" w:rsidR="00981DA5" w:rsidRDefault="00981DA5" w:rsidP="00981DA5">
      <w:pPr>
        <w:pStyle w:val="PL"/>
      </w:pPr>
      <w:r>
        <w:t xml:space="preserve">            $ref: '#/components/schemas/Scope'</w:t>
      </w:r>
    </w:p>
    <w:p w14:paraId="70307340" w14:textId="77777777" w:rsidR="00981DA5" w:rsidRDefault="00981DA5" w:rsidP="00981DA5">
      <w:pPr>
        <w:pStyle w:val="PL"/>
      </w:pPr>
      <w:r>
        <w:t xml:space="preserve">          style: form</w:t>
      </w:r>
    </w:p>
    <w:p w14:paraId="0DC2505F" w14:textId="77777777" w:rsidR="00981DA5" w:rsidRDefault="00981DA5" w:rsidP="00981DA5">
      <w:pPr>
        <w:pStyle w:val="PL"/>
      </w:pPr>
      <w:r>
        <w:t xml:space="preserve">          explode: true</w:t>
      </w:r>
    </w:p>
    <w:p w14:paraId="7291F233" w14:textId="77777777" w:rsidR="00981DA5" w:rsidRDefault="00981DA5" w:rsidP="00981DA5">
      <w:pPr>
        <w:pStyle w:val="PL"/>
      </w:pPr>
      <w:r>
        <w:t xml:space="preserve">        - name: filter</w:t>
      </w:r>
    </w:p>
    <w:p w14:paraId="64057660" w14:textId="77777777" w:rsidR="00981DA5" w:rsidRDefault="00981DA5" w:rsidP="00981DA5">
      <w:pPr>
        <w:pStyle w:val="PL"/>
      </w:pPr>
      <w:r>
        <w:t xml:space="preserve">          in: query</w:t>
      </w:r>
    </w:p>
    <w:p w14:paraId="409B37C9" w14:textId="77777777" w:rsidR="00981DA5" w:rsidRDefault="00981DA5" w:rsidP="00981DA5">
      <w:pPr>
        <w:pStyle w:val="PL"/>
      </w:pPr>
      <w:r>
        <w:t xml:space="preserve">          description: &gt;-</w:t>
      </w:r>
    </w:p>
    <w:p w14:paraId="1DB7FDFA" w14:textId="77777777" w:rsidR="00981DA5" w:rsidRDefault="00981DA5" w:rsidP="00981DA5">
      <w:pPr>
        <w:pStyle w:val="PL"/>
      </w:pPr>
      <w:r>
        <w:t xml:space="preserve">            This parameter reduces the targeted set of resources by applying a</w:t>
      </w:r>
    </w:p>
    <w:p w14:paraId="36971F23" w14:textId="77777777" w:rsidR="00981DA5" w:rsidRDefault="00981DA5" w:rsidP="00981DA5">
      <w:pPr>
        <w:pStyle w:val="PL"/>
      </w:pPr>
      <w:r>
        <w:t xml:space="preserve">            filter to the scoped set of resource representations. Only resource</w:t>
      </w:r>
    </w:p>
    <w:p w14:paraId="5E9247D9" w14:textId="77777777" w:rsidR="00981DA5" w:rsidRDefault="00981DA5" w:rsidP="00981DA5">
      <w:pPr>
        <w:pStyle w:val="PL"/>
      </w:pPr>
      <w:r>
        <w:t xml:space="preserve">            representations for which the filter construct evaluates to "true"</w:t>
      </w:r>
    </w:p>
    <w:p w14:paraId="2CDB2A46" w14:textId="77777777" w:rsidR="00981DA5" w:rsidRDefault="00981DA5" w:rsidP="00981DA5">
      <w:pPr>
        <w:pStyle w:val="PL"/>
      </w:pPr>
      <w:r>
        <w:t xml:space="preserve">            are targeted. No filter language is specified in the present</w:t>
      </w:r>
    </w:p>
    <w:p w14:paraId="6EF17C1E" w14:textId="77777777" w:rsidR="00981DA5" w:rsidRDefault="00981DA5" w:rsidP="00981DA5">
      <w:pPr>
        <w:pStyle w:val="PL"/>
      </w:pPr>
      <w:r>
        <w:t xml:space="preserve">            document.</w:t>
      </w:r>
    </w:p>
    <w:p w14:paraId="4133900C" w14:textId="77777777" w:rsidR="00981DA5" w:rsidRDefault="00981DA5" w:rsidP="00981DA5">
      <w:pPr>
        <w:pStyle w:val="PL"/>
      </w:pPr>
      <w:r>
        <w:t xml:space="preserve">          required: false</w:t>
      </w:r>
    </w:p>
    <w:p w14:paraId="7229EDA7" w14:textId="77777777" w:rsidR="00981DA5" w:rsidRDefault="00981DA5" w:rsidP="00981DA5">
      <w:pPr>
        <w:pStyle w:val="PL"/>
      </w:pPr>
      <w:r>
        <w:t xml:space="preserve">          schema:</w:t>
      </w:r>
    </w:p>
    <w:p w14:paraId="4D8F22F1" w14:textId="77777777" w:rsidR="00981DA5" w:rsidRDefault="00981DA5" w:rsidP="00981DA5">
      <w:pPr>
        <w:pStyle w:val="PL"/>
      </w:pPr>
      <w:r>
        <w:t xml:space="preserve">            $ref: 'TS28623_ComDefs.yaml#/components/schemas/Filter'</w:t>
      </w:r>
    </w:p>
    <w:p w14:paraId="073C5A63" w14:textId="77777777" w:rsidR="00981DA5" w:rsidRDefault="00981DA5" w:rsidP="00981DA5">
      <w:pPr>
        <w:pStyle w:val="PL"/>
      </w:pPr>
      <w:r>
        <w:t xml:space="preserve">        - name: attributes</w:t>
      </w:r>
    </w:p>
    <w:p w14:paraId="31642B7B" w14:textId="77777777" w:rsidR="00981DA5" w:rsidRDefault="00981DA5" w:rsidP="00981DA5">
      <w:pPr>
        <w:pStyle w:val="PL"/>
      </w:pPr>
      <w:r>
        <w:t xml:space="preserve">          in: query</w:t>
      </w:r>
    </w:p>
    <w:p w14:paraId="6AE4EB44" w14:textId="77777777" w:rsidR="00981DA5" w:rsidRDefault="00981DA5" w:rsidP="00981DA5">
      <w:pPr>
        <w:pStyle w:val="PL"/>
      </w:pPr>
      <w:r>
        <w:t xml:space="preserve">          description: &gt;-</w:t>
      </w:r>
    </w:p>
    <w:p w14:paraId="6B228AE2" w14:textId="77777777" w:rsidR="00981DA5" w:rsidRDefault="00981DA5" w:rsidP="00981DA5">
      <w:pPr>
        <w:pStyle w:val="PL"/>
      </w:pPr>
      <w:r>
        <w:t xml:space="preserve">            This parameter specifies the attributes of the scoped resources that</w:t>
      </w:r>
    </w:p>
    <w:p w14:paraId="2736F19F" w14:textId="77777777" w:rsidR="00981DA5" w:rsidRDefault="00981DA5" w:rsidP="00981DA5">
      <w:pPr>
        <w:pStyle w:val="PL"/>
      </w:pPr>
      <w:r>
        <w:t xml:space="preserve">            are returned.</w:t>
      </w:r>
    </w:p>
    <w:p w14:paraId="01E01B6F" w14:textId="77777777" w:rsidR="00981DA5" w:rsidRDefault="00981DA5" w:rsidP="00981DA5">
      <w:pPr>
        <w:pStyle w:val="PL"/>
      </w:pPr>
      <w:r>
        <w:t xml:space="preserve">          required: true</w:t>
      </w:r>
    </w:p>
    <w:p w14:paraId="0D892D6C" w14:textId="77777777" w:rsidR="00981DA5" w:rsidRDefault="00981DA5" w:rsidP="00981DA5">
      <w:pPr>
        <w:pStyle w:val="PL"/>
      </w:pPr>
      <w:r>
        <w:t xml:space="preserve">          schema:</w:t>
      </w:r>
    </w:p>
    <w:p w14:paraId="62A02F46" w14:textId="77777777" w:rsidR="00981DA5" w:rsidRDefault="00981DA5" w:rsidP="00981DA5">
      <w:pPr>
        <w:pStyle w:val="PL"/>
      </w:pPr>
      <w:r>
        <w:t xml:space="preserve">            type: array</w:t>
      </w:r>
    </w:p>
    <w:p w14:paraId="36427343" w14:textId="77777777" w:rsidR="00981DA5" w:rsidRDefault="00981DA5" w:rsidP="00981DA5">
      <w:pPr>
        <w:pStyle w:val="PL"/>
      </w:pPr>
      <w:r>
        <w:t xml:space="preserve">            items:</w:t>
      </w:r>
    </w:p>
    <w:p w14:paraId="2E4C9B38" w14:textId="77777777" w:rsidR="00981DA5" w:rsidRDefault="00981DA5" w:rsidP="00981DA5">
      <w:pPr>
        <w:pStyle w:val="PL"/>
      </w:pPr>
      <w:r>
        <w:t xml:space="preserve">              type: string</w:t>
      </w:r>
    </w:p>
    <w:p w14:paraId="4BEB90EE" w14:textId="77777777" w:rsidR="00981DA5" w:rsidRDefault="00981DA5" w:rsidP="00981DA5">
      <w:pPr>
        <w:pStyle w:val="PL"/>
      </w:pPr>
      <w:r>
        <w:t xml:space="preserve">          style: form</w:t>
      </w:r>
    </w:p>
    <w:p w14:paraId="2723CF48" w14:textId="77777777" w:rsidR="00981DA5" w:rsidRDefault="00981DA5" w:rsidP="00981DA5">
      <w:pPr>
        <w:pStyle w:val="PL"/>
      </w:pPr>
      <w:r>
        <w:t xml:space="preserve">          explode: false</w:t>
      </w:r>
    </w:p>
    <w:p w14:paraId="23D3C850" w14:textId="77777777" w:rsidR="00981DA5" w:rsidRDefault="00981DA5" w:rsidP="00981DA5">
      <w:pPr>
        <w:pStyle w:val="PL"/>
      </w:pPr>
      <w:r>
        <w:t xml:space="preserve">        - name: fields</w:t>
      </w:r>
    </w:p>
    <w:p w14:paraId="0EB85FA9" w14:textId="77777777" w:rsidR="00981DA5" w:rsidRDefault="00981DA5" w:rsidP="00981DA5">
      <w:pPr>
        <w:pStyle w:val="PL"/>
      </w:pPr>
      <w:r>
        <w:t xml:space="preserve">          in: query</w:t>
      </w:r>
    </w:p>
    <w:p w14:paraId="523A8B85" w14:textId="77777777" w:rsidR="00981DA5" w:rsidRDefault="00981DA5" w:rsidP="00981DA5">
      <w:pPr>
        <w:pStyle w:val="PL"/>
      </w:pPr>
      <w:r>
        <w:t xml:space="preserve">          description: &gt;-</w:t>
      </w:r>
    </w:p>
    <w:p w14:paraId="2B073ED7" w14:textId="77777777" w:rsidR="00981DA5" w:rsidRDefault="00981DA5" w:rsidP="00981DA5">
      <w:pPr>
        <w:pStyle w:val="PL"/>
      </w:pPr>
      <w:r>
        <w:t xml:space="preserve">            This parameter specifies the attribute field of the scoped resources</w:t>
      </w:r>
    </w:p>
    <w:p w14:paraId="5002898F" w14:textId="77777777" w:rsidR="00981DA5" w:rsidRDefault="00981DA5" w:rsidP="00981DA5">
      <w:pPr>
        <w:pStyle w:val="PL"/>
      </w:pPr>
      <w:r>
        <w:t xml:space="preserve">            that are returned.</w:t>
      </w:r>
    </w:p>
    <w:p w14:paraId="0C64096C" w14:textId="77777777" w:rsidR="00981DA5" w:rsidRDefault="00981DA5" w:rsidP="00981DA5">
      <w:pPr>
        <w:pStyle w:val="PL"/>
      </w:pPr>
      <w:r>
        <w:t xml:space="preserve">          required: false</w:t>
      </w:r>
    </w:p>
    <w:p w14:paraId="74CA18DF" w14:textId="77777777" w:rsidR="00981DA5" w:rsidRDefault="00981DA5" w:rsidP="00981DA5">
      <w:pPr>
        <w:pStyle w:val="PL"/>
      </w:pPr>
      <w:r>
        <w:t xml:space="preserve">          schema:</w:t>
      </w:r>
    </w:p>
    <w:p w14:paraId="08291C66" w14:textId="77777777" w:rsidR="00981DA5" w:rsidRDefault="00981DA5" w:rsidP="00981DA5">
      <w:pPr>
        <w:pStyle w:val="PL"/>
      </w:pPr>
      <w:r>
        <w:t xml:space="preserve">            type: array</w:t>
      </w:r>
    </w:p>
    <w:p w14:paraId="2C33326C" w14:textId="77777777" w:rsidR="00981DA5" w:rsidRDefault="00981DA5" w:rsidP="00981DA5">
      <w:pPr>
        <w:pStyle w:val="PL"/>
      </w:pPr>
      <w:r>
        <w:t xml:space="preserve">            items:</w:t>
      </w:r>
    </w:p>
    <w:p w14:paraId="43222A02" w14:textId="77777777" w:rsidR="00981DA5" w:rsidRDefault="00981DA5" w:rsidP="00981DA5">
      <w:pPr>
        <w:pStyle w:val="PL"/>
      </w:pPr>
      <w:r>
        <w:t xml:space="preserve">              type: string</w:t>
      </w:r>
    </w:p>
    <w:p w14:paraId="10B2613A" w14:textId="77777777" w:rsidR="00981DA5" w:rsidRDefault="00981DA5" w:rsidP="00981DA5">
      <w:pPr>
        <w:pStyle w:val="PL"/>
      </w:pPr>
      <w:r>
        <w:t xml:space="preserve">          style: form</w:t>
      </w:r>
    </w:p>
    <w:p w14:paraId="2648A106" w14:textId="77777777" w:rsidR="00981DA5" w:rsidRDefault="00981DA5" w:rsidP="00981DA5">
      <w:pPr>
        <w:pStyle w:val="PL"/>
      </w:pPr>
      <w:r>
        <w:t xml:space="preserve">          explode: false</w:t>
      </w:r>
    </w:p>
    <w:p w14:paraId="4B562A70" w14:textId="77777777" w:rsidR="00981DA5" w:rsidRDefault="00981DA5" w:rsidP="00981DA5">
      <w:pPr>
        <w:pStyle w:val="PL"/>
      </w:pPr>
      <w:r>
        <w:t xml:space="preserve">      responses:</w:t>
      </w:r>
    </w:p>
    <w:p w14:paraId="43A6DA90" w14:textId="77777777" w:rsidR="00981DA5" w:rsidRDefault="00981DA5" w:rsidP="00981DA5">
      <w:pPr>
        <w:pStyle w:val="PL"/>
      </w:pPr>
      <w:r>
        <w:t xml:space="preserve">        '200':</w:t>
      </w:r>
    </w:p>
    <w:p w14:paraId="731B91EA" w14:textId="77777777" w:rsidR="00981DA5" w:rsidRDefault="00981DA5" w:rsidP="00981DA5">
      <w:pPr>
        <w:pStyle w:val="PL"/>
      </w:pPr>
      <w:r>
        <w:t xml:space="preserve">          description: &gt;-</w:t>
      </w:r>
    </w:p>
    <w:p w14:paraId="03B9A26A" w14:textId="77777777" w:rsidR="00981DA5" w:rsidRDefault="00981DA5" w:rsidP="00981DA5">
      <w:pPr>
        <w:pStyle w:val="PL"/>
      </w:pPr>
      <w:r>
        <w:t xml:space="preserve">            Success case ("200 OK").</w:t>
      </w:r>
    </w:p>
    <w:p w14:paraId="03987F46" w14:textId="77777777" w:rsidR="00981DA5" w:rsidRDefault="00981DA5" w:rsidP="00981DA5">
      <w:pPr>
        <w:pStyle w:val="PL"/>
      </w:pPr>
      <w:r>
        <w:t xml:space="preserve">            The resources identified in the request for retrieval are returned</w:t>
      </w:r>
    </w:p>
    <w:p w14:paraId="0C574DD7" w14:textId="77777777" w:rsidR="00981DA5" w:rsidRDefault="00981DA5" w:rsidP="00981DA5">
      <w:pPr>
        <w:pStyle w:val="PL"/>
      </w:pPr>
      <w:r>
        <w:t xml:space="preserve">            in the response message body. In case the attributes or fields query</w:t>
      </w:r>
    </w:p>
    <w:p w14:paraId="0C51E76F" w14:textId="77777777" w:rsidR="00981DA5" w:rsidRDefault="00981DA5" w:rsidP="00981DA5">
      <w:pPr>
        <w:pStyle w:val="PL"/>
      </w:pPr>
      <w:r>
        <w:t xml:space="preserve">            parameters are used, only the selected attributes or sub-attributes are</w:t>
      </w:r>
    </w:p>
    <w:p w14:paraId="3D2834E3" w14:textId="77777777" w:rsidR="00981DA5" w:rsidRDefault="00981DA5" w:rsidP="00981DA5">
      <w:pPr>
        <w:pStyle w:val="PL"/>
      </w:pPr>
      <w:r>
        <w:t xml:space="preserve">            returned. The response message body is constructed according to the</w:t>
      </w:r>
    </w:p>
    <w:p w14:paraId="4A81BEB5" w14:textId="77777777" w:rsidR="00981DA5" w:rsidRDefault="00981DA5" w:rsidP="00981DA5">
      <w:pPr>
        <w:pStyle w:val="PL"/>
      </w:pPr>
      <w:r>
        <w:t xml:space="preserve">            hierarchical response construction method (TS 32.158 [15]).</w:t>
      </w:r>
    </w:p>
    <w:p w14:paraId="6E7E0237" w14:textId="77777777" w:rsidR="00981DA5" w:rsidRDefault="00981DA5" w:rsidP="00981DA5">
      <w:pPr>
        <w:pStyle w:val="PL"/>
      </w:pPr>
      <w:r>
        <w:t xml:space="preserve">          content:</w:t>
      </w:r>
    </w:p>
    <w:p w14:paraId="7327D75D" w14:textId="77777777" w:rsidR="00981DA5" w:rsidRDefault="00981DA5" w:rsidP="00981DA5">
      <w:pPr>
        <w:pStyle w:val="PL"/>
      </w:pPr>
      <w:r>
        <w:t xml:space="preserve">            application/json:</w:t>
      </w:r>
    </w:p>
    <w:p w14:paraId="5A7DED77" w14:textId="77777777" w:rsidR="00981DA5" w:rsidRDefault="00981DA5" w:rsidP="00981DA5">
      <w:pPr>
        <w:pStyle w:val="PL"/>
      </w:pPr>
      <w:r>
        <w:t xml:space="preserve">              schema:</w:t>
      </w:r>
    </w:p>
    <w:p w14:paraId="2C0BD09D" w14:textId="77777777" w:rsidR="00981DA5" w:rsidRDefault="00981DA5" w:rsidP="00981DA5">
      <w:pPr>
        <w:pStyle w:val="PL"/>
      </w:pPr>
      <w:r>
        <w:t xml:space="preserve">                $ref: '#/components/schemas/Resource'</w:t>
      </w:r>
    </w:p>
    <w:p w14:paraId="5C4EDD77" w14:textId="77777777" w:rsidR="00981DA5" w:rsidRDefault="00981DA5" w:rsidP="00981DA5">
      <w:pPr>
        <w:pStyle w:val="PL"/>
      </w:pPr>
      <w:r>
        <w:t xml:space="preserve">            application/vnd.3gpp.object-tree-hierarchical+json:</w:t>
      </w:r>
    </w:p>
    <w:p w14:paraId="5893148B" w14:textId="77777777" w:rsidR="00981DA5" w:rsidRDefault="00981DA5" w:rsidP="00981DA5">
      <w:pPr>
        <w:pStyle w:val="PL"/>
      </w:pPr>
      <w:r>
        <w:t xml:space="preserve">              schema:</w:t>
      </w:r>
    </w:p>
    <w:p w14:paraId="1D87EB12" w14:textId="77777777" w:rsidR="00981DA5" w:rsidRDefault="00981DA5" w:rsidP="00981DA5">
      <w:pPr>
        <w:pStyle w:val="PL"/>
      </w:pPr>
      <w:r>
        <w:t xml:space="preserve">                $ref: '#/components/schemas/Resource'</w:t>
      </w:r>
    </w:p>
    <w:p w14:paraId="0251CB76" w14:textId="77777777" w:rsidR="00981DA5" w:rsidRDefault="00981DA5" w:rsidP="00981DA5">
      <w:pPr>
        <w:pStyle w:val="PL"/>
      </w:pPr>
      <w:r>
        <w:t xml:space="preserve">            application/vnd.3gpp.object-tree-flat+json:</w:t>
      </w:r>
    </w:p>
    <w:p w14:paraId="16F73101" w14:textId="77777777" w:rsidR="00981DA5" w:rsidRDefault="00981DA5" w:rsidP="00981DA5">
      <w:pPr>
        <w:pStyle w:val="PL"/>
      </w:pPr>
      <w:r>
        <w:t xml:space="preserve">              schema:</w:t>
      </w:r>
    </w:p>
    <w:p w14:paraId="241FC39E" w14:textId="77777777" w:rsidR="00981DA5" w:rsidRDefault="00981DA5" w:rsidP="00981DA5">
      <w:pPr>
        <w:pStyle w:val="PL"/>
      </w:pPr>
      <w:r>
        <w:t xml:space="preserve">                type: array</w:t>
      </w:r>
    </w:p>
    <w:p w14:paraId="71A03D1E" w14:textId="77777777" w:rsidR="00981DA5" w:rsidRDefault="00981DA5" w:rsidP="00981DA5">
      <w:pPr>
        <w:pStyle w:val="PL"/>
      </w:pPr>
      <w:r>
        <w:t xml:space="preserve">                items:</w:t>
      </w:r>
    </w:p>
    <w:p w14:paraId="2B5594FF" w14:textId="77777777" w:rsidR="00981DA5" w:rsidRDefault="00981DA5" w:rsidP="00981DA5">
      <w:pPr>
        <w:pStyle w:val="PL"/>
      </w:pPr>
      <w:r>
        <w:t xml:space="preserve">                  $ref: '#/components/schemas/Resource'</w:t>
      </w:r>
    </w:p>
    <w:p w14:paraId="0D41C019" w14:textId="77777777" w:rsidR="00981DA5" w:rsidRDefault="00981DA5" w:rsidP="00981DA5">
      <w:pPr>
        <w:pStyle w:val="PL"/>
      </w:pPr>
      <w:r>
        <w:t xml:space="preserve">        default:</w:t>
      </w:r>
    </w:p>
    <w:p w14:paraId="2E73412C" w14:textId="77777777" w:rsidR="00981DA5" w:rsidRDefault="00981DA5" w:rsidP="00981DA5">
      <w:pPr>
        <w:pStyle w:val="PL"/>
      </w:pPr>
      <w:r>
        <w:t xml:space="preserve">          description: Error case.</w:t>
      </w:r>
    </w:p>
    <w:p w14:paraId="1697F068" w14:textId="77777777" w:rsidR="00981DA5" w:rsidRDefault="00981DA5" w:rsidP="00981DA5">
      <w:pPr>
        <w:pStyle w:val="PL"/>
      </w:pPr>
      <w:r>
        <w:t xml:space="preserve">          content:</w:t>
      </w:r>
    </w:p>
    <w:p w14:paraId="5DEE7AD4" w14:textId="77777777" w:rsidR="00981DA5" w:rsidRDefault="00981DA5" w:rsidP="00981DA5">
      <w:pPr>
        <w:pStyle w:val="PL"/>
      </w:pPr>
      <w:r>
        <w:t xml:space="preserve">            application/json:</w:t>
      </w:r>
    </w:p>
    <w:p w14:paraId="20EB07EF" w14:textId="77777777" w:rsidR="00981DA5" w:rsidRDefault="00981DA5" w:rsidP="00981DA5">
      <w:pPr>
        <w:pStyle w:val="PL"/>
      </w:pPr>
      <w:r>
        <w:t xml:space="preserve">              schema:</w:t>
      </w:r>
    </w:p>
    <w:p w14:paraId="739C2B65" w14:textId="77777777" w:rsidR="00981DA5" w:rsidRDefault="00981DA5" w:rsidP="00981DA5">
      <w:pPr>
        <w:pStyle w:val="PL"/>
      </w:pPr>
      <w:r>
        <w:t xml:space="preserve">                $ref: 'TS28623_ComDefs.yaml#/components/schemas/ErrorResponse'</w:t>
      </w:r>
    </w:p>
    <w:p w14:paraId="4939BE26" w14:textId="77777777" w:rsidR="00981DA5" w:rsidRDefault="00981DA5" w:rsidP="00981DA5">
      <w:pPr>
        <w:pStyle w:val="PL"/>
      </w:pPr>
      <w:r>
        <w:t xml:space="preserve">    patch:</w:t>
      </w:r>
    </w:p>
    <w:p w14:paraId="47408668" w14:textId="77777777" w:rsidR="00981DA5" w:rsidRDefault="00981DA5" w:rsidP="00981DA5">
      <w:pPr>
        <w:pStyle w:val="PL"/>
      </w:pPr>
      <w:r>
        <w:t xml:space="preserve">      summary: Patches one or multiple resources</w:t>
      </w:r>
    </w:p>
    <w:p w14:paraId="11710C04" w14:textId="77777777" w:rsidR="00981DA5" w:rsidRDefault="00981DA5" w:rsidP="00981DA5">
      <w:pPr>
        <w:pStyle w:val="PL"/>
      </w:pPr>
      <w:r>
        <w:t xml:space="preserve">      description: &gt;-</w:t>
      </w:r>
    </w:p>
    <w:p w14:paraId="38E6ACD3" w14:textId="77777777" w:rsidR="00981DA5" w:rsidRDefault="00981DA5" w:rsidP="00981DA5">
      <w:pPr>
        <w:pStyle w:val="PL"/>
      </w:pPr>
      <w:r>
        <w:t xml:space="preserve">        With HTTP PATCH resources are created, updated or deleted. The resources</w:t>
      </w:r>
    </w:p>
    <w:p w14:paraId="0480FD69" w14:textId="77777777" w:rsidR="00981DA5" w:rsidRDefault="00981DA5" w:rsidP="00981DA5">
      <w:pPr>
        <w:pStyle w:val="PL"/>
      </w:pPr>
      <w:r>
        <w:t xml:space="preserve">        to be modified are identified with the target URI (base resource) and</w:t>
      </w:r>
    </w:p>
    <w:p w14:paraId="6386680E" w14:textId="77777777" w:rsidR="00981DA5" w:rsidRDefault="00981DA5" w:rsidP="00981DA5">
      <w:pPr>
        <w:pStyle w:val="PL"/>
      </w:pPr>
      <w:r>
        <w:t xml:space="preserve">        the patch document included in the request message body.</w:t>
      </w:r>
    </w:p>
    <w:p w14:paraId="3652C2CB" w14:textId="77777777" w:rsidR="00981DA5" w:rsidRDefault="00981DA5" w:rsidP="00981DA5">
      <w:pPr>
        <w:pStyle w:val="PL"/>
      </w:pPr>
      <w:r>
        <w:t xml:space="preserve">      requestBody:</w:t>
      </w:r>
    </w:p>
    <w:p w14:paraId="2007BA31" w14:textId="77777777" w:rsidR="00981DA5" w:rsidRDefault="00981DA5" w:rsidP="00981DA5">
      <w:pPr>
        <w:pStyle w:val="PL"/>
      </w:pPr>
      <w:r>
        <w:t xml:space="preserve">        description: &gt;-</w:t>
      </w:r>
    </w:p>
    <w:p w14:paraId="637EB879" w14:textId="77777777" w:rsidR="00981DA5" w:rsidRDefault="00981DA5" w:rsidP="00981DA5">
      <w:pPr>
        <w:pStyle w:val="PL"/>
      </w:pPr>
      <w:r>
        <w:t xml:space="preserve">          The request body describes changes to be made to the target resources.</w:t>
      </w:r>
    </w:p>
    <w:p w14:paraId="0F77EF86" w14:textId="77777777" w:rsidR="00981DA5" w:rsidRDefault="00981DA5" w:rsidP="00981DA5">
      <w:pPr>
        <w:pStyle w:val="PL"/>
      </w:pPr>
      <w:r>
        <w:t xml:space="preserve">          The following patch media types are available</w:t>
      </w:r>
    </w:p>
    <w:p w14:paraId="072C9AEF" w14:textId="77777777" w:rsidR="00981DA5" w:rsidRDefault="00981DA5" w:rsidP="00981DA5">
      <w:pPr>
        <w:pStyle w:val="PL"/>
      </w:pPr>
      <w:r>
        <w:lastRenderedPageBreak/>
        <w:t xml:space="preserve">            - "application/merge-patch+json" (RFC 7396)</w:t>
      </w:r>
    </w:p>
    <w:p w14:paraId="55407F97" w14:textId="77777777" w:rsidR="00981DA5" w:rsidRDefault="00981DA5" w:rsidP="00981DA5">
      <w:pPr>
        <w:pStyle w:val="PL"/>
      </w:pPr>
      <w:r>
        <w:t xml:space="preserve">            - "application/3gpp-merge-patch+json" (TS 32.158)</w:t>
      </w:r>
    </w:p>
    <w:p w14:paraId="266BA99C" w14:textId="77777777" w:rsidR="00981DA5" w:rsidRDefault="00981DA5" w:rsidP="00981DA5">
      <w:pPr>
        <w:pStyle w:val="PL"/>
      </w:pPr>
      <w:r>
        <w:t xml:space="preserve">            - "application/json-patch+json" (RFC 6902)</w:t>
      </w:r>
    </w:p>
    <w:p w14:paraId="0B5692C7" w14:textId="77777777" w:rsidR="00981DA5" w:rsidRDefault="00981DA5" w:rsidP="00981DA5">
      <w:pPr>
        <w:pStyle w:val="PL"/>
      </w:pPr>
      <w:r>
        <w:t xml:space="preserve">            - "application/3gpp-json-patch+json" (TS 32.158)</w:t>
      </w:r>
    </w:p>
    <w:p w14:paraId="13498C40" w14:textId="77777777" w:rsidR="00981DA5" w:rsidRDefault="00981DA5" w:rsidP="00981DA5">
      <w:pPr>
        <w:pStyle w:val="PL"/>
      </w:pPr>
      <w:r>
        <w:t xml:space="preserve">        required: true</w:t>
      </w:r>
    </w:p>
    <w:p w14:paraId="07963052" w14:textId="77777777" w:rsidR="00981DA5" w:rsidRDefault="00981DA5" w:rsidP="00981DA5">
      <w:pPr>
        <w:pStyle w:val="PL"/>
      </w:pPr>
      <w:r>
        <w:t xml:space="preserve">        content:</w:t>
      </w:r>
    </w:p>
    <w:p w14:paraId="27C86EB1" w14:textId="77777777" w:rsidR="00981DA5" w:rsidRDefault="00981DA5" w:rsidP="00981DA5">
      <w:pPr>
        <w:pStyle w:val="PL"/>
      </w:pPr>
      <w:r>
        <w:t xml:space="preserve">          application/merge-patch+json:</w:t>
      </w:r>
    </w:p>
    <w:p w14:paraId="4F4B38EB" w14:textId="77777777" w:rsidR="00981DA5" w:rsidRDefault="00981DA5" w:rsidP="00981DA5">
      <w:pPr>
        <w:pStyle w:val="PL"/>
      </w:pPr>
      <w:r>
        <w:t xml:space="preserve">            schema:</w:t>
      </w:r>
    </w:p>
    <w:p w14:paraId="13D36731" w14:textId="77777777" w:rsidR="00981DA5" w:rsidRDefault="00981DA5" w:rsidP="00981DA5">
      <w:pPr>
        <w:pStyle w:val="PL"/>
      </w:pPr>
      <w:r>
        <w:t xml:space="preserve">              $ref: '#/components/schemas/Resource'</w:t>
      </w:r>
    </w:p>
    <w:p w14:paraId="302A71C8" w14:textId="77777777" w:rsidR="00981DA5" w:rsidRDefault="00981DA5" w:rsidP="00981DA5">
      <w:pPr>
        <w:pStyle w:val="PL"/>
      </w:pPr>
      <w:r>
        <w:t xml:space="preserve">          application/3gpp-merge-patch+json:</w:t>
      </w:r>
    </w:p>
    <w:p w14:paraId="675BDB39" w14:textId="77777777" w:rsidR="00981DA5" w:rsidRDefault="00981DA5" w:rsidP="00981DA5">
      <w:pPr>
        <w:pStyle w:val="PL"/>
      </w:pPr>
      <w:r>
        <w:t xml:space="preserve">            schema:</w:t>
      </w:r>
    </w:p>
    <w:p w14:paraId="49F6042E" w14:textId="77777777" w:rsidR="00981DA5" w:rsidRDefault="00981DA5" w:rsidP="00981DA5">
      <w:pPr>
        <w:pStyle w:val="PL"/>
      </w:pPr>
      <w:r>
        <w:t xml:space="preserve">              $ref: '#/components/schemas/Resource'</w:t>
      </w:r>
    </w:p>
    <w:p w14:paraId="7E0B36D1" w14:textId="77777777" w:rsidR="00981DA5" w:rsidRDefault="00981DA5" w:rsidP="00981DA5">
      <w:pPr>
        <w:pStyle w:val="PL"/>
      </w:pPr>
      <w:r>
        <w:t xml:space="preserve">          application/json-patch+json:</w:t>
      </w:r>
    </w:p>
    <w:p w14:paraId="0F42F587" w14:textId="77777777" w:rsidR="00981DA5" w:rsidRDefault="00981DA5" w:rsidP="00981DA5">
      <w:pPr>
        <w:pStyle w:val="PL"/>
      </w:pPr>
      <w:r>
        <w:t xml:space="preserve">            schema:</w:t>
      </w:r>
    </w:p>
    <w:p w14:paraId="16D1EA6D" w14:textId="77777777" w:rsidR="00981DA5" w:rsidRDefault="00981DA5" w:rsidP="00981DA5">
      <w:pPr>
        <w:pStyle w:val="PL"/>
      </w:pPr>
      <w:r>
        <w:t xml:space="preserve">              type: array</w:t>
      </w:r>
    </w:p>
    <w:p w14:paraId="0E1B1BC9" w14:textId="77777777" w:rsidR="00981DA5" w:rsidRDefault="00981DA5" w:rsidP="00981DA5">
      <w:pPr>
        <w:pStyle w:val="PL"/>
      </w:pPr>
      <w:r>
        <w:t xml:space="preserve">              items:</w:t>
      </w:r>
    </w:p>
    <w:p w14:paraId="4105ACBC" w14:textId="77777777" w:rsidR="00981DA5" w:rsidRDefault="00981DA5" w:rsidP="00981DA5">
      <w:pPr>
        <w:pStyle w:val="PL"/>
      </w:pPr>
      <w:r>
        <w:t xml:space="preserve">                $ref: '#/components/schemas/PatchItem'</w:t>
      </w:r>
    </w:p>
    <w:p w14:paraId="11C0836A" w14:textId="77777777" w:rsidR="00981DA5" w:rsidRDefault="00981DA5" w:rsidP="00981DA5">
      <w:pPr>
        <w:pStyle w:val="PL"/>
      </w:pPr>
      <w:r>
        <w:t xml:space="preserve">          application/3gpp-json-patch+json:</w:t>
      </w:r>
    </w:p>
    <w:p w14:paraId="217E2831" w14:textId="77777777" w:rsidR="00981DA5" w:rsidRDefault="00981DA5" w:rsidP="00981DA5">
      <w:pPr>
        <w:pStyle w:val="PL"/>
      </w:pPr>
      <w:r>
        <w:t xml:space="preserve">            schema:</w:t>
      </w:r>
    </w:p>
    <w:p w14:paraId="7FD8997E" w14:textId="77777777" w:rsidR="00981DA5" w:rsidRDefault="00981DA5" w:rsidP="00981DA5">
      <w:pPr>
        <w:pStyle w:val="PL"/>
      </w:pPr>
      <w:r>
        <w:t xml:space="preserve">              type: array</w:t>
      </w:r>
    </w:p>
    <w:p w14:paraId="338571BB" w14:textId="77777777" w:rsidR="00981DA5" w:rsidRDefault="00981DA5" w:rsidP="00981DA5">
      <w:pPr>
        <w:pStyle w:val="PL"/>
      </w:pPr>
      <w:r>
        <w:t xml:space="preserve">              items:</w:t>
      </w:r>
    </w:p>
    <w:p w14:paraId="2168EF9F" w14:textId="77777777" w:rsidR="00981DA5" w:rsidRDefault="00981DA5" w:rsidP="00981DA5">
      <w:pPr>
        <w:pStyle w:val="PL"/>
      </w:pPr>
      <w:r>
        <w:t xml:space="preserve">                $ref: '#/components/schemas/PatchItem'</w:t>
      </w:r>
    </w:p>
    <w:p w14:paraId="51BD74B0" w14:textId="77777777" w:rsidR="00981DA5" w:rsidRDefault="00981DA5" w:rsidP="00981DA5">
      <w:pPr>
        <w:pStyle w:val="PL"/>
      </w:pPr>
      <w:r>
        <w:t xml:space="preserve">      responses:</w:t>
      </w:r>
    </w:p>
    <w:p w14:paraId="6C325A2D" w14:textId="77777777" w:rsidR="00981DA5" w:rsidRDefault="00981DA5" w:rsidP="00981DA5">
      <w:pPr>
        <w:pStyle w:val="PL"/>
      </w:pPr>
      <w:r>
        <w:t xml:space="preserve">        '200':</w:t>
      </w:r>
    </w:p>
    <w:p w14:paraId="62BA732C" w14:textId="77777777" w:rsidR="00981DA5" w:rsidRDefault="00981DA5" w:rsidP="00981DA5">
      <w:pPr>
        <w:pStyle w:val="PL"/>
      </w:pPr>
      <w:r>
        <w:t xml:space="preserve">          description: &gt;-</w:t>
      </w:r>
    </w:p>
    <w:p w14:paraId="25E13E85" w14:textId="77777777" w:rsidR="00981DA5" w:rsidRDefault="00981DA5" w:rsidP="00981DA5">
      <w:pPr>
        <w:pStyle w:val="PL"/>
      </w:pPr>
      <w:r>
        <w:t xml:space="preserve">            Success case ("200 OK").</w:t>
      </w:r>
    </w:p>
    <w:p w14:paraId="4D283E7F" w14:textId="77777777" w:rsidR="00981DA5" w:rsidRDefault="00981DA5" w:rsidP="00981DA5">
      <w:pPr>
        <w:pStyle w:val="PL"/>
      </w:pPr>
      <w:r>
        <w:t xml:space="preserve">            This status code is returned when the updated the resource representations</w:t>
      </w:r>
    </w:p>
    <w:p w14:paraId="1BF2613C" w14:textId="77777777" w:rsidR="00981DA5" w:rsidRDefault="00981DA5" w:rsidP="00981DA5">
      <w:pPr>
        <w:pStyle w:val="PL"/>
      </w:pPr>
      <w:r>
        <w:t xml:space="preserve">            shall be returned for some reason.</w:t>
      </w:r>
    </w:p>
    <w:p w14:paraId="3C88FF22" w14:textId="77777777" w:rsidR="00981DA5" w:rsidRDefault="00981DA5" w:rsidP="00981DA5">
      <w:pPr>
        <w:pStyle w:val="PL"/>
      </w:pPr>
      <w:r>
        <w:t xml:space="preserve">            The resource representations are returned in the response message body. The</w:t>
      </w:r>
    </w:p>
    <w:p w14:paraId="6EB08800" w14:textId="77777777" w:rsidR="00981DA5" w:rsidRDefault="00981DA5" w:rsidP="00981DA5">
      <w:pPr>
        <w:pStyle w:val="PL"/>
      </w:pPr>
      <w:r>
        <w:t xml:space="preserve">            response message body is constructed according to the hierarchical response</w:t>
      </w:r>
    </w:p>
    <w:p w14:paraId="055E613D" w14:textId="77777777" w:rsidR="00981DA5" w:rsidRDefault="00981DA5" w:rsidP="00981DA5">
      <w:pPr>
        <w:pStyle w:val="PL"/>
      </w:pPr>
      <w:r>
        <w:t xml:space="preserve">            construction method (TS 32.158 [15])</w:t>
      </w:r>
    </w:p>
    <w:p w14:paraId="10C510BE" w14:textId="77777777" w:rsidR="00981DA5" w:rsidRDefault="00981DA5" w:rsidP="00981DA5">
      <w:pPr>
        <w:pStyle w:val="PL"/>
      </w:pPr>
      <w:r>
        <w:t xml:space="preserve">          content:</w:t>
      </w:r>
    </w:p>
    <w:p w14:paraId="7320099C" w14:textId="77777777" w:rsidR="00981DA5" w:rsidRDefault="00981DA5" w:rsidP="00981DA5">
      <w:pPr>
        <w:pStyle w:val="PL"/>
      </w:pPr>
      <w:r>
        <w:t xml:space="preserve">            application/json:</w:t>
      </w:r>
    </w:p>
    <w:p w14:paraId="2F1D958B" w14:textId="77777777" w:rsidR="00981DA5" w:rsidRDefault="00981DA5" w:rsidP="00981DA5">
      <w:pPr>
        <w:pStyle w:val="PL"/>
      </w:pPr>
      <w:r>
        <w:t xml:space="preserve">              schema:</w:t>
      </w:r>
    </w:p>
    <w:p w14:paraId="1CFEB051" w14:textId="77777777" w:rsidR="00981DA5" w:rsidRDefault="00981DA5" w:rsidP="00981DA5">
      <w:pPr>
        <w:pStyle w:val="PL"/>
      </w:pPr>
      <w:r>
        <w:t xml:space="preserve">                $ref: '#/components/schemas/Resource'</w:t>
      </w:r>
    </w:p>
    <w:p w14:paraId="71BEDD74" w14:textId="77777777" w:rsidR="00981DA5" w:rsidRDefault="00981DA5" w:rsidP="00981DA5">
      <w:pPr>
        <w:pStyle w:val="PL"/>
      </w:pPr>
      <w:r>
        <w:t xml:space="preserve">        '204':</w:t>
      </w:r>
    </w:p>
    <w:p w14:paraId="424296AA" w14:textId="77777777" w:rsidR="00981DA5" w:rsidRDefault="00981DA5" w:rsidP="00981DA5">
      <w:pPr>
        <w:pStyle w:val="PL"/>
      </w:pPr>
      <w:r>
        <w:t xml:space="preserve">          description: &gt;-</w:t>
      </w:r>
    </w:p>
    <w:p w14:paraId="0F9AC46A" w14:textId="77777777" w:rsidR="00981DA5" w:rsidRDefault="00981DA5" w:rsidP="00981DA5">
      <w:pPr>
        <w:pStyle w:val="PL"/>
      </w:pPr>
      <w:r>
        <w:t xml:space="preserve">            Success case ("204 No Content").</w:t>
      </w:r>
    </w:p>
    <w:p w14:paraId="3F6DC304" w14:textId="77777777" w:rsidR="00981DA5" w:rsidRDefault="00981DA5" w:rsidP="00981DA5">
      <w:pPr>
        <w:pStyle w:val="PL"/>
      </w:pPr>
      <w:r>
        <w:t xml:space="preserve">            This status code is returned when there is no need to return the updated</w:t>
      </w:r>
    </w:p>
    <w:p w14:paraId="70DF463E" w14:textId="77777777" w:rsidR="00981DA5" w:rsidRDefault="00981DA5" w:rsidP="00981DA5">
      <w:pPr>
        <w:pStyle w:val="PL"/>
      </w:pPr>
      <w:r>
        <w:t xml:space="preserve">            resource representations.</w:t>
      </w:r>
    </w:p>
    <w:p w14:paraId="4096B7E7" w14:textId="77777777" w:rsidR="00981DA5" w:rsidRDefault="00981DA5" w:rsidP="00981DA5">
      <w:pPr>
        <w:pStyle w:val="PL"/>
      </w:pPr>
      <w:r>
        <w:t xml:space="preserve">            The response message body is empty.</w:t>
      </w:r>
    </w:p>
    <w:p w14:paraId="7119EAA9" w14:textId="77777777" w:rsidR="00981DA5" w:rsidRDefault="00981DA5" w:rsidP="00981DA5">
      <w:pPr>
        <w:pStyle w:val="PL"/>
      </w:pPr>
      <w:r>
        <w:t xml:space="preserve">        default:</w:t>
      </w:r>
    </w:p>
    <w:p w14:paraId="0A4C5C1F" w14:textId="77777777" w:rsidR="00981DA5" w:rsidRDefault="00981DA5" w:rsidP="00981DA5">
      <w:pPr>
        <w:pStyle w:val="PL"/>
      </w:pPr>
      <w:r>
        <w:t xml:space="preserve">          description: Error case.</w:t>
      </w:r>
    </w:p>
    <w:p w14:paraId="2E76B527" w14:textId="77777777" w:rsidR="00981DA5" w:rsidRDefault="00981DA5" w:rsidP="00981DA5">
      <w:pPr>
        <w:pStyle w:val="PL"/>
      </w:pPr>
      <w:r>
        <w:t xml:space="preserve">          content:</w:t>
      </w:r>
    </w:p>
    <w:p w14:paraId="1B10733C" w14:textId="77777777" w:rsidR="00981DA5" w:rsidRDefault="00981DA5" w:rsidP="00981DA5">
      <w:pPr>
        <w:pStyle w:val="PL"/>
      </w:pPr>
      <w:r>
        <w:t xml:space="preserve">            application/json:</w:t>
      </w:r>
    </w:p>
    <w:p w14:paraId="61218502" w14:textId="77777777" w:rsidR="00981DA5" w:rsidRDefault="00981DA5" w:rsidP="00981DA5">
      <w:pPr>
        <w:pStyle w:val="PL"/>
      </w:pPr>
      <w:r>
        <w:t xml:space="preserve">              schema:</w:t>
      </w:r>
    </w:p>
    <w:p w14:paraId="5DF8911D" w14:textId="77777777" w:rsidR="00981DA5" w:rsidRDefault="00981DA5" w:rsidP="00981DA5">
      <w:pPr>
        <w:pStyle w:val="PL"/>
      </w:pPr>
      <w:r>
        <w:t xml:space="preserve">                $ref: 'TS28623_ComDefs.yaml#/components/schemas/ErrorResponse'</w:t>
      </w:r>
    </w:p>
    <w:p w14:paraId="23E3FB40" w14:textId="77777777" w:rsidR="00981DA5" w:rsidRDefault="00981DA5" w:rsidP="00981DA5">
      <w:pPr>
        <w:pStyle w:val="PL"/>
      </w:pPr>
      <w:r>
        <w:t xml:space="preserve">    delete:</w:t>
      </w:r>
    </w:p>
    <w:p w14:paraId="7C2A876F" w14:textId="77777777" w:rsidR="00981DA5" w:rsidRDefault="00981DA5" w:rsidP="00981DA5">
      <w:pPr>
        <w:pStyle w:val="PL"/>
      </w:pPr>
      <w:r>
        <w:t xml:space="preserve">      summary: Deletes one resource</w:t>
      </w:r>
    </w:p>
    <w:p w14:paraId="069AAE94" w14:textId="77777777" w:rsidR="00981DA5" w:rsidRDefault="00981DA5" w:rsidP="00981DA5">
      <w:pPr>
        <w:pStyle w:val="PL"/>
      </w:pPr>
      <w:r>
        <w:t xml:space="preserve">      description: &gt;-</w:t>
      </w:r>
    </w:p>
    <w:p w14:paraId="772823FA" w14:textId="77777777" w:rsidR="00981DA5" w:rsidRDefault="00981DA5" w:rsidP="00981DA5">
      <w:pPr>
        <w:pStyle w:val="PL"/>
      </w:pPr>
      <w:r>
        <w:t xml:space="preserve">        With HTTP DELETE one resource is deleted. The resources to be deleted is</w:t>
      </w:r>
    </w:p>
    <w:p w14:paraId="59F92135" w14:textId="77777777" w:rsidR="00981DA5" w:rsidRDefault="00981DA5" w:rsidP="00981DA5">
      <w:pPr>
        <w:pStyle w:val="PL"/>
      </w:pPr>
      <w:r>
        <w:t xml:space="preserve">        identified with the target URI.</w:t>
      </w:r>
    </w:p>
    <w:p w14:paraId="457BE3F7" w14:textId="77777777" w:rsidR="00981DA5" w:rsidRDefault="00981DA5" w:rsidP="00981DA5">
      <w:pPr>
        <w:pStyle w:val="PL"/>
      </w:pPr>
      <w:r>
        <w:t xml:space="preserve">      responses:</w:t>
      </w:r>
    </w:p>
    <w:p w14:paraId="3CE56248" w14:textId="77777777" w:rsidR="00981DA5" w:rsidRDefault="00981DA5" w:rsidP="00981DA5">
      <w:pPr>
        <w:pStyle w:val="PL"/>
      </w:pPr>
      <w:r>
        <w:t xml:space="preserve">        '200':</w:t>
      </w:r>
    </w:p>
    <w:p w14:paraId="46F83F0B" w14:textId="77777777" w:rsidR="00981DA5" w:rsidRDefault="00981DA5" w:rsidP="00981DA5">
      <w:pPr>
        <w:pStyle w:val="PL"/>
      </w:pPr>
      <w:r>
        <w:t xml:space="preserve">          description: &gt;-</w:t>
      </w:r>
    </w:p>
    <w:p w14:paraId="3C976F80" w14:textId="77777777" w:rsidR="00981DA5" w:rsidRDefault="00981DA5" w:rsidP="00981DA5">
      <w:pPr>
        <w:pStyle w:val="PL"/>
      </w:pPr>
      <w:r>
        <w:t xml:space="preserve">            Success case ("200 OK").</w:t>
      </w:r>
    </w:p>
    <w:p w14:paraId="189D4790" w14:textId="77777777" w:rsidR="00981DA5" w:rsidRDefault="00981DA5" w:rsidP="00981DA5">
      <w:pPr>
        <w:pStyle w:val="PL"/>
      </w:pPr>
      <w:r>
        <w:t xml:space="preserve">            This status code is returned, when the resource has been successfully deleted.</w:t>
      </w:r>
    </w:p>
    <w:p w14:paraId="64CF0C6B" w14:textId="77777777" w:rsidR="00981DA5" w:rsidRDefault="00981DA5" w:rsidP="00981DA5">
      <w:pPr>
        <w:pStyle w:val="PL"/>
      </w:pPr>
      <w:r>
        <w:t xml:space="preserve">            The response body is empty.</w:t>
      </w:r>
    </w:p>
    <w:p w14:paraId="761C4C0B" w14:textId="77777777" w:rsidR="00981DA5" w:rsidRDefault="00981DA5" w:rsidP="00981DA5">
      <w:pPr>
        <w:pStyle w:val="PL"/>
      </w:pPr>
      <w:r>
        <w:t xml:space="preserve">        default:</w:t>
      </w:r>
    </w:p>
    <w:p w14:paraId="369E46C5" w14:textId="77777777" w:rsidR="00981DA5" w:rsidRDefault="00981DA5" w:rsidP="00981DA5">
      <w:pPr>
        <w:pStyle w:val="PL"/>
      </w:pPr>
      <w:r>
        <w:t xml:space="preserve">          description: Error case.</w:t>
      </w:r>
    </w:p>
    <w:p w14:paraId="710DC84F" w14:textId="77777777" w:rsidR="00981DA5" w:rsidRDefault="00981DA5" w:rsidP="00981DA5">
      <w:pPr>
        <w:pStyle w:val="PL"/>
      </w:pPr>
      <w:r>
        <w:t xml:space="preserve">          content:</w:t>
      </w:r>
    </w:p>
    <w:p w14:paraId="38CA693F" w14:textId="77777777" w:rsidR="00981DA5" w:rsidRDefault="00981DA5" w:rsidP="00981DA5">
      <w:pPr>
        <w:pStyle w:val="PL"/>
      </w:pPr>
      <w:r>
        <w:t xml:space="preserve">            application/json:</w:t>
      </w:r>
    </w:p>
    <w:p w14:paraId="48347B1D" w14:textId="77777777" w:rsidR="00981DA5" w:rsidRDefault="00981DA5" w:rsidP="00981DA5">
      <w:pPr>
        <w:pStyle w:val="PL"/>
      </w:pPr>
      <w:r>
        <w:t xml:space="preserve">              schema:</w:t>
      </w:r>
    </w:p>
    <w:p w14:paraId="2063F096" w14:textId="77777777" w:rsidR="00981DA5" w:rsidRDefault="00981DA5" w:rsidP="00981DA5">
      <w:pPr>
        <w:pStyle w:val="PL"/>
      </w:pPr>
      <w:r>
        <w:t xml:space="preserve">                $ref: 'TS28623_ComDefs.yaml#/components/schemas/ErrorResponse'</w:t>
      </w:r>
    </w:p>
    <w:p w14:paraId="3511774B" w14:textId="77777777" w:rsidR="00981DA5" w:rsidRDefault="00981DA5" w:rsidP="00981DA5">
      <w:pPr>
        <w:pStyle w:val="PL"/>
      </w:pPr>
      <w:r>
        <w:t>components:</w:t>
      </w:r>
    </w:p>
    <w:p w14:paraId="7A1A590D" w14:textId="77777777" w:rsidR="00981DA5" w:rsidRDefault="00981DA5" w:rsidP="00981DA5">
      <w:pPr>
        <w:pStyle w:val="PL"/>
      </w:pPr>
      <w:r>
        <w:t xml:space="preserve">  schemas:</w:t>
      </w:r>
    </w:p>
    <w:p w14:paraId="5FD73BA3" w14:textId="77777777" w:rsidR="00981DA5" w:rsidRDefault="00981DA5" w:rsidP="00981DA5">
      <w:pPr>
        <w:pStyle w:val="PL"/>
      </w:pPr>
      <w:r>
        <w:t xml:space="preserve">    CmNotificationTypes:</w:t>
      </w:r>
    </w:p>
    <w:p w14:paraId="5F17B60D" w14:textId="77777777" w:rsidR="00981DA5" w:rsidRDefault="00981DA5" w:rsidP="00981DA5">
      <w:pPr>
        <w:pStyle w:val="PL"/>
      </w:pPr>
      <w:r>
        <w:t xml:space="preserve">      type: string</w:t>
      </w:r>
    </w:p>
    <w:p w14:paraId="2BB008C2" w14:textId="77777777" w:rsidR="00981DA5" w:rsidRDefault="00981DA5" w:rsidP="00981DA5">
      <w:pPr>
        <w:pStyle w:val="PL"/>
      </w:pPr>
      <w:r>
        <w:t xml:space="preserve">      enum:</w:t>
      </w:r>
    </w:p>
    <w:p w14:paraId="1B4CD3DE" w14:textId="77777777" w:rsidR="00981DA5" w:rsidRDefault="00981DA5" w:rsidP="00981DA5">
      <w:pPr>
        <w:pStyle w:val="PL"/>
      </w:pPr>
      <w:r>
        <w:t xml:space="preserve">        - notifyMOICreation</w:t>
      </w:r>
    </w:p>
    <w:p w14:paraId="6D68B9DF" w14:textId="77777777" w:rsidR="00981DA5" w:rsidRDefault="00981DA5" w:rsidP="00981DA5">
      <w:pPr>
        <w:pStyle w:val="PL"/>
      </w:pPr>
      <w:r>
        <w:t xml:space="preserve">        - notifyMOIDeletion</w:t>
      </w:r>
    </w:p>
    <w:p w14:paraId="65AF9220" w14:textId="77777777" w:rsidR="00981DA5" w:rsidRDefault="00981DA5" w:rsidP="00981DA5">
      <w:pPr>
        <w:pStyle w:val="PL"/>
      </w:pPr>
      <w:r>
        <w:t xml:space="preserve">        - notifyMOIAttributeValueChanges</w:t>
      </w:r>
    </w:p>
    <w:p w14:paraId="1B85C80B" w14:textId="77777777" w:rsidR="00981DA5" w:rsidRDefault="00981DA5" w:rsidP="00981DA5">
      <w:pPr>
        <w:pStyle w:val="PL"/>
      </w:pPr>
      <w:r>
        <w:t xml:space="preserve">        - notifyMOIChanges</w:t>
      </w:r>
    </w:p>
    <w:p w14:paraId="76580F7B" w14:textId="77777777" w:rsidR="00981DA5" w:rsidRDefault="00981DA5" w:rsidP="00981DA5">
      <w:pPr>
        <w:pStyle w:val="PL"/>
      </w:pPr>
      <w:r>
        <w:t xml:space="preserve">    SourceIndicator:</w:t>
      </w:r>
    </w:p>
    <w:p w14:paraId="2B56D872" w14:textId="77777777" w:rsidR="00981DA5" w:rsidRDefault="00981DA5" w:rsidP="00981DA5">
      <w:pPr>
        <w:pStyle w:val="PL"/>
      </w:pPr>
      <w:r>
        <w:t xml:space="preserve">      type: string</w:t>
      </w:r>
    </w:p>
    <w:p w14:paraId="3DBA6382" w14:textId="77777777" w:rsidR="00981DA5" w:rsidRDefault="00981DA5" w:rsidP="00981DA5">
      <w:pPr>
        <w:pStyle w:val="PL"/>
      </w:pPr>
      <w:r>
        <w:t xml:space="preserve">      enum:</w:t>
      </w:r>
    </w:p>
    <w:p w14:paraId="328840C1" w14:textId="77777777" w:rsidR="00981DA5" w:rsidRDefault="00981DA5" w:rsidP="00981DA5">
      <w:pPr>
        <w:pStyle w:val="PL"/>
      </w:pPr>
      <w:r>
        <w:t xml:space="preserve">        - RESOURCE_OPERATION</w:t>
      </w:r>
    </w:p>
    <w:p w14:paraId="3028ED61" w14:textId="77777777" w:rsidR="00981DA5" w:rsidRDefault="00981DA5" w:rsidP="00981DA5">
      <w:pPr>
        <w:pStyle w:val="PL"/>
      </w:pPr>
      <w:r>
        <w:t xml:space="preserve">        - MANAGEMENT_OPERATION</w:t>
      </w:r>
    </w:p>
    <w:p w14:paraId="2D275DBC" w14:textId="77777777" w:rsidR="00981DA5" w:rsidRDefault="00981DA5" w:rsidP="00981DA5">
      <w:pPr>
        <w:pStyle w:val="PL"/>
      </w:pPr>
      <w:r>
        <w:lastRenderedPageBreak/>
        <w:t xml:space="preserve">        - SON_OPERATION</w:t>
      </w:r>
    </w:p>
    <w:p w14:paraId="5A43B150" w14:textId="77777777" w:rsidR="00981DA5" w:rsidRDefault="00981DA5" w:rsidP="00981DA5">
      <w:pPr>
        <w:pStyle w:val="PL"/>
      </w:pPr>
      <w:r>
        <w:t xml:space="preserve">        - UNKNOWN</w:t>
      </w:r>
    </w:p>
    <w:p w14:paraId="71F636DB" w14:textId="77777777" w:rsidR="00981DA5" w:rsidRDefault="00981DA5" w:rsidP="00981DA5">
      <w:pPr>
        <w:pStyle w:val="PL"/>
      </w:pPr>
      <w:r>
        <w:t xml:space="preserve">    ScopeType:</w:t>
      </w:r>
    </w:p>
    <w:p w14:paraId="0DA365E0" w14:textId="77777777" w:rsidR="00981DA5" w:rsidRDefault="00981DA5" w:rsidP="00981DA5">
      <w:pPr>
        <w:pStyle w:val="PL"/>
      </w:pPr>
      <w:r>
        <w:t xml:space="preserve">      type: string</w:t>
      </w:r>
    </w:p>
    <w:p w14:paraId="5087EEA8" w14:textId="77777777" w:rsidR="00981DA5" w:rsidRDefault="00981DA5" w:rsidP="00981DA5">
      <w:pPr>
        <w:pStyle w:val="PL"/>
      </w:pPr>
      <w:r>
        <w:t xml:space="preserve">      enum:</w:t>
      </w:r>
    </w:p>
    <w:p w14:paraId="09DB8A49" w14:textId="77777777" w:rsidR="00981DA5" w:rsidRDefault="00981DA5" w:rsidP="00981DA5">
      <w:pPr>
        <w:pStyle w:val="PL"/>
      </w:pPr>
      <w:r>
        <w:t xml:space="preserve">        - BASE_ONLY</w:t>
      </w:r>
    </w:p>
    <w:p w14:paraId="4654D189" w14:textId="77777777" w:rsidR="00981DA5" w:rsidRDefault="00981DA5" w:rsidP="00981DA5">
      <w:pPr>
        <w:pStyle w:val="PL"/>
      </w:pPr>
      <w:r>
        <w:t xml:space="preserve">        - BASE_NTH_LEVEL</w:t>
      </w:r>
    </w:p>
    <w:p w14:paraId="3EF74565" w14:textId="77777777" w:rsidR="00981DA5" w:rsidRDefault="00981DA5" w:rsidP="00981DA5">
      <w:pPr>
        <w:pStyle w:val="PL"/>
      </w:pPr>
      <w:r>
        <w:t xml:space="preserve">        - BASE_SUBTREE</w:t>
      </w:r>
    </w:p>
    <w:p w14:paraId="2F2DF841" w14:textId="77777777" w:rsidR="00981DA5" w:rsidRDefault="00981DA5" w:rsidP="00981DA5">
      <w:pPr>
        <w:pStyle w:val="PL"/>
      </w:pPr>
      <w:r>
        <w:t xml:space="preserve">        - BASE_ALL</w:t>
      </w:r>
    </w:p>
    <w:p w14:paraId="119990CF" w14:textId="77777777" w:rsidR="00981DA5" w:rsidRDefault="00981DA5" w:rsidP="00981DA5">
      <w:pPr>
        <w:pStyle w:val="PL"/>
      </w:pPr>
      <w:r>
        <w:t xml:space="preserve">    Operation:</w:t>
      </w:r>
    </w:p>
    <w:p w14:paraId="4B551BB5" w14:textId="77777777" w:rsidR="00981DA5" w:rsidRDefault="00981DA5" w:rsidP="00981DA5">
      <w:pPr>
        <w:pStyle w:val="PL"/>
      </w:pPr>
      <w:r>
        <w:t xml:space="preserve">      type: string</w:t>
      </w:r>
    </w:p>
    <w:p w14:paraId="1B14C5AC" w14:textId="77777777" w:rsidR="00981DA5" w:rsidRDefault="00981DA5" w:rsidP="00981DA5">
      <w:pPr>
        <w:pStyle w:val="PL"/>
      </w:pPr>
      <w:r>
        <w:t xml:space="preserve">      enum:</w:t>
      </w:r>
    </w:p>
    <w:p w14:paraId="06F025F0" w14:textId="77777777" w:rsidR="00981DA5" w:rsidRDefault="00981DA5" w:rsidP="00981DA5">
      <w:pPr>
        <w:pStyle w:val="PL"/>
      </w:pPr>
      <w:r>
        <w:t xml:space="preserve">        - add</w:t>
      </w:r>
    </w:p>
    <w:p w14:paraId="45EC227B" w14:textId="77777777" w:rsidR="00981DA5" w:rsidRDefault="00981DA5" w:rsidP="00981DA5">
      <w:pPr>
        <w:pStyle w:val="PL"/>
      </w:pPr>
      <w:r>
        <w:t xml:space="preserve">        - remove</w:t>
      </w:r>
    </w:p>
    <w:p w14:paraId="0EF3AEAA" w14:textId="77777777" w:rsidR="00981DA5" w:rsidRDefault="00981DA5" w:rsidP="00981DA5">
      <w:pPr>
        <w:pStyle w:val="PL"/>
      </w:pPr>
      <w:r>
        <w:t xml:space="preserve">        - replace</w:t>
      </w:r>
    </w:p>
    <w:p w14:paraId="35806B67" w14:textId="77777777" w:rsidR="00981DA5" w:rsidRDefault="00981DA5" w:rsidP="00981DA5">
      <w:pPr>
        <w:pStyle w:val="PL"/>
      </w:pPr>
      <w:r>
        <w:t xml:space="preserve">    Insert:</w:t>
      </w:r>
    </w:p>
    <w:p w14:paraId="1AA51860" w14:textId="77777777" w:rsidR="00981DA5" w:rsidRDefault="00981DA5" w:rsidP="00981DA5">
      <w:pPr>
        <w:pStyle w:val="PL"/>
      </w:pPr>
      <w:r>
        <w:t xml:space="preserve">      type: string</w:t>
      </w:r>
    </w:p>
    <w:p w14:paraId="4AA4D911" w14:textId="77777777" w:rsidR="00981DA5" w:rsidRDefault="00981DA5" w:rsidP="00981DA5">
      <w:pPr>
        <w:pStyle w:val="PL"/>
      </w:pPr>
      <w:r>
        <w:t xml:space="preserve">      enum:</w:t>
      </w:r>
    </w:p>
    <w:p w14:paraId="312831E0" w14:textId="77777777" w:rsidR="00981DA5" w:rsidRDefault="00981DA5" w:rsidP="00981DA5">
      <w:pPr>
        <w:pStyle w:val="PL"/>
      </w:pPr>
      <w:r>
        <w:t xml:space="preserve">        - before</w:t>
      </w:r>
    </w:p>
    <w:p w14:paraId="6E0E29E6" w14:textId="77777777" w:rsidR="00981DA5" w:rsidRDefault="00981DA5" w:rsidP="00981DA5">
      <w:pPr>
        <w:pStyle w:val="PL"/>
      </w:pPr>
      <w:r>
        <w:t xml:space="preserve">        - after</w:t>
      </w:r>
    </w:p>
    <w:p w14:paraId="306A605B" w14:textId="77777777" w:rsidR="00981DA5" w:rsidRDefault="00981DA5" w:rsidP="00981DA5">
      <w:pPr>
        <w:pStyle w:val="PL"/>
      </w:pPr>
      <w:r>
        <w:t xml:space="preserve">    PatchOperation:</w:t>
      </w:r>
    </w:p>
    <w:p w14:paraId="7BFF4A03" w14:textId="77777777" w:rsidR="00981DA5" w:rsidRDefault="00981DA5" w:rsidP="00981DA5">
      <w:pPr>
        <w:pStyle w:val="PL"/>
      </w:pPr>
      <w:r>
        <w:t xml:space="preserve">      type: string</w:t>
      </w:r>
    </w:p>
    <w:p w14:paraId="0BC755D2" w14:textId="77777777" w:rsidR="00981DA5" w:rsidRDefault="00981DA5" w:rsidP="00981DA5">
      <w:pPr>
        <w:pStyle w:val="PL"/>
      </w:pPr>
      <w:r>
        <w:t xml:space="preserve">      enum:</w:t>
      </w:r>
    </w:p>
    <w:p w14:paraId="79340F29" w14:textId="77777777" w:rsidR="00981DA5" w:rsidRDefault="00981DA5" w:rsidP="00981DA5">
      <w:pPr>
        <w:pStyle w:val="PL"/>
      </w:pPr>
      <w:r>
        <w:t xml:space="preserve">        - add</w:t>
      </w:r>
    </w:p>
    <w:p w14:paraId="5D3688BC" w14:textId="77777777" w:rsidR="00981DA5" w:rsidRDefault="00981DA5" w:rsidP="00981DA5">
      <w:pPr>
        <w:pStyle w:val="PL"/>
      </w:pPr>
      <w:r>
        <w:t xml:space="preserve">        - replace</w:t>
      </w:r>
    </w:p>
    <w:p w14:paraId="1028836B" w14:textId="77777777" w:rsidR="00981DA5" w:rsidRDefault="00981DA5" w:rsidP="00981DA5">
      <w:pPr>
        <w:pStyle w:val="PL"/>
      </w:pPr>
      <w:r>
        <w:t xml:space="preserve">        - remove</w:t>
      </w:r>
    </w:p>
    <w:p w14:paraId="7D4661A8" w14:textId="77777777" w:rsidR="00981DA5" w:rsidRDefault="00981DA5" w:rsidP="00981DA5">
      <w:pPr>
        <w:pStyle w:val="PL"/>
      </w:pPr>
      <w:r>
        <w:t xml:space="preserve">        - copy</w:t>
      </w:r>
    </w:p>
    <w:p w14:paraId="101D564E" w14:textId="77777777" w:rsidR="00981DA5" w:rsidRDefault="00981DA5" w:rsidP="00981DA5">
      <w:pPr>
        <w:pStyle w:val="PL"/>
      </w:pPr>
      <w:r>
        <w:t xml:space="preserve">        - move</w:t>
      </w:r>
    </w:p>
    <w:p w14:paraId="5084B3F2" w14:textId="77777777" w:rsidR="00981DA5" w:rsidRDefault="00981DA5" w:rsidP="00981DA5">
      <w:pPr>
        <w:pStyle w:val="PL"/>
      </w:pPr>
      <w:r>
        <w:t xml:space="preserve">        - test</w:t>
      </w:r>
    </w:p>
    <w:p w14:paraId="0DF81AF1" w14:textId="77777777" w:rsidR="00981DA5" w:rsidRDefault="00981DA5" w:rsidP="00981DA5">
      <w:pPr>
        <w:pStyle w:val="PL"/>
      </w:pPr>
    </w:p>
    <w:p w14:paraId="022E42BB" w14:textId="77777777" w:rsidR="00981DA5" w:rsidRDefault="00981DA5" w:rsidP="00981DA5">
      <w:pPr>
        <w:pStyle w:val="PL"/>
      </w:pPr>
      <w:r>
        <w:t xml:space="preserve">    Resource:</w:t>
      </w:r>
    </w:p>
    <w:p w14:paraId="43C2B5BB" w14:textId="77777777" w:rsidR="00981DA5" w:rsidRDefault="00981DA5" w:rsidP="00981DA5">
      <w:pPr>
        <w:pStyle w:val="PL"/>
      </w:pPr>
      <w:r>
        <w:t xml:space="preserve">      oneOf:</w:t>
      </w:r>
    </w:p>
    <w:p w14:paraId="1FC2B0D0" w14:textId="77777777" w:rsidR="00981DA5" w:rsidRDefault="00981DA5" w:rsidP="00981DA5">
      <w:pPr>
        <w:pStyle w:val="PL"/>
      </w:pPr>
      <w:r>
        <w:t xml:space="preserve">        - type: object</w:t>
      </w:r>
    </w:p>
    <w:p w14:paraId="0B05D8EF" w14:textId="77777777" w:rsidR="00981DA5" w:rsidRDefault="00981DA5" w:rsidP="00981DA5">
      <w:pPr>
        <w:pStyle w:val="PL"/>
      </w:pPr>
      <w:r>
        <w:t xml:space="preserve">          properties:</w:t>
      </w:r>
    </w:p>
    <w:p w14:paraId="7A5FF33B" w14:textId="77777777" w:rsidR="00981DA5" w:rsidRDefault="00981DA5" w:rsidP="00981DA5">
      <w:pPr>
        <w:pStyle w:val="PL"/>
      </w:pPr>
      <w:r>
        <w:t xml:space="preserve">            id:</w:t>
      </w:r>
    </w:p>
    <w:p w14:paraId="4E03174B" w14:textId="77777777" w:rsidR="00981DA5" w:rsidRDefault="00981DA5" w:rsidP="00981DA5">
      <w:pPr>
        <w:pStyle w:val="PL"/>
      </w:pPr>
      <w:r>
        <w:t xml:space="preserve">              type: string</w:t>
      </w:r>
    </w:p>
    <w:p w14:paraId="67A171A2" w14:textId="77777777" w:rsidR="00981DA5" w:rsidRDefault="00981DA5" w:rsidP="00981DA5">
      <w:pPr>
        <w:pStyle w:val="PL"/>
      </w:pPr>
      <w:r>
        <w:t xml:space="preserve">            objectClass:</w:t>
      </w:r>
    </w:p>
    <w:p w14:paraId="37914871" w14:textId="77777777" w:rsidR="00981DA5" w:rsidRDefault="00981DA5" w:rsidP="00981DA5">
      <w:pPr>
        <w:pStyle w:val="PL"/>
      </w:pPr>
      <w:r>
        <w:t xml:space="preserve">              type: string</w:t>
      </w:r>
    </w:p>
    <w:p w14:paraId="5B94E2CD" w14:textId="77777777" w:rsidR="00981DA5" w:rsidRDefault="00981DA5" w:rsidP="00981DA5">
      <w:pPr>
        <w:pStyle w:val="PL"/>
      </w:pPr>
      <w:r>
        <w:t xml:space="preserve">            objectInstance:</w:t>
      </w:r>
    </w:p>
    <w:p w14:paraId="79CDC4CF" w14:textId="77777777" w:rsidR="00981DA5" w:rsidRDefault="00981DA5" w:rsidP="00981DA5">
      <w:pPr>
        <w:pStyle w:val="PL"/>
      </w:pPr>
      <w:r>
        <w:t xml:space="preserve">              $ref: 'TS28623_ComDefs.yaml#/components/schemas/Dn'</w:t>
      </w:r>
    </w:p>
    <w:p w14:paraId="66044071" w14:textId="77777777" w:rsidR="00981DA5" w:rsidRDefault="00981DA5" w:rsidP="00981DA5">
      <w:pPr>
        <w:pStyle w:val="PL"/>
      </w:pPr>
      <w:r>
        <w:t xml:space="preserve">            attributes:</w:t>
      </w:r>
    </w:p>
    <w:p w14:paraId="4C292A02" w14:textId="77777777" w:rsidR="00981DA5" w:rsidRDefault="00981DA5" w:rsidP="00981DA5">
      <w:pPr>
        <w:pStyle w:val="PL"/>
      </w:pPr>
      <w:r>
        <w:t xml:space="preserve">              type: object</w:t>
      </w:r>
    </w:p>
    <w:p w14:paraId="623D6B56" w14:textId="77777777" w:rsidR="00981DA5" w:rsidRDefault="00981DA5" w:rsidP="00981DA5">
      <w:pPr>
        <w:pStyle w:val="PL"/>
      </w:pPr>
      <w:r>
        <w:t xml:space="preserve">          additionalProperties:</w:t>
      </w:r>
    </w:p>
    <w:p w14:paraId="694BAF8F" w14:textId="77777777" w:rsidR="00981DA5" w:rsidRDefault="00981DA5" w:rsidP="00981DA5">
      <w:pPr>
        <w:pStyle w:val="PL"/>
      </w:pPr>
      <w:r>
        <w:t xml:space="preserve">            type: array</w:t>
      </w:r>
    </w:p>
    <w:p w14:paraId="179B01AE" w14:textId="77777777" w:rsidR="00981DA5" w:rsidRDefault="00981DA5" w:rsidP="00981DA5">
      <w:pPr>
        <w:pStyle w:val="PL"/>
      </w:pPr>
      <w:r>
        <w:t xml:space="preserve">            items:</w:t>
      </w:r>
    </w:p>
    <w:p w14:paraId="309C25F0" w14:textId="77777777" w:rsidR="00981DA5" w:rsidRDefault="00981DA5" w:rsidP="00981DA5">
      <w:pPr>
        <w:pStyle w:val="PL"/>
      </w:pPr>
      <w:r>
        <w:t xml:space="preserve">              type: object</w:t>
      </w:r>
    </w:p>
    <w:p w14:paraId="716824BA" w14:textId="77777777" w:rsidR="00981DA5" w:rsidRDefault="00981DA5" w:rsidP="00981DA5">
      <w:pPr>
        <w:pStyle w:val="PL"/>
      </w:pPr>
      <w:r>
        <w:t xml:space="preserve">          required:</w:t>
      </w:r>
    </w:p>
    <w:p w14:paraId="4355EAC8" w14:textId="77777777" w:rsidR="00981DA5" w:rsidRDefault="00981DA5" w:rsidP="00981DA5">
      <w:pPr>
        <w:pStyle w:val="PL"/>
      </w:pPr>
      <w:r>
        <w:t xml:space="preserve">            - id</w:t>
      </w:r>
    </w:p>
    <w:p w14:paraId="521CD432" w14:textId="77777777" w:rsidR="00981DA5" w:rsidRDefault="00981DA5" w:rsidP="00981DA5">
      <w:pPr>
        <w:pStyle w:val="PL"/>
      </w:pPr>
      <w:r>
        <w:t xml:space="preserve">        - anyOf:</w:t>
      </w:r>
    </w:p>
    <w:p w14:paraId="37055E54" w14:textId="77777777" w:rsidR="00981DA5" w:rsidRDefault="00981DA5" w:rsidP="00981DA5">
      <w:pPr>
        <w:pStyle w:val="PL"/>
      </w:pPr>
      <w:r>
        <w:t xml:space="preserve">            - $ref: 'TS28623_GenericNrm.yaml#/components/schemas/resources-genericNrm'</w:t>
      </w:r>
    </w:p>
    <w:p w14:paraId="64008006" w14:textId="77777777" w:rsidR="00981DA5" w:rsidRDefault="00981DA5" w:rsidP="00981DA5">
      <w:pPr>
        <w:pStyle w:val="PL"/>
      </w:pPr>
      <w:r>
        <w:t xml:space="preserve">            - $ref: 'TS28541_NrNrm.yaml#/components/schemas/resources-nrNrm'</w:t>
      </w:r>
    </w:p>
    <w:p w14:paraId="023C5946" w14:textId="77777777" w:rsidR="00981DA5" w:rsidRDefault="00981DA5" w:rsidP="00981DA5">
      <w:pPr>
        <w:pStyle w:val="PL"/>
      </w:pPr>
      <w:r>
        <w:t xml:space="preserve">            - $ref: 'TS28541_5GcNrm.yaml#/components/schemas/resources-5gcNrm'</w:t>
      </w:r>
    </w:p>
    <w:p w14:paraId="603985E7" w14:textId="77777777" w:rsidR="00981DA5" w:rsidRDefault="00981DA5" w:rsidP="00981DA5">
      <w:pPr>
        <w:pStyle w:val="PL"/>
      </w:pPr>
      <w:r>
        <w:t xml:space="preserve">            - $ref: 'TS28541_SliceNrm.yaml#/components/schemas/resources-sliceNrm'</w:t>
      </w:r>
    </w:p>
    <w:p w14:paraId="19D2E6F5" w14:textId="77777777" w:rsidR="00981DA5" w:rsidRDefault="00981DA5" w:rsidP="00981DA5">
      <w:pPr>
        <w:pStyle w:val="PL"/>
      </w:pPr>
      <w:r>
        <w:t xml:space="preserve">            - $ref: 'TS28536_CoslaNrm.yaml#/components/schemas/resources-coslaNrm'            </w:t>
      </w:r>
    </w:p>
    <w:p w14:paraId="4AF30F08" w14:textId="77777777" w:rsidR="00981DA5" w:rsidRDefault="00981DA5" w:rsidP="00981DA5">
      <w:pPr>
        <w:pStyle w:val="PL"/>
      </w:pPr>
      <w:r>
        <w:t xml:space="preserve">            - $ref: 'TS28312_IntentNrm.yaml#/components/schemas/resources-intentNrm'</w:t>
      </w:r>
    </w:p>
    <w:p w14:paraId="6994916D" w14:textId="77777777" w:rsidR="00981DA5" w:rsidRDefault="00981DA5" w:rsidP="00981DA5">
      <w:pPr>
        <w:pStyle w:val="PL"/>
      </w:pPr>
      <w:r>
        <w:t xml:space="preserve">            - $ref: 'TS28104_MdaNrm.yaml#/components/schemas/resources-mdaNrm'</w:t>
      </w:r>
    </w:p>
    <w:p w14:paraId="039BF58B" w14:textId="77777777" w:rsidR="00981DA5" w:rsidRDefault="00981DA5" w:rsidP="00981DA5">
      <w:pPr>
        <w:pStyle w:val="PL"/>
      </w:pPr>
      <w:r>
        <w:t xml:space="preserve">            - $ref: 'TS28105_AiMlNrm.yaml#/components/schemas/resources-AiMlNrm'                           </w:t>
      </w:r>
    </w:p>
    <w:p w14:paraId="11277B0A" w14:textId="77777777" w:rsidR="00981DA5" w:rsidRDefault="00981DA5" w:rsidP="00981DA5">
      <w:pPr>
        <w:pStyle w:val="PL"/>
      </w:pPr>
      <w:r>
        <w:t xml:space="preserve">            - $ref: 'TS28538_EdgeNrm.yaml#/components/schemas/resources-edgeNrm'</w:t>
      </w:r>
    </w:p>
    <w:p w14:paraId="32A7E22F" w14:textId="77777777" w:rsidR="00981DA5" w:rsidRDefault="00981DA5" w:rsidP="00981DA5">
      <w:pPr>
        <w:pStyle w:val="PL"/>
      </w:pPr>
      <w:r>
        <w:t xml:space="preserve">    Scope:</w:t>
      </w:r>
    </w:p>
    <w:p w14:paraId="6D9CFDB6" w14:textId="77777777" w:rsidR="00981DA5" w:rsidRDefault="00981DA5" w:rsidP="00981DA5">
      <w:pPr>
        <w:pStyle w:val="PL"/>
      </w:pPr>
      <w:r>
        <w:t xml:space="preserve">      type: object</w:t>
      </w:r>
    </w:p>
    <w:p w14:paraId="3ABE2AC0" w14:textId="77777777" w:rsidR="00981DA5" w:rsidRDefault="00981DA5" w:rsidP="00981DA5">
      <w:pPr>
        <w:pStyle w:val="PL"/>
      </w:pPr>
      <w:r>
        <w:t xml:space="preserve">      properties:</w:t>
      </w:r>
    </w:p>
    <w:p w14:paraId="2C7AD680" w14:textId="77777777" w:rsidR="00981DA5" w:rsidRDefault="00981DA5" w:rsidP="00981DA5">
      <w:pPr>
        <w:pStyle w:val="PL"/>
      </w:pPr>
      <w:r>
        <w:t xml:space="preserve">        scopeType:</w:t>
      </w:r>
    </w:p>
    <w:p w14:paraId="7F83C2AA" w14:textId="77777777" w:rsidR="00981DA5" w:rsidRDefault="00981DA5" w:rsidP="00981DA5">
      <w:pPr>
        <w:pStyle w:val="PL"/>
      </w:pPr>
      <w:r>
        <w:t xml:space="preserve">          $ref: '#/components/schemas/ScopeType'</w:t>
      </w:r>
    </w:p>
    <w:p w14:paraId="7CCFEF9C" w14:textId="77777777" w:rsidR="00981DA5" w:rsidRDefault="00981DA5" w:rsidP="00981DA5">
      <w:pPr>
        <w:pStyle w:val="PL"/>
      </w:pPr>
      <w:r>
        <w:t xml:space="preserve">        scopeLevel:</w:t>
      </w:r>
    </w:p>
    <w:p w14:paraId="50283D9D" w14:textId="77777777" w:rsidR="00981DA5" w:rsidRDefault="00981DA5" w:rsidP="00981DA5">
      <w:pPr>
        <w:pStyle w:val="PL"/>
      </w:pPr>
      <w:r>
        <w:t xml:space="preserve">          type: integer</w:t>
      </w:r>
    </w:p>
    <w:p w14:paraId="32D0994F" w14:textId="77777777" w:rsidR="00981DA5" w:rsidRDefault="00981DA5" w:rsidP="00981DA5">
      <w:pPr>
        <w:pStyle w:val="PL"/>
      </w:pPr>
      <w:r>
        <w:t xml:space="preserve">    CorrelatedNotification:</w:t>
      </w:r>
    </w:p>
    <w:p w14:paraId="07964D69" w14:textId="77777777" w:rsidR="00981DA5" w:rsidRDefault="00981DA5" w:rsidP="00981DA5">
      <w:pPr>
        <w:pStyle w:val="PL"/>
      </w:pPr>
      <w:r>
        <w:t xml:space="preserve">      type: object</w:t>
      </w:r>
    </w:p>
    <w:p w14:paraId="2C24633A" w14:textId="77777777" w:rsidR="00981DA5" w:rsidRDefault="00981DA5" w:rsidP="00981DA5">
      <w:pPr>
        <w:pStyle w:val="PL"/>
      </w:pPr>
      <w:r>
        <w:t xml:space="preserve">      properties:</w:t>
      </w:r>
    </w:p>
    <w:p w14:paraId="0AFF76C0" w14:textId="77777777" w:rsidR="00981DA5" w:rsidRDefault="00981DA5" w:rsidP="00981DA5">
      <w:pPr>
        <w:pStyle w:val="PL"/>
      </w:pPr>
      <w:r>
        <w:t xml:space="preserve">        source:</w:t>
      </w:r>
    </w:p>
    <w:p w14:paraId="057B4C97" w14:textId="77777777" w:rsidR="00981DA5" w:rsidRDefault="00981DA5" w:rsidP="00981DA5">
      <w:pPr>
        <w:pStyle w:val="PL"/>
      </w:pPr>
      <w:r>
        <w:t xml:space="preserve">          $ref: 'TS28623_ComDefs.yaml#/components/schemas/Dn'</w:t>
      </w:r>
    </w:p>
    <w:p w14:paraId="6635F01B" w14:textId="77777777" w:rsidR="00981DA5" w:rsidRDefault="00981DA5" w:rsidP="00981DA5">
      <w:pPr>
        <w:pStyle w:val="PL"/>
      </w:pPr>
      <w:r>
        <w:t xml:space="preserve">        notificationIds:</w:t>
      </w:r>
    </w:p>
    <w:p w14:paraId="3E491EF0" w14:textId="77777777" w:rsidR="00981DA5" w:rsidRDefault="00981DA5" w:rsidP="00981DA5">
      <w:pPr>
        <w:pStyle w:val="PL"/>
      </w:pPr>
      <w:r>
        <w:t xml:space="preserve">          type: array</w:t>
      </w:r>
    </w:p>
    <w:p w14:paraId="1634C2F1" w14:textId="77777777" w:rsidR="00981DA5" w:rsidRDefault="00981DA5" w:rsidP="00981DA5">
      <w:pPr>
        <w:pStyle w:val="PL"/>
      </w:pPr>
      <w:r>
        <w:t xml:space="preserve">          items:</w:t>
      </w:r>
    </w:p>
    <w:p w14:paraId="012764A8" w14:textId="77777777" w:rsidR="00981DA5" w:rsidRDefault="00981DA5" w:rsidP="00981DA5">
      <w:pPr>
        <w:pStyle w:val="PL"/>
      </w:pPr>
      <w:r>
        <w:t xml:space="preserve">            $ref: 'TS28623_ComDefs.yaml#/components/schemas/NotificationId'</w:t>
      </w:r>
    </w:p>
    <w:p w14:paraId="5F4D30FC" w14:textId="77777777" w:rsidR="00981DA5" w:rsidRDefault="00981DA5" w:rsidP="00981DA5">
      <w:pPr>
        <w:pStyle w:val="PL"/>
      </w:pPr>
      <w:r>
        <w:t xml:space="preserve">      required:</w:t>
      </w:r>
    </w:p>
    <w:p w14:paraId="2F5D16FB" w14:textId="77777777" w:rsidR="00981DA5" w:rsidRDefault="00981DA5" w:rsidP="00981DA5">
      <w:pPr>
        <w:pStyle w:val="PL"/>
      </w:pPr>
      <w:r>
        <w:t xml:space="preserve">        - source</w:t>
      </w:r>
    </w:p>
    <w:p w14:paraId="21475B8D" w14:textId="77777777" w:rsidR="00981DA5" w:rsidRDefault="00981DA5" w:rsidP="00981DA5">
      <w:pPr>
        <w:pStyle w:val="PL"/>
      </w:pPr>
      <w:r>
        <w:t xml:space="preserve">        - notificationIds</w:t>
      </w:r>
    </w:p>
    <w:p w14:paraId="498FE4D2" w14:textId="77777777" w:rsidR="00981DA5" w:rsidRDefault="00981DA5" w:rsidP="00981DA5">
      <w:pPr>
        <w:pStyle w:val="PL"/>
      </w:pPr>
      <w:r>
        <w:t xml:space="preserve">    MoiChange:</w:t>
      </w:r>
    </w:p>
    <w:p w14:paraId="304A39C3" w14:textId="77777777" w:rsidR="00981DA5" w:rsidRDefault="00981DA5" w:rsidP="00981DA5">
      <w:pPr>
        <w:pStyle w:val="PL"/>
      </w:pPr>
      <w:r>
        <w:lastRenderedPageBreak/>
        <w:t xml:space="preserve">      type: object</w:t>
      </w:r>
    </w:p>
    <w:p w14:paraId="2A96AFC7" w14:textId="77777777" w:rsidR="00981DA5" w:rsidRDefault="00981DA5" w:rsidP="00981DA5">
      <w:pPr>
        <w:pStyle w:val="PL"/>
      </w:pPr>
      <w:r>
        <w:t xml:space="preserve">      properties:</w:t>
      </w:r>
    </w:p>
    <w:p w14:paraId="71E23923" w14:textId="77777777" w:rsidR="00981DA5" w:rsidRDefault="00981DA5" w:rsidP="00981DA5">
      <w:pPr>
        <w:pStyle w:val="PL"/>
      </w:pPr>
      <w:r>
        <w:t xml:space="preserve">        notificationId:</w:t>
      </w:r>
    </w:p>
    <w:p w14:paraId="0EB6D75F" w14:textId="77777777" w:rsidR="00981DA5" w:rsidRDefault="00981DA5" w:rsidP="00981DA5">
      <w:pPr>
        <w:pStyle w:val="PL"/>
      </w:pPr>
      <w:r>
        <w:t xml:space="preserve">          $ref: 'TS28623_ComDefs.yaml#/components/schemas/NotificationId'</w:t>
      </w:r>
    </w:p>
    <w:p w14:paraId="17712178" w14:textId="77777777" w:rsidR="00981DA5" w:rsidRDefault="00981DA5" w:rsidP="00981DA5">
      <w:pPr>
        <w:pStyle w:val="PL"/>
      </w:pPr>
      <w:r>
        <w:t xml:space="preserve">        correlatedNotifications:</w:t>
      </w:r>
    </w:p>
    <w:p w14:paraId="6A1DB6C8" w14:textId="77777777" w:rsidR="00981DA5" w:rsidRDefault="00981DA5" w:rsidP="00981DA5">
      <w:pPr>
        <w:pStyle w:val="PL"/>
      </w:pPr>
      <w:r>
        <w:t xml:space="preserve">          type: array</w:t>
      </w:r>
    </w:p>
    <w:p w14:paraId="10FA0DB8" w14:textId="77777777" w:rsidR="00981DA5" w:rsidRDefault="00981DA5" w:rsidP="00981DA5">
      <w:pPr>
        <w:pStyle w:val="PL"/>
      </w:pPr>
      <w:r>
        <w:t xml:space="preserve">          items:</w:t>
      </w:r>
    </w:p>
    <w:p w14:paraId="63ED175F" w14:textId="77777777" w:rsidR="00981DA5" w:rsidRDefault="00981DA5" w:rsidP="00981DA5">
      <w:pPr>
        <w:pStyle w:val="PL"/>
      </w:pPr>
      <w:r>
        <w:t xml:space="preserve">            $ref: '#/components/schemas/CorrelatedNotification'</w:t>
      </w:r>
    </w:p>
    <w:p w14:paraId="19A674F3" w14:textId="77777777" w:rsidR="00981DA5" w:rsidRDefault="00981DA5" w:rsidP="00981DA5">
      <w:pPr>
        <w:pStyle w:val="PL"/>
      </w:pPr>
      <w:r>
        <w:t xml:space="preserve">        additionalText:</w:t>
      </w:r>
    </w:p>
    <w:p w14:paraId="21E15529" w14:textId="77777777" w:rsidR="00981DA5" w:rsidRDefault="00981DA5" w:rsidP="00981DA5">
      <w:pPr>
        <w:pStyle w:val="PL"/>
      </w:pPr>
      <w:r>
        <w:t xml:space="preserve">          type: string</w:t>
      </w:r>
    </w:p>
    <w:p w14:paraId="5C8CD94A" w14:textId="77777777" w:rsidR="00981DA5" w:rsidRDefault="00981DA5" w:rsidP="00981DA5">
      <w:pPr>
        <w:pStyle w:val="PL"/>
      </w:pPr>
      <w:r>
        <w:t xml:space="preserve">        sourceIndicator:</w:t>
      </w:r>
    </w:p>
    <w:p w14:paraId="2278CC18" w14:textId="77777777" w:rsidR="00981DA5" w:rsidRDefault="00981DA5" w:rsidP="00981DA5">
      <w:pPr>
        <w:pStyle w:val="PL"/>
      </w:pPr>
      <w:r>
        <w:t xml:space="preserve">          $ref: '#/components/schemas/SourceIndicator'</w:t>
      </w:r>
    </w:p>
    <w:p w14:paraId="0F3A70E4" w14:textId="77777777" w:rsidR="00981DA5" w:rsidRDefault="00981DA5" w:rsidP="00981DA5">
      <w:pPr>
        <w:pStyle w:val="PL"/>
      </w:pPr>
      <w:r>
        <w:t xml:space="preserve">        op:</w:t>
      </w:r>
    </w:p>
    <w:p w14:paraId="500988D5" w14:textId="77777777" w:rsidR="00981DA5" w:rsidRDefault="00981DA5" w:rsidP="00981DA5">
      <w:pPr>
        <w:pStyle w:val="PL"/>
      </w:pPr>
      <w:r>
        <w:t xml:space="preserve">          $ref: '#/components/schemas/Operation'</w:t>
      </w:r>
    </w:p>
    <w:p w14:paraId="18D34174" w14:textId="77777777" w:rsidR="00981DA5" w:rsidRDefault="00981DA5" w:rsidP="00981DA5">
      <w:pPr>
        <w:pStyle w:val="PL"/>
      </w:pPr>
      <w:r>
        <w:t xml:space="preserve">        path:</w:t>
      </w:r>
    </w:p>
    <w:p w14:paraId="7B82AC18" w14:textId="77777777" w:rsidR="00981DA5" w:rsidRDefault="00981DA5" w:rsidP="00981DA5">
      <w:pPr>
        <w:pStyle w:val="PL"/>
      </w:pPr>
      <w:r>
        <w:t xml:space="preserve">          $ref: 'TS28623_ComDefs.yaml#/components/schemas/Uri'</w:t>
      </w:r>
    </w:p>
    <w:p w14:paraId="5F111452" w14:textId="77777777" w:rsidR="00981DA5" w:rsidRDefault="00981DA5" w:rsidP="00981DA5">
      <w:pPr>
        <w:pStyle w:val="PL"/>
      </w:pPr>
      <w:r>
        <w:t xml:space="preserve">        insert:</w:t>
      </w:r>
    </w:p>
    <w:p w14:paraId="2D457484" w14:textId="77777777" w:rsidR="00981DA5" w:rsidRDefault="00981DA5" w:rsidP="00981DA5">
      <w:pPr>
        <w:pStyle w:val="PL"/>
      </w:pPr>
      <w:r>
        <w:t xml:space="preserve">          $ref: '#/components/schemas/Insert'</w:t>
      </w:r>
    </w:p>
    <w:p w14:paraId="5C93C6EA" w14:textId="77777777" w:rsidR="00981DA5" w:rsidRDefault="00981DA5" w:rsidP="00981DA5">
      <w:pPr>
        <w:pStyle w:val="PL"/>
      </w:pPr>
      <w:r>
        <w:t xml:space="preserve">        value: {}</w:t>
      </w:r>
    </w:p>
    <w:p w14:paraId="2C42EC7B" w14:textId="77777777" w:rsidR="00981DA5" w:rsidRDefault="00981DA5" w:rsidP="00981DA5">
      <w:pPr>
        <w:pStyle w:val="PL"/>
      </w:pPr>
      <w:r>
        <w:t xml:space="preserve">        oldValue: {}</w:t>
      </w:r>
    </w:p>
    <w:p w14:paraId="1E76EC9F" w14:textId="77777777" w:rsidR="00981DA5" w:rsidRDefault="00981DA5" w:rsidP="00981DA5">
      <w:pPr>
        <w:pStyle w:val="PL"/>
      </w:pPr>
      <w:r>
        <w:t xml:space="preserve">      required:</w:t>
      </w:r>
    </w:p>
    <w:p w14:paraId="5360639B" w14:textId="77777777" w:rsidR="00981DA5" w:rsidRDefault="00981DA5" w:rsidP="00981DA5">
      <w:pPr>
        <w:pStyle w:val="PL"/>
      </w:pPr>
      <w:r>
        <w:t xml:space="preserve">        - notificationId</w:t>
      </w:r>
    </w:p>
    <w:p w14:paraId="33DA14F7" w14:textId="77777777" w:rsidR="00981DA5" w:rsidRDefault="00981DA5" w:rsidP="00981DA5">
      <w:pPr>
        <w:pStyle w:val="PL"/>
      </w:pPr>
      <w:r>
        <w:t xml:space="preserve">        - op</w:t>
      </w:r>
    </w:p>
    <w:p w14:paraId="50631189" w14:textId="77777777" w:rsidR="00981DA5" w:rsidRDefault="00981DA5" w:rsidP="00981DA5">
      <w:pPr>
        <w:pStyle w:val="PL"/>
      </w:pPr>
      <w:r>
        <w:t xml:space="preserve">        - path</w:t>
      </w:r>
    </w:p>
    <w:p w14:paraId="03A48B64" w14:textId="77777777" w:rsidR="00981DA5" w:rsidRDefault="00981DA5" w:rsidP="00981DA5">
      <w:pPr>
        <w:pStyle w:val="PL"/>
      </w:pPr>
      <w:r>
        <w:t xml:space="preserve">    NotifyMoiCreation:</w:t>
      </w:r>
    </w:p>
    <w:p w14:paraId="5A842DE7" w14:textId="77777777" w:rsidR="00981DA5" w:rsidRDefault="00981DA5" w:rsidP="00981DA5">
      <w:pPr>
        <w:pStyle w:val="PL"/>
      </w:pPr>
      <w:r>
        <w:t xml:space="preserve">      allOf:</w:t>
      </w:r>
    </w:p>
    <w:p w14:paraId="1BE1E810" w14:textId="77777777" w:rsidR="00981DA5" w:rsidRDefault="00981DA5" w:rsidP="00981DA5">
      <w:pPr>
        <w:pStyle w:val="PL"/>
      </w:pPr>
      <w:r>
        <w:t xml:space="preserve">        - $ref: 'TS28623_ComDefs.yaml#/components/schemas/NotificationHeader'</w:t>
      </w:r>
    </w:p>
    <w:p w14:paraId="44906BEE" w14:textId="77777777" w:rsidR="00981DA5" w:rsidRDefault="00981DA5" w:rsidP="00981DA5">
      <w:pPr>
        <w:pStyle w:val="PL"/>
      </w:pPr>
      <w:r>
        <w:t xml:space="preserve">        - type: object</w:t>
      </w:r>
    </w:p>
    <w:p w14:paraId="73895330" w14:textId="77777777" w:rsidR="00981DA5" w:rsidRDefault="00981DA5" w:rsidP="00981DA5">
      <w:pPr>
        <w:pStyle w:val="PL"/>
      </w:pPr>
      <w:r>
        <w:t xml:space="preserve">          properties:</w:t>
      </w:r>
    </w:p>
    <w:p w14:paraId="76494E72" w14:textId="77777777" w:rsidR="00981DA5" w:rsidRDefault="00981DA5" w:rsidP="00981DA5">
      <w:pPr>
        <w:pStyle w:val="PL"/>
      </w:pPr>
      <w:r>
        <w:t xml:space="preserve">            correlatedNotifications:</w:t>
      </w:r>
    </w:p>
    <w:p w14:paraId="75536EE9" w14:textId="77777777" w:rsidR="00981DA5" w:rsidRDefault="00981DA5" w:rsidP="00981DA5">
      <w:pPr>
        <w:pStyle w:val="PL"/>
      </w:pPr>
      <w:r>
        <w:t xml:space="preserve">              type: array</w:t>
      </w:r>
    </w:p>
    <w:p w14:paraId="1CD2D875" w14:textId="77777777" w:rsidR="00981DA5" w:rsidRDefault="00981DA5" w:rsidP="00981DA5">
      <w:pPr>
        <w:pStyle w:val="PL"/>
      </w:pPr>
      <w:r>
        <w:t xml:space="preserve">              items:</w:t>
      </w:r>
    </w:p>
    <w:p w14:paraId="5FC6C510" w14:textId="77777777" w:rsidR="00981DA5" w:rsidRDefault="00981DA5" w:rsidP="00981DA5">
      <w:pPr>
        <w:pStyle w:val="PL"/>
      </w:pPr>
      <w:r>
        <w:t xml:space="preserve">                $ref: '#/components/schemas/CorrelatedNotification'</w:t>
      </w:r>
    </w:p>
    <w:p w14:paraId="6782D85E" w14:textId="77777777" w:rsidR="00981DA5" w:rsidRDefault="00981DA5" w:rsidP="00981DA5">
      <w:pPr>
        <w:pStyle w:val="PL"/>
      </w:pPr>
      <w:r>
        <w:t xml:space="preserve">            additionalText:</w:t>
      </w:r>
    </w:p>
    <w:p w14:paraId="21B37B05" w14:textId="77777777" w:rsidR="00981DA5" w:rsidRDefault="00981DA5" w:rsidP="00981DA5">
      <w:pPr>
        <w:pStyle w:val="PL"/>
      </w:pPr>
      <w:r>
        <w:t xml:space="preserve">              type: string</w:t>
      </w:r>
    </w:p>
    <w:p w14:paraId="7D8345BB" w14:textId="77777777" w:rsidR="00981DA5" w:rsidRDefault="00981DA5" w:rsidP="00981DA5">
      <w:pPr>
        <w:pStyle w:val="PL"/>
      </w:pPr>
      <w:r>
        <w:t xml:space="preserve">            sourceIndicator:</w:t>
      </w:r>
    </w:p>
    <w:p w14:paraId="30170BC0" w14:textId="77777777" w:rsidR="00981DA5" w:rsidRDefault="00981DA5" w:rsidP="00981DA5">
      <w:pPr>
        <w:pStyle w:val="PL"/>
      </w:pPr>
      <w:r>
        <w:t xml:space="preserve">              $ref: '#/components/schemas/SourceIndicator'</w:t>
      </w:r>
    </w:p>
    <w:p w14:paraId="7F2A7F1E" w14:textId="77777777" w:rsidR="00981DA5" w:rsidRDefault="00981DA5" w:rsidP="00981DA5">
      <w:pPr>
        <w:pStyle w:val="PL"/>
      </w:pPr>
      <w:r>
        <w:t xml:space="preserve">            attributeList:</w:t>
      </w:r>
    </w:p>
    <w:p w14:paraId="1C5B8ED9" w14:textId="77777777" w:rsidR="00981DA5" w:rsidRDefault="00981DA5" w:rsidP="00981DA5">
      <w:pPr>
        <w:pStyle w:val="PL"/>
      </w:pPr>
      <w:r>
        <w:t xml:space="preserve">              $ref: 'TS28623_ComDefs.yaml#/components/schemas/AttributeNameValuePairSet'</w:t>
      </w:r>
    </w:p>
    <w:p w14:paraId="7F83D280" w14:textId="77777777" w:rsidR="00981DA5" w:rsidRDefault="00981DA5" w:rsidP="00981DA5">
      <w:pPr>
        <w:pStyle w:val="PL"/>
      </w:pPr>
      <w:r>
        <w:t xml:space="preserve">    NotifyMoiDeletion:</w:t>
      </w:r>
    </w:p>
    <w:p w14:paraId="7F2F7720" w14:textId="77777777" w:rsidR="00981DA5" w:rsidRDefault="00981DA5" w:rsidP="00981DA5">
      <w:pPr>
        <w:pStyle w:val="PL"/>
      </w:pPr>
      <w:r>
        <w:t xml:space="preserve">      allOf:</w:t>
      </w:r>
    </w:p>
    <w:p w14:paraId="5AFA05ED" w14:textId="77777777" w:rsidR="00981DA5" w:rsidRDefault="00981DA5" w:rsidP="00981DA5">
      <w:pPr>
        <w:pStyle w:val="PL"/>
      </w:pPr>
      <w:r>
        <w:t xml:space="preserve">        - $ref: 'TS28623_ComDefs.yaml#/components/schemas/NotificationHeader'</w:t>
      </w:r>
    </w:p>
    <w:p w14:paraId="44C24650" w14:textId="77777777" w:rsidR="00981DA5" w:rsidRDefault="00981DA5" w:rsidP="00981DA5">
      <w:pPr>
        <w:pStyle w:val="PL"/>
      </w:pPr>
      <w:r>
        <w:t xml:space="preserve">        - type: object</w:t>
      </w:r>
    </w:p>
    <w:p w14:paraId="6C105682" w14:textId="77777777" w:rsidR="00981DA5" w:rsidRDefault="00981DA5" w:rsidP="00981DA5">
      <w:pPr>
        <w:pStyle w:val="PL"/>
      </w:pPr>
      <w:r>
        <w:t xml:space="preserve">          properties:</w:t>
      </w:r>
    </w:p>
    <w:p w14:paraId="49D3A533" w14:textId="77777777" w:rsidR="00981DA5" w:rsidRDefault="00981DA5" w:rsidP="00981DA5">
      <w:pPr>
        <w:pStyle w:val="PL"/>
      </w:pPr>
      <w:r>
        <w:t xml:space="preserve">            correlatedNotifications:</w:t>
      </w:r>
    </w:p>
    <w:p w14:paraId="577565A0" w14:textId="77777777" w:rsidR="00981DA5" w:rsidRDefault="00981DA5" w:rsidP="00981DA5">
      <w:pPr>
        <w:pStyle w:val="PL"/>
      </w:pPr>
      <w:r>
        <w:t xml:space="preserve">              type: array</w:t>
      </w:r>
    </w:p>
    <w:p w14:paraId="4DC88BA2" w14:textId="77777777" w:rsidR="00981DA5" w:rsidRDefault="00981DA5" w:rsidP="00981DA5">
      <w:pPr>
        <w:pStyle w:val="PL"/>
      </w:pPr>
      <w:r>
        <w:t xml:space="preserve">              items:</w:t>
      </w:r>
    </w:p>
    <w:p w14:paraId="21A19DE5" w14:textId="77777777" w:rsidR="00981DA5" w:rsidRDefault="00981DA5" w:rsidP="00981DA5">
      <w:pPr>
        <w:pStyle w:val="PL"/>
      </w:pPr>
      <w:r>
        <w:t xml:space="preserve">                $ref: '#/components/schemas/CorrelatedNotification'</w:t>
      </w:r>
    </w:p>
    <w:p w14:paraId="50331E13" w14:textId="77777777" w:rsidR="00981DA5" w:rsidRDefault="00981DA5" w:rsidP="00981DA5">
      <w:pPr>
        <w:pStyle w:val="PL"/>
      </w:pPr>
      <w:r>
        <w:t xml:space="preserve">            additionalText:</w:t>
      </w:r>
    </w:p>
    <w:p w14:paraId="5415AE78" w14:textId="77777777" w:rsidR="00981DA5" w:rsidRDefault="00981DA5" w:rsidP="00981DA5">
      <w:pPr>
        <w:pStyle w:val="PL"/>
      </w:pPr>
      <w:r>
        <w:t xml:space="preserve">              type: string</w:t>
      </w:r>
    </w:p>
    <w:p w14:paraId="5ED31D30" w14:textId="77777777" w:rsidR="00981DA5" w:rsidRDefault="00981DA5" w:rsidP="00981DA5">
      <w:pPr>
        <w:pStyle w:val="PL"/>
      </w:pPr>
      <w:r>
        <w:t xml:space="preserve">            sourceIndicator:</w:t>
      </w:r>
    </w:p>
    <w:p w14:paraId="6413B458" w14:textId="77777777" w:rsidR="00981DA5" w:rsidRDefault="00981DA5" w:rsidP="00981DA5">
      <w:pPr>
        <w:pStyle w:val="PL"/>
      </w:pPr>
      <w:r>
        <w:t xml:space="preserve">              $ref: '#/components/schemas/SourceIndicator'</w:t>
      </w:r>
    </w:p>
    <w:p w14:paraId="62FA821D" w14:textId="77777777" w:rsidR="00981DA5" w:rsidRDefault="00981DA5" w:rsidP="00981DA5">
      <w:pPr>
        <w:pStyle w:val="PL"/>
      </w:pPr>
      <w:r>
        <w:t xml:space="preserve">            attributeList:</w:t>
      </w:r>
    </w:p>
    <w:p w14:paraId="3F5E6CD3" w14:textId="77777777" w:rsidR="00981DA5" w:rsidRDefault="00981DA5" w:rsidP="00981DA5">
      <w:pPr>
        <w:pStyle w:val="PL"/>
      </w:pPr>
      <w:r>
        <w:t xml:space="preserve">              $ref: 'TS28623_ComDefs.yaml#/components/schemas/AttributeNameValuePairSet'</w:t>
      </w:r>
    </w:p>
    <w:p w14:paraId="2481AFC6" w14:textId="77777777" w:rsidR="00981DA5" w:rsidRDefault="00981DA5" w:rsidP="00981DA5">
      <w:pPr>
        <w:pStyle w:val="PL"/>
      </w:pPr>
      <w:r>
        <w:t xml:space="preserve">    NotifyMoiAttributeValueChanges:</w:t>
      </w:r>
    </w:p>
    <w:p w14:paraId="1E40FF98" w14:textId="77777777" w:rsidR="00981DA5" w:rsidRDefault="00981DA5" w:rsidP="00981DA5">
      <w:pPr>
        <w:pStyle w:val="PL"/>
      </w:pPr>
      <w:r>
        <w:t xml:space="preserve">      allOf:</w:t>
      </w:r>
    </w:p>
    <w:p w14:paraId="3E9A3AB1" w14:textId="77777777" w:rsidR="00981DA5" w:rsidRDefault="00981DA5" w:rsidP="00981DA5">
      <w:pPr>
        <w:pStyle w:val="PL"/>
      </w:pPr>
      <w:r>
        <w:t xml:space="preserve">        - $ref: 'TS28623_ComDefs.yaml#/components/schemas/NotificationHeader'</w:t>
      </w:r>
    </w:p>
    <w:p w14:paraId="3DCA754A" w14:textId="77777777" w:rsidR="00981DA5" w:rsidRDefault="00981DA5" w:rsidP="00981DA5">
      <w:pPr>
        <w:pStyle w:val="PL"/>
      </w:pPr>
      <w:r>
        <w:t xml:space="preserve">        - type: object</w:t>
      </w:r>
    </w:p>
    <w:p w14:paraId="1B025B52" w14:textId="77777777" w:rsidR="00981DA5" w:rsidRDefault="00981DA5" w:rsidP="00981DA5">
      <w:pPr>
        <w:pStyle w:val="PL"/>
      </w:pPr>
      <w:r>
        <w:t xml:space="preserve">          properties:</w:t>
      </w:r>
    </w:p>
    <w:p w14:paraId="44761E8C" w14:textId="77777777" w:rsidR="00981DA5" w:rsidRDefault="00981DA5" w:rsidP="00981DA5">
      <w:pPr>
        <w:pStyle w:val="PL"/>
      </w:pPr>
      <w:r>
        <w:t xml:space="preserve">            correlatedNotifications:</w:t>
      </w:r>
    </w:p>
    <w:p w14:paraId="027EBED3" w14:textId="77777777" w:rsidR="00981DA5" w:rsidRDefault="00981DA5" w:rsidP="00981DA5">
      <w:pPr>
        <w:pStyle w:val="PL"/>
      </w:pPr>
      <w:r>
        <w:t xml:space="preserve">              type: array</w:t>
      </w:r>
    </w:p>
    <w:p w14:paraId="536B4F96" w14:textId="77777777" w:rsidR="00981DA5" w:rsidRDefault="00981DA5" w:rsidP="00981DA5">
      <w:pPr>
        <w:pStyle w:val="PL"/>
      </w:pPr>
      <w:r>
        <w:t xml:space="preserve">              items:</w:t>
      </w:r>
    </w:p>
    <w:p w14:paraId="56D90A68" w14:textId="77777777" w:rsidR="00981DA5" w:rsidRDefault="00981DA5" w:rsidP="00981DA5">
      <w:pPr>
        <w:pStyle w:val="PL"/>
      </w:pPr>
      <w:r>
        <w:t xml:space="preserve">                $ref: '#/components/schemas/CorrelatedNotification'</w:t>
      </w:r>
    </w:p>
    <w:p w14:paraId="5F710B40" w14:textId="77777777" w:rsidR="00981DA5" w:rsidRDefault="00981DA5" w:rsidP="00981DA5">
      <w:pPr>
        <w:pStyle w:val="PL"/>
      </w:pPr>
      <w:r>
        <w:t xml:space="preserve">            additionalText:</w:t>
      </w:r>
    </w:p>
    <w:p w14:paraId="0EC97D6E" w14:textId="77777777" w:rsidR="00981DA5" w:rsidRDefault="00981DA5" w:rsidP="00981DA5">
      <w:pPr>
        <w:pStyle w:val="PL"/>
      </w:pPr>
      <w:r>
        <w:t xml:space="preserve">              type: string</w:t>
      </w:r>
    </w:p>
    <w:p w14:paraId="62DD9D01" w14:textId="77777777" w:rsidR="00981DA5" w:rsidRDefault="00981DA5" w:rsidP="00981DA5">
      <w:pPr>
        <w:pStyle w:val="PL"/>
      </w:pPr>
      <w:r>
        <w:t xml:space="preserve">            sourceIndicator:</w:t>
      </w:r>
    </w:p>
    <w:p w14:paraId="6ADD2A78" w14:textId="77777777" w:rsidR="00981DA5" w:rsidRDefault="00981DA5" w:rsidP="00981DA5">
      <w:pPr>
        <w:pStyle w:val="PL"/>
      </w:pPr>
      <w:r>
        <w:t xml:space="preserve">              $ref: '#/components/schemas/SourceIndicator'</w:t>
      </w:r>
    </w:p>
    <w:p w14:paraId="41B32824" w14:textId="77777777" w:rsidR="00981DA5" w:rsidRDefault="00981DA5" w:rsidP="00981DA5">
      <w:pPr>
        <w:pStyle w:val="PL"/>
      </w:pPr>
      <w:r>
        <w:t xml:space="preserve">            attributeListValueChanges:</w:t>
      </w:r>
    </w:p>
    <w:p w14:paraId="1117D24F" w14:textId="77777777" w:rsidR="00981DA5" w:rsidRDefault="00981DA5" w:rsidP="00981DA5">
      <w:pPr>
        <w:pStyle w:val="PL"/>
      </w:pPr>
      <w:r>
        <w:t xml:space="preserve">              $ref: 'TS28623_ComDefs.yaml#/components/schemas/AttributeValueChangeSet'</w:t>
      </w:r>
    </w:p>
    <w:p w14:paraId="59EBE362" w14:textId="77777777" w:rsidR="00981DA5" w:rsidRDefault="00981DA5" w:rsidP="00981DA5">
      <w:pPr>
        <w:pStyle w:val="PL"/>
      </w:pPr>
      <w:r>
        <w:t xml:space="preserve">          required:</w:t>
      </w:r>
    </w:p>
    <w:p w14:paraId="497F19C4" w14:textId="77777777" w:rsidR="00981DA5" w:rsidRDefault="00981DA5" w:rsidP="00981DA5">
      <w:pPr>
        <w:pStyle w:val="PL"/>
      </w:pPr>
      <w:r>
        <w:t xml:space="preserve">            - attributeListValueChanges</w:t>
      </w:r>
    </w:p>
    <w:p w14:paraId="2C0C5503" w14:textId="77777777" w:rsidR="00981DA5" w:rsidRDefault="00981DA5" w:rsidP="00981DA5">
      <w:pPr>
        <w:pStyle w:val="PL"/>
      </w:pPr>
      <w:r>
        <w:t xml:space="preserve">    NotifyMoiChanges:</w:t>
      </w:r>
    </w:p>
    <w:p w14:paraId="702621A3" w14:textId="77777777" w:rsidR="00981DA5" w:rsidRDefault="00981DA5" w:rsidP="00981DA5">
      <w:pPr>
        <w:pStyle w:val="PL"/>
      </w:pPr>
      <w:r>
        <w:t xml:space="preserve">      allOf:</w:t>
      </w:r>
    </w:p>
    <w:p w14:paraId="01E56A59" w14:textId="77777777" w:rsidR="00981DA5" w:rsidRDefault="00981DA5" w:rsidP="00981DA5">
      <w:pPr>
        <w:pStyle w:val="PL"/>
      </w:pPr>
      <w:r>
        <w:t xml:space="preserve">        - $ref: 'TS28623_ComDefs.yaml#/components/schemas/NotificationHeader'</w:t>
      </w:r>
    </w:p>
    <w:p w14:paraId="592D7CD2" w14:textId="77777777" w:rsidR="00981DA5" w:rsidRDefault="00981DA5" w:rsidP="00981DA5">
      <w:pPr>
        <w:pStyle w:val="PL"/>
      </w:pPr>
      <w:r>
        <w:t xml:space="preserve">        - type: object</w:t>
      </w:r>
    </w:p>
    <w:p w14:paraId="411A6FBD" w14:textId="77777777" w:rsidR="00981DA5" w:rsidRDefault="00981DA5" w:rsidP="00981DA5">
      <w:pPr>
        <w:pStyle w:val="PL"/>
      </w:pPr>
      <w:r>
        <w:t xml:space="preserve">          properties:</w:t>
      </w:r>
    </w:p>
    <w:p w14:paraId="2E3D8246" w14:textId="77777777" w:rsidR="00981DA5" w:rsidRDefault="00981DA5" w:rsidP="00981DA5">
      <w:pPr>
        <w:pStyle w:val="PL"/>
      </w:pPr>
      <w:r>
        <w:t xml:space="preserve">            moiChanges:</w:t>
      </w:r>
    </w:p>
    <w:p w14:paraId="08BB7E64" w14:textId="77777777" w:rsidR="00981DA5" w:rsidRDefault="00981DA5" w:rsidP="00981DA5">
      <w:pPr>
        <w:pStyle w:val="PL"/>
      </w:pPr>
      <w:r>
        <w:t xml:space="preserve">              type: array</w:t>
      </w:r>
    </w:p>
    <w:p w14:paraId="1BEC7655" w14:textId="77777777" w:rsidR="00981DA5" w:rsidRDefault="00981DA5" w:rsidP="00981DA5">
      <w:pPr>
        <w:pStyle w:val="PL"/>
      </w:pPr>
      <w:r>
        <w:lastRenderedPageBreak/>
        <w:t xml:space="preserve">              items:</w:t>
      </w:r>
    </w:p>
    <w:p w14:paraId="5984509A" w14:textId="77777777" w:rsidR="00981DA5" w:rsidRDefault="00981DA5" w:rsidP="00981DA5">
      <w:pPr>
        <w:pStyle w:val="PL"/>
      </w:pPr>
      <w:r>
        <w:t xml:space="preserve">                $ref: '#/components/schemas/MoiChange'</w:t>
      </w:r>
    </w:p>
    <w:p w14:paraId="441506DA" w14:textId="77777777" w:rsidR="00981DA5" w:rsidRDefault="00981DA5" w:rsidP="00981DA5">
      <w:pPr>
        <w:pStyle w:val="PL"/>
      </w:pPr>
      <w:r>
        <w:t xml:space="preserve">          required:</w:t>
      </w:r>
    </w:p>
    <w:p w14:paraId="75B4AA0A" w14:textId="77777777" w:rsidR="00981DA5" w:rsidRDefault="00981DA5" w:rsidP="00981DA5">
      <w:pPr>
        <w:pStyle w:val="PL"/>
      </w:pPr>
      <w:r>
        <w:t xml:space="preserve">            - moiChanges</w:t>
      </w:r>
    </w:p>
    <w:p w14:paraId="2EEC4176" w14:textId="77777777" w:rsidR="00981DA5" w:rsidRDefault="00981DA5" w:rsidP="00981DA5">
      <w:pPr>
        <w:pStyle w:val="PL"/>
      </w:pPr>
      <w:r>
        <w:t xml:space="preserve">    PatchItem:</w:t>
      </w:r>
    </w:p>
    <w:p w14:paraId="38982136" w14:textId="77777777" w:rsidR="00981DA5" w:rsidRDefault="00981DA5" w:rsidP="00981DA5">
      <w:pPr>
        <w:pStyle w:val="PL"/>
      </w:pPr>
      <w:r>
        <w:t xml:space="preserve">      type: object</w:t>
      </w:r>
    </w:p>
    <w:p w14:paraId="3F3EEA30" w14:textId="77777777" w:rsidR="00981DA5" w:rsidRDefault="00981DA5" w:rsidP="00981DA5">
      <w:pPr>
        <w:pStyle w:val="PL"/>
      </w:pPr>
      <w:r>
        <w:t xml:space="preserve">      properties:</w:t>
      </w:r>
    </w:p>
    <w:p w14:paraId="6BAAF78C" w14:textId="77777777" w:rsidR="00981DA5" w:rsidRDefault="00981DA5" w:rsidP="00981DA5">
      <w:pPr>
        <w:pStyle w:val="PL"/>
      </w:pPr>
      <w:r>
        <w:t xml:space="preserve">        op:</w:t>
      </w:r>
    </w:p>
    <w:p w14:paraId="18E793F9" w14:textId="77777777" w:rsidR="00981DA5" w:rsidRDefault="00981DA5" w:rsidP="00981DA5">
      <w:pPr>
        <w:pStyle w:val="PL"/>
      </w:pPr>
      <w:r>
        <w:t xml:space="preserve">          $ref: '#/components/schemas/PatchOperation'</w:t>
      </w:r>
    </w:p>
    <w:p w14:paraId="07247055" w14:textId="77777777" w:rsidR="00981DA5" w:rsidRDefault="00981DA5" w:rsidP="00981DA5">
      <w:pPr>
        <w:pStyle w:val="PL"/>
      </w:pPr>
      <w:r>
        <w:t xml:space="preserve">        from:</w:t>
      </w:r>
    </w:p>
    <w:p w14:paraId="1BF61B30" w14:textId="77777777" w:rsidR="00981DA5" w:rsidRDefault="00981DA5" w:rsidP="00981DA5">
      <w:pPr>
        <w:pStyle w:val="PL"/>
      </w:pPr>
      <w:r>
        <w:t xml:space="preserve">          type: string</w:t>
      </w:r>
    </w:p>
    <w:p w14:paraId="4B7DBDA7" w14:textId="77777777" w:rsidR="00981DA5" w:rsidRDefault="00981DA5" w:rsidP="00981DA5">
      <w:pPr>
        <w:pStyle w:val="PL"/>
      </w:pPr>
      <w:r>
        <w:t xml:space="preserve">        path:</w:t>
      </w:r>
    </w:p>
    <w:p w14:paraId="31E198DE" w14:textId="77777777" w:rsidR="00981DA5" w:rsidRDefault="00981DA5" w:rsidP="00981DA5">
      <w:pPr>
        <w:pStyle w:val="PL"/>
      </w:pPr>
      <w:r>
        <w:t xml:space="preserve">          type: string</w:t>
      </w:r>
    </w:p>
    <w:p w14:paraId="36B25763" w14:textId="77777777" w:rsidR="00981DA5" w:rsidRDefault="00981DA5" w:rsidP="00981DA5">
      <w:pPr>
        <w:pStyle w:val="PL"/>
      </w:pPr>
      <w:r>
        <w:t xml:space="preserve">        value:</w:t>
      </w:r>
    </w:p>
    <w:p w14:paraId="72CF4987" w14:textId="77777777" w:rsidR="00981DA5" w:rsidRDefault="00981DA5" w:rsidP="00981DA5">
      <w:pPr>
        <w:pStyle w:val="PL"/>
      </w:pPr>
      <w:r>
        <w:t xml:space="preserve">          nullable: true</w:t>
      </w:r>
    </w:p>
    <w:p w14:paraId="1544B4B6" w14:textId="77777777" w:rsidR="00981DA5" w:rsidRDefault="00981DA5" w:rsidP="00981DA5">
      <w:pPr>
        <w:pStyle w:val="PL"/>
      </w:pPr>
      <w:r>
        <w:t xml:space="preserve">      required:</w:t>
      </w:r>
    </w:p>
    <w:p w14:paraId="07D5568E" w14:textId="77777777" w:rsidR="00981DA5" w:rsidRDefault="00981DA5" w:rsidP="00981DA5">
      <w:pPr>
        <w:pStyle w:val="PL"/>
      </w:pPr>
      <w:r>
        <w:t xml:space="preserve">        - op</w:t>
      </w:r>
    </w:p>
    <w:p w14:paraId="1E662E0D" w14:textId="77777777" w:rsidR="00981DA5" w:rsidRDefault="00981DA5" w:rsidP="00981DA5">
      <w:pPr>
        <w:pStyle w:val="PL"/>
      </w:pPr>
      <w:r>
        <w:t xml:space="preserve">        - path</w:t>
      </w:r>
    </w:p>
    <w:p w14:paraId="51015F7F" w14:textId="77777777" w:rsidR="00981DA5" w:rsidRPr="002A399E" w:rsidRDefault="00981DA5" w:rsidP="00981DA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bookmarkEnd w:id="606"/>
    <w:p w14:paraId="79BC7C18" w14:textId="77777777" w:rsidR="00BE4FFE" w:rsidRDefault="00BE4FFE" w:rsidP="00BE4F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4FFE" w14:paraId="28143AB0"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F1AA04" w14:textId="77777777" w:rsidR="00BE4FFE" w:rsidRDefault="00BE4FFE" w:rsidP="00F06652">
            <w:pPr>
              <w:jc w:val="center"/>
              <w:rPr>
                <w:rFonts w:ascii="Arial" w:hAnsi="Arial" w:cs="Arial"/>
                <w:b/>
                <w:bCs/>
                <w:sz w:val="28"/>
                <w:szCs w:val="28"/>
              </w:rPr>
            </w:pPr>
            <w:r>
              <w:rPr>
                <w:rFonts w:ascii="Arial" w:hAnsi="Arial" w:cs="Arial"/>
                <w:b/>
                <w:bCs/>
                <w:sz w:val="28"/>
                <w:szCs w:val="28"/>
                <w:lang w:eastAsia="zh-CN"/>
              </w:rPr>
              <w:t>7</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949926C" w14:textId="1CE39EBE" w:rsidR="0058478D" w:rsidDel="004F0A0F" w:rsidRDefault="0058478D" w:rsidP="004D13FE">
      <w:pPr>
        <w:rPr>
          <w:del w:id="617" w:author="Mark Scott" w:date="2023-09-29T14:14:00Z"/>
        </w:rPr>
      </w:pPr>
    </w:p>
    <w:p w14:paraId="4F4339BB" w14:textId="77777777" w:rsidR="004D13FE" w:rsidRPr="007056CE" w:rsidRDefault="004D13FE" w:rsidP="004D13FE">
      <w:pPr>
        <w:pStyle w:val="Heading2"/>
        <w:rPr>
          <w:lang w:eastAsia="de-DE"/>
        </w:rPr>
      </w:pPr>
      <w:bookmarkStart w:id="618" w:name="_Toc20494855"/>
      <w:bookmarkStart w:id="619" w:name="_Toc26975932"/>
      <w:bookmarkStart w:id="620" w:name="_Toc35856820"/>
      <w:bookmarkStart w:id="621" w:name="_Toc44001719"/>
      <w:bookmarkStart w:id="622" w:name="_Toc51581322"/>
      <w:bookmarkStart w:id="623" w:name="_Toc52356585"/>
      <w:bookmarkStart w:id="624" w:name="_Toc55228155"/>
      <w:bookmarkStart w:id="625" w:name="_Toc138323706"/>
      <w:bookmarkStart w:id="626" w:name="_Toc139374844"/>
      <w:r>
        <w:rPr>
          <w:lang w:eastAsia="de-DE"/>
        </w:rPr>
        <w:t>A.2.1</w:t>
      </w:r>
      <w:r>
        <w:rPr>
          <w:lang w:eastAsia="de-DE"/>
        </w:rPr>
        <w:tab/>
      </w:r>
      <w:proofErr w:type="spellStart"/>
      <w:r>
        <w:rPr>
          <w:lang w:eastAsia="de-DE"/>
        </w:rPr>
        <w:t>OpenAPI</w:t>
      </w:r>
      <w:proofErr w:type="spellEnd"/>
      <w:r>
        <w:rPr>
          <w:lang w:eastAsia="de-DE"/>
        </w:rPr>
        <w:t xml:space="preserve"> document "</w:t>
      </w:r>
      <w:r w:rsidRPr="00581505">
        <w:rPr>
          <w:lang w:eastAsia="de-DE"/>
        </w:rPr>
        <w:t>TS28532_F</w:t>
      </w:r>
      <w:r>
        <w:rPr>
          <w:lang w:eastAsia="de-DE"/>
        </w:rPr>
        <w:t>aultMnS.yaml"</w:t>
      </w:r>
      <w:bookmarkEnd w:id="618"/>
      <w:bookmarkEnd w:id="619"/>
      <w:bookmarkEnd w:id="620"/>
      <w:bookmarkEnd w:id="621"/>
      <w:bookmarkEnd w:id="622"/>
      <w:bookmarkEnd w:id="623"/>
      <w:bookmarkEnd w:id="624"/>
      <w:bookmarkEnd w:id="625"/>
      <w:bookmarkEnd w:id="626"/>
    </w:p>
    <w:p w14:paraId="610A985E" w14:textId="77777777" w:rsidR="004D13FE" w:rsidRDefault="004D13FE" w:rsidP="004D13FE">
      <w:pPr>
        <w:pStyle w:val="PL"/>
        <w:rPr>
          <w:lang w:eastAsia="de-DE"/>
        </w:rPr>
      </w:pPr>
    </w:p>
    <w:p w14:paraId="17592168" w14:textId="77777777" w:rsidR="009634DF" w:rsidRPr="008F7C23" w:rsidRDefault="009634DF" w:rsidP="009634D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1634EF3" w14:textId="77777777" w:rsidR="009634DF" w:rsidRDefault="009634DF" w:rsidP="009634DF">
      <w:pPr>
        <w:pStyle w:val="PL"/>
      </w:pPr>
      <w:r>
        <w:t>openapi: 3.0.1</w:t>
      </w:r>
    </w:p>
    <w:p w14:paraId="69D894A5" w14:textId="77777777" w:rsidR="009634DF" w:rsidRDefault="009634DF" w:rsidP="009634DF">
      <w:pPr>
        <w:pStyle w:val="PL"/>
      </w:pPr>
      <w:r>
        <w:t>info:</w:t>
      </w:r>
    </w:p>
    <w:p w14:paraId="34CB6C03" w14:textId="77777777" w:rsidR="009634DF" w:rsidRDefault="009634DF" w:rsidP="009634DF">
      <w:pPr>
        <w:pStyle w:val="PL"/>
      </w:pPr>
      <w:r>
        <w:t xml:space="preserve">  title: Fault Supervision MnS</w:t>
      </w:r>
    </w:p>
    <w:p w14:paraId="7AFB8268" w14:textId="77777777" w:rsidR="009634DF" w:rsidRDefault="009634DF" w:rsidP="009634DF">
      <w:pPr>
        <w:pStyle w:val="PL"/>
      </w:pPr>
      <w:r>
        <w:t xml:space="preserve">  version: 17.2.0</w:t>
      </w:r>
    </w:p>
    <w:p w14:paraId="1DC6CF63" w14:textId="77777777" w:rsidR="009634DF" w:rsidRDefault="009634DF" w:rsidP="009634DF">
      <w:pPr>
        <w:pStyle w:val="PL"/>
      </w:pPr>
      <w:r>
        <w:t xml:space="preserve">  description: &gt;-</w:t>
      </w:r>
    </w:p>
    <w:p w14:paraId="6F0EC953" w14:textId="77777777" w:rsidR="009634DF" w:rsidRDefault="009634DF" w:rsidP="009634DF">
      <w:pPr>
        <w:pStyle w:val="PL"/>
      </w:pPr>
      <w:r>
        <w:t xml:space="preserve">    OAS 3.0.1 definition of the Fault Supervision MnS</w:t>
      </w:r>
    </w:p>
    <w:p w14:paraId="254E767B" w14:textId="77777777" w:rsidR="009634DF" w:rsidRDefault="009634DF" w:rsidP="009634DF">
      <w:pPr>
        <w:pStyle w:val="PL"/>
      </w:pPr>
      <w:r>
        <w:t xml:space="preserve">    © 2023, 3GPP Organizational Partners (ARIB, ATIS, CCSA, ETSI, TSDSI, TTA, TTC).</w:t>
      </w:r>
    </w:p>
    <w:p w14:paraId="4E2413F1" w14:textId="77777777" w:rsidR="009634DF" w:rsidRDefault="009634DF" w:rsidP="009634DF">
      <w:pPr>
        <w:pStyle w:val="PL"/>
      </w:pPr>
      <w:r>
        <w:t xml:space="preserve">    All rights reserved.</w:t>
      </w:r>
    </w:p>
    <w:p w14:paraId="591DD46C" w14:textId="77777777" w:rsidR="009634DF" w:rsidRDefault="009634DF" w:rsidP="009634DF">
      <w:pPr>
        <w:pStyle w:val="PL"/>
      </w:pPr>
      <w:r>
        <w:t>externalDocs:</w:t>
      </w:r>
    </w:p>
    <w:p w14:paraId="686B2533" w14:textId="77777777" w:rsidR="009634DF" w:rsidRDefault="009634DF" w:rsidP="009634DF">
      <w:pPr>
        <w:pStyle w:val="PL"/>
      </w:pPr>
      <w:r>
        <w:t xml:space="preserve">  description: 3GPP TS 28.532; Generic management services</w:t>
      </w:r>
    </w:p>
    <w:p w14:paraId="717EF9EE" w14:textId="77777777" w:rsidR="009634DF" w:rsidRDefault="009634DF" w:rsidP="009634DF">
      <w:pPr>
        <w:pStyle w:val="PL"/>
      </w:pPr>
      <w:r>
        <w:t xml:space="preserve">  url: http://www.3gpp.org/ftp/Specs/archive/28_series/28.532/</w:t>
      </w:r>
    </w:p>
    <w:p w14:paraId="2F470896" w14:textId="77777777" w:rsidR="009634DF" w:rsidRDefault="009634DF" w:rsidP="009634DF">
      <w:pPr>
        <w:pStyle w:val="PL"/>
      </w:pPr>
      <w:r>
        <w:t>servers:</w:t>
      </w:r>
    </w:p>
    <w:p w14:paraId="53213656" w14:textId="77777777" w:rsidR="009634DF" w:rsidRDefault="009634DF" w:rsidP="009634DF">
      <w:pPr>
        <w:pStyle w:val="PL"/>
        <w:rPr>
          <w:ins w:id="627" w:author="scottma"/>
        </w:rPr>
      </w:pPr>
      <w:ins w:id="628" w:author="scottma">
        <w:r>
          <w:t xml:space="preserve">  - url: '{MnSRoot}/FaultSupervisionMnS/{MnSLabel}/{MnSversion}'</w:t>
        </w:r>
      </w:ins>
    </w:p>
    <w:p w14:paraId="3C2E64E6" w14:textId="77777777" w:rsidR="009634DF" w:rsidRDefault="009634DF" w:rsidP="009634DF">
      <w:pPr>
        <w:pStyle w:val="PL"/>
        <w:rPr>
          <w:del w:id="629" w:author="scottma"/>
        </w:rPr>
      </w:pPr>
      <w:del w:id="630" w:author="scottma">
        <w:r>
          <w:delText xml:space="preserve">  - url: '{MnSRoot}/FaultSupervisionMnS/{MnSversion}'</w:delText>
        </w:r>
      </w:del>
    </w:p>
    <w:p w14:paraId="5AE1955C" w14:textId="77777777" w:rsidR="009634DF" w:rsidRDefault="009634DF" w:rsidP="009634DF">
      <w:pPr>
        <w:pStyle w:val="PL"/>
      </w:pPr>
      <w:r>
        <w:t xml:space="preserve">    variables:</w:t>
      </w:r>
    </w:p>
    <w:p w14:paraId="1B2BC10B" w14:textId="77777777" w:rsidR="009634DF" w:rsidRDefault="009634DF" w:rsidP="009634DF">
      <w:pPr>
        <w:pStyle w:val="PL"/>
      </w:pPr>
      <w:r>
        <w:t xml:space="preserve">      MnSRoot:</w:t>
      </w:r>
    </w:p>
    <w:p w14:paraId="78997592" w14:textId="77777777" w:rsidR="009634DF" w:rsidRDefault="009634DF" w:rsidP="009634DF">
      <w:pPr>
        <w:pStyle w:val="PL"/>
      </w:pPr>
      <w:r>
        <w:t xml:space="preserve">        description: See subclause 4.4.3 of TS 32.158</w:t>
      </w:r>
    </w:p>
    <w:p w14:paraId="3240532F" w14:textId="77777777" w:rsidR="009634DF" w:rsidRDefault="009634DF" w:rsidP="009634DF">
      <w:pPr>
        <w:pStyle w:val="PL"/>
      </w:pPr>
      <w:r>
        <w:t xml:space="preserve">        default: http://example.com/3GPPManagement</w:t>
      </w:r>
    </w:p>
    <w:p w14:paraId="68C3F056" w14:textId="77777777" w:rsidR="009634DF" w:rsidRDefault="009634DF" w:rsidP="009634DF">
      <w:pPr>
        <w:pStyle w:val="PL"/>
        <w:rPr>
          <w:ins w:id="631" w:author="scottma"/>
        </w:rPr>
      </w:pPr>
      <w:ins w:id="632" w:author="scottma">
        <w:r>
          <w:t xml:space="preserve">      MnSLabel:</w:t>
        </w:r>
      </w:ins>
    </w:p>
    <w:p w14:paraId="3FE81146" w14:textId="77777777" w:rsidR="009634DF" w:rsidRDefault="009634DF" w:rsidP="009634DF">
      <w:pPr>
        <w:pStyle w:val="PL"/>
        <w:rPr>
          <w:ins w:id="633" w:author="scottma"/>
        </w:rPr>
      </w:pPr>
      <w:ins w:id="634" w:author="scottma">
        <w:r>
          <w:t xml:space="preserve">        description: Label of the MnS</w:t>
        </w:r>
      </w:ins>
    </w:p>
    <w:p w14:paraId="44EB71D6" w14:textId="77777777" w:rsidR="009634DF" w:rsidRDefault="009634DF" w:rsidP="009634DF">
      <w:pPr>
        <w:pStyle w:val="PL"/>
        <w:rPr>
          <w:ins w:id="635" w:author="scottma"/>
        </w:rPr>
      </w:pPr>
      <w:ins w:id="636" w:author="scottma">
        <w:r>
          <w:t xml:space="preserve">        default: 3GPP</w:t>
        </w:r>
      </w:ins>
    </w:p>
    <w:p w14:paraId="177AFC8E" w14:textId="77777777" w:rsidR="009634DF" w:rsidRDefault="009634DF" w:rsidP="009634DF">
      <w:pPr>
        <w:pStyle w:val="PL"/>
      </w:pPr>
      <w:r>
        <w:t xml:space="preserve">      MnSversion:</w:t>
      </w:r>
    </w:p>
    <w:p w14:paraId="643796F2" w14:textId="77777777" w:rsidR="009634DF" w:rsidRDefault="009634DF" w:rsidP="009634DF">
      <w:pPr>
        <w:pStyle w:val="PL"/>
      </w:pPr>
      <w:r>
        <w:t xml:space="preserve">        description: Version number of the OpenAPI definition</w:t>
      </w:r>
    </w:p>
    <w:p w14:paraId="43A6A711" w14:textId="77777777" w:rsidR="009634DF" w:rsidRDefault="009634DF" w:rsidP="009634DF">
      <w:pPr>
        <w:pStyle w:val="PL"/>
      </w:pPr>
      <w:r>
        <w:t xml:space="preserve">        default: XXX</w:t>
      </w:r>
    </w:p>
    <w:p w14:paraId="6B641941" w14:textId="77777777" w:rsidR="009634DF" w:rsidRDefault="009634DF" w:rsidP="009634DF">
      <w:pPr>
        <w:pStyle w:val="PL"/>
      </w:pPr>
      <w:r>
        <w:t>paths:</w:t>
      </w:r>
    </w:p>
    <w:p w14:paraId="7A29C9E5" w14:textId="77777777" w:rsidR="009634DF" w:rsidRDefault="009634DF" w:rsidP="009634DF">
      <w:pPr>
        <w:pStyle w:val="PL"/>
      </w:pPr>
      <w:r>
        <w:t xml:space="preserve">  /alarms:</w:t>
      </w:r>
    </w:p>
    <w:p w14:paraId="30335CFD" w14:textId="77777777" w:rsidR="009634DF" w:rsidRDefault="009634DF" w:rsidP="009634DF">
      <w:pPr>
        <w:pStyle w:val="PL"/>
      </w:pPr>
      <w:r>
        <w:t xml:space="preserve">    get:</w:t>
      </w:r>
    </w:p>
    <w:p w14:paraId="3D83270F" w14:textId="77777777" w:rsidR="009634DF" w:rsidRDefault="009634DF" w:rsidP="009634DF">
      <w:pPr>
        <w:pStyle w:val="PL"/>
      </w:pPr>
      <w:r>
        <w:t xml:space="preserve">      summary: Retrieve multiple alarms</w:t>
      </w:r>
    </w:p>
    <w:p w14:paraId="6B7E396C" w14:textId="77777777" w:rsidR="009634DF" w:rsidRDefault="009634DF" w:rsidP="009634DF">
      <w:pPr>
        <w:pStyle w:val="PL"/>
      </w:pPr>
      <w:r>
        <w:t xml:space="preserve">      description: &gt;-</w:t>
      </w:r>
    </w:p>
    <w:p w14:paraId="646DCF4E" w14:textId="77777777" w:rsidR="009634DF" w:rsidRDefault="009634DF" w:rsidP="009634DF">
      <w:pPr>
        <w:pStyle w:val="PL"/>
      </w:pPr>
      <w:r>
        <w:t xml:space="preserve">        Retrieves the alarms identified by alarmAckState, baseObjectInstance</w:t>
      </w:r>
    </w:p>
    <w:p w14:paraId="63B6D2E7" w14:textId="77777777" w:rsidR="009634DF" w:rsidRDefault="009634DF" w:rsidP="009634DF">
      <w:pPr>
        <w:pStyle w:val="PL"/>
      </w:pPr>
      <w:r>
        <w:t xml:space="preserve">        and filter.</w:t>
      </w:r>
    </w:p>
    <w:p w14:paraId="77C5D383" w14:textId="77777777" w:rsidR="009634DF" w:rsidRDefault="009634DF" w:rsidP="009634DF">
      <w:pPr>
        <w:pStyle w:val="PL"/>
      </w:pPr>
      <w:r>
        <w:t xml:space="preserve">      parameters:</w:t>
      </w:r>
    </w:p>
    <w:p w14:paraId="7B50427F" w14:textId="77777777" w:rsidR="009634DF" w:rsidRDefault="009634DF" w:rsidP="009634DF">
      <w:pPr>
        <w:pStyle w:val="PL"/>
      </w:pPr>
      <w:r>
        <w:t xml:space="preserve">        - name: alarmAckState</w:t>
      </w:r>
    </w:p>
    <w:p w14:paraId="5113F05B" w14:textId="77777777" w:rsidR="009634DF" w:rsidRDefault="009634DF" w:rsidP="009634DF">
      <w:pPr>
        <w:pStyle w:val="PL"/>
      </w:pPr>
      <w:r>
        <w:t xml:space="preserve">          in: query</w:t>
      </w:r>
    </w:p>
    <w:p w14:paraId="04F8B465" w14:textId="77777777" w:rsidR="009634DF" w:rsidRDefault="009634DF" w:rsidP="009634DF">
      <w:pPr>
        <w:pStyle w:val="PL"/>
      </w:pPr>
      <w:r>
        <w:t xml:space="preserve">          required: false</w:t>
      </w:r>
    </w:p>
    <w:p w14:paraId="542D384B" w14:textId="77777777" w:rsidR="009634DF" w:rsidRDefault="009634DF" w:rsidP="009634DF">
      <w:pPr>
        <w:pStyle w:val="PL"/>
      </w:pPr>
      <w:r>
        <w:t xml:space="preserve">          schema:</w:t>
      </w:r>
    </w:p>
    <w:p w14:paraId="65D57886" w14:textId="77777777" w:rsidR="009634DF" w:rsidRDefault="009634DF" w:rsidP="009634DF">
      <w:pPr>
        <w:pStyle w:val="PL"/>
      </w:pPr>
      <w:r>
        <w:t xml:space="preserve">            $ref: '#/components/schemas/AlarmAckState'</w:t>
      </w:r>
    </w:p>
    <w:p w14:paraId="497DA05E" w14:textId="77777777" w:rsidR="009634DF" w:rsidRDefault="009634DF" w:rsidP="009634DF">
      <w:pPr>
        <w:pStyle w:val="PL"/>
      </w:pPr>
      <w:r>
        <w:t xml:space="preserve">        - name: baseObjectInstance</w:t>
      </w:r>
    </w:p>
    <w:p w14:paraId="737E215E" w14:textId="77777777" w:rsidR="009634DF" w:rsidRDefault="009634DF" w:rsidP="009634DF">
      <w:pPr>
        <w:pStyle w:val="PL"/>
      </w:pPr>
      <w:r>
        <w:t xml:space="preserve">          in: query</w:t>
      </w:r>
    </w:p>
    <w:p w14:paraId="48D31094" w14:textId="77777777" w:rsidR="009634DF" w:rsidRDefault="009634DF" w:rsidP="009634DF">
      <w:pPr>
        <w:pStyle w:val="PL"/>
      </w:pPr>
      <w:r>
        <w:t xml:space="preserve">          required: false</w:t>
      </w:r>
    </w:p>
    <w:p w14:paraId="642FDA4D" w14:textId="77777777" w:rsidR="009634DF" w:rsidRDefault="009634DF" w:rsidP="009634DF">
      <w:pPr>
        <w:pStyle w:val="PL"/>
      </w:pPr>
      <w:r>
        <w:t xml:space="preserve">          schema:</w:t>
      </w:r>
    </w:p>
    <w:p w14:paraId="1AD6A254" w14:textId="77777777" w:rsidR="009634DF" w:rsidRDefault="009634DF" w:rsidP="009634DF">
      <w:pPr>
        <w:pStyle w:val="PL"/>
      </w:pPr>
      <w:r>
        <w:t xml:space="preserve">            $ref: 'TS28623_ComDefs.yaml#/components/schemas/Dn'</w:t>
      </w:r>
    </w:p>
    <w:p w14:paraId="371E28A3" w14:textId="77777777" w:rsidR="009634DF" w:rsidRDefault="009634DF" w:rsidP="009634DF">
      <w:pPr>
        <w:pStyle w:val="PL"/>
      </w:pPr>
      <w:r>
        <w:t xml:space="preserve">        - name: filter</w:t>
      </w:r>
    </w:p>
    <w:p w14:paraId="1B09D0EE" w14:textId="77777777" w:rsidR="009634DF" w:rsidRDefault="009634DF" w:rsidP="009634DF">
      <w:pPr>
        <w:pStyle w:val="PL"/>
      </w:pPr>
      <w:r>
        <w:t xml:space="preserve">          in: query</w:t>
      </w:r>
    </w:p>
    <w:p w14:paraId="62A0FA86" w14:textId="77777777" w:rsidR="009634DF" w:rsidRDefault="009634DF" w:rsidP="009634DF">
      <w:pPr>
        <w:pStyle w:val="PL"/>
      </w:pPr>
      <w:r>
        <w:t xml:space="preserve">          required: false</w:t>
      </w:r>
    </w:p>
    <w:p w14:paraId="54B7CC22" w14:textId="77777777" w:rsidR="009634DF" w:rsidRDefault="009634DF" w:rsidP="009634DF">
      <w:pPr>
        <w:pStyle w:val="PL"/>
      </w:pPr>
      <w:r>
        <w:t xml:space="preserve">          schema:</w:t>
      </w:r>
    </w:p>
    <w:p w14:paraId="2A1F0BF2" w14:textId="77777777" w:rsidR="009634DF" w:rsidRDefault="009634DF" w:rsidP="009634DF">
      <w:pPr>
        <w:pStyle w:val="PL"/>
      </w:pPr>
      <w:r>
        <w:lastRenderedPageBreak/>
        <w:t xml:space="preserve">            $ref: 'TS28623_ComDefs.yaml#/components/schemas/Filter'</w:t>
      </w:r>
    </w:p>
    <w:p w14:paraId="041A035B" w14:textId="77777777" w:rsidR="009634DF" w:rsidRDefault="009634DF" w:rsidP="009634DF">
      <w:pPr>
        <w:pStyle w:val="PL"/>
      </w:pPr>
      <w:r>
        <w:t xml:space="preserve">      responses:</w:t>
      </w:r>
    </w:p>
    <w:p w14:paraId="74FF75A0" w14:textId="77777777" w:rsidR="009634DF" w:rsidRDefault="009634DF" w:rsidP="009634DF">
      <w:pPr>
        <w:pStyle w:val="PL"/>
      </w:pPr>
      <w:r>
        <w:t xml:space="preserve">        '200':</w:t>
      </w:r>
    </w:p>
    <w:p w14:paraId="0750647A" w14:textId="77777777" w:rsidR="009634DF" w:rsidRDefault="009634DF" w:rsidP="009634DF">
      <w:pPr>
        <w:pStyle w:val="PL"/>
      </w:pPr>
      <w:r>
        <w:t xml:space="preserve">          description: &gt;-</w:t>
      </w:r>
    </w:p>
    <w:p w14:paraId="322B5EC8" w14:textId="77777777" w:rsidR="009634DF" w:rsidRDefault="009634DF" w:rsidP="009634DF">
      <w:pPr>
        <w:pStyle w:val="PL"/>
      </w:pPr>
      <w:r>
        <w:t xml:space="preserve">            Success case ("200 OK").</w:t>
      </w:r>
    </w:p>
    <w:p w14:paraId="44DFFCEB" w14:textId="77777777" w:rsidR="009634DF" w:rsidRDefault="009634DF" w:rsidP="009634DF">
      <w:pPr>
        <w:pStyle w:val="PL"/>
      </w:pPr>
      <w:r>
        <w:t xml:space="preserve">            Returns the alarms identified in the request. The alarmId is the key</w:t>
      </w:r>
    </w:p>
    <w:p w14:paraId="5FF68A2D" w14:textId="77777777" w:rsidR="009634DF" w:rsidRDefault="009634DF" w:rsidP="009634DF">
      <w:pPr>
        <w:pStyle w:val="PL"/>
      </w:pPr>
      <w:r>
        <w:t xml:space="preserve">            of the map.</w:t>
      </w:r>
    </w:p>
    <w:p w14:paraId="101FD324" w14:textId="77777777" w:rsidR="009634DF" w:rsidRDefault="009634DF" w:rsidP="009634DF">
      <w:pPr>
        <w:pStyle w:val="PL"/>
      </w:pPr>
      <w:r>
        <w:t xml:space="preserve">          content:</w:t>
      </w:r>
    </w:p>
    <w:p w14:paraId="2FF3CA0C" w14:textId="77777777" w:rsidR="009634DF" w:rsidRDefault="009634DF" w:rsidP="009634DF">
      <w:pPr>
        <w:pStyle w:val="PL"/>
      </w:pPr>
      <w:r>
        <w:t xml:space="preserve">            application/json:</w:t>
      </w:r>
    </w:p>
    <w:p w14:paraId="369AEA27" w14:textId="77777777" w:rsidR="009634DF" w:rsidRDefault="009634DF" w:rsidP="009634DF">
      <w:pPr>
        <w:pStyle w:val="PL"/>
      </w:pPr>
      <w:r>
        <w:t xml:space="preserve">              schema:</w:t>
      </w:r>
    </w:p>
    <w:p w14:paraId="7015B20E" w14:textId="77777777" w:rsidR="009634DF" w:rsidRDefault="009634DF" w:rsidP="009634DF">
      <w:pPr>
        <w:pStyle w:val="PL"/>
      </w:pPr>
      <w:r>
        <w:t xml:space="preserve">                type: object</w:t>
      </w:r>
    </w:p>
    <w:p w14:paraId="0B5CC5C4" w14:textId="77777777" w:rsidR="009634DF" w:rsidRDefault="009634DF" w:rsidP="009634DF">
      <w:pPr>
        <w:pStyle w:val="PL"/>
      </w:pPr>
      <w:r>
        <w:t xml:space="preserve">                additionalProperties:</w:t>
      </w:r>
    </w:p>
    <w:p w14:paraId="011B9B4B" w14:textId="77777777" w:rsidR="009634DF" w:rsidRDefault="009634DF" w:rsidP="009634DF">
      <w:pPr>
        <w:pStyle w:val="PL"/>
      </w:pPr>
      <w:r>
        <w:t xml:space="preserve">                  type: object</w:t>
      </w:r>
    </w:p>
    <w:p w14:paraId="1B212A5F" w14:textId="77777777" w:rsidR="009634DF" w:rsidRDefault="009634DF" w:rsidP="009634DF">
      <w:pPr>
        <w:pStyle w:val="PL"/>
      </w:pPr>
      <w:r>
        <w:t xml:space="preserve">                  allOf:</w:t>
      </w:r>
    </w:p>
    <w:p w14:paraId="626332BC" w14:textId="77777777" w:rsidR="009634DF" w:rsidRDefault="009634DF" w:rsidP="009634DF">
      <w:pPr>
        <w:pStyle w:val="PL"/>
      </w:pPr>
      <w:r>
        <w:t xml:space="preserve">                      - type: object</w:t>
      </w:r>
    </w:p>
    <w:p w14:paraId="129E52CB" w14:textId="77777777" w:rsidR="009634DF" w:rsidRDefault="009634DF" w:rsidP="009634DF">
      <w:pPr>
        <w:pStyle w:val="PL"/>
      </w:pPr>
      <w:r>
        <w:t xml:space="preserve">                        properties:</w:t>
      </w:r>
    </w:p>
    <w:p w14:paraId="5EDAF489" w14:textId="77777777" w:rsidR="009634DF" w:rsidRDefault="009634DF" w:rsidP="009634DF">
      <w:pPr>
        <w:pStyle w:val="PL"/>
      </w:pPr>
      <w:r>
        <w:t xml:space="preserve">                          lastNotificationHeader:</w:t>
      </w:r>
    </w:p>
    <w:p w14:paraId="10E40DDB" w14:textId="77777777" w:rsidR="009634DF" w:rsidRDefault="009634DF" w:rsidP="009634DF">
      <w:pPr>
        <w:pStyle w:val="PL"/>
      </w:pPr>
      <w:r>
        <w:t xml:space="preserve">                            $ref: 'TS28623_ComDefs.yaml#/components/schemas/NotificationHeader'</w:t>
      </w:r>
    </w:p>
    <w:p w14:paraId="17F4351F" w14:textId="77777777" w:rsidR="009634DF" w:rsidRDefault="009634DF" w:rsidP="009634DF">
      <w:pPr>
        <w:pStyle w:val="PL"/>
      </w:pPr>
      <w:r>
        <w:t xml:space="preserve">                      - $ref: '#/components/schemas/AlarmRecord'</w:t>
      </w:r>
    </w:p>
    <w:p w14:paraId="0EA6A056" w14:textId="77777777" w:rsidR="009634DF" w:rsidRDefault="009634DF" w:rsidP="009634DF">
      <w:pPr>
        <w:pStyle w:val="PL"/>
      </w:pPr>
      <w:r>
        <w:t xml:space="preserve">                      - type: object</w:t>
      </w:r>
    </w:p>
    <w:p w14:paraId="2961ADF4" w14:textId="77777777" w:rsidR="009634DF" w:rsidRDefault="009634DF" w:rsidP="009634DF">
      <w:pPr>
        <w:pStyle w:val="PL"/>
      </w:pPr>
      <w:r>
        <w:t xml:space="preserve">                        properties:</w:t>
      </w:r>
    </w:p>
    <w:p w14:paraId="235B31A6" w14:textId="77777777" w:rsidR="009634DF" w:rsidRDefault="009634DF" w:rsidP="009634DF">
      <w:pPr>
        <w:pStyle w:val="PL"/>
      </w:pPr>
      <w:r>
        <w:t xml:space="preserve">                          comments:</w:t>
      </w:r>
    </w:p>
    <w:p w14:paraId="7C8C7622" w14:textId="77777777" w:rsidR="009634DF" w:rsidRDefault="009634DF" w:rsidP="009634DF">
      <w:pPr>
        <w:pStyle w:val="PL"/>
      </w:pPr>
      <w:r>
        <w:t xml:space="preserve">                            $ref: '#/components/schemas/Comments'</w:t>
      </w:r>
    </w:p>
    <w:p w14:paraId="339CE579" w14:textId="77777777" w:rsidR="009634DF" w:rsidRDefault="009634DF" w:rsidP="009634DF">
      <w:pPr>
        <w:pStyle w:val="PL"/>
      </w:pPr>
      <w:r>
        <w:t xml:space="preserve">        default:</w:t>
      </w:r>
    </w:p>
    <w:p w14:paraId="251C14D2" w14:textId="77777777" w:rsidR="009634DF" w:rsidRDefault="009634DF" w:rsidP="009634DF">
      <w:pPr>
        <w:pStyle w:val="PL"/>
      </w:pPr>
      <w:r>
        <w:t xml:space="preserve">          description: Response in case of error.</w:t>
      </w:r>
    </w:p>
    <w:p w14:paraId="4157892A" w14:textId="77777777" w:rsidR="009634DF" w:rsidRDefault="009634DF" w:rsidP="009634DF">
      <w:pPr>
        <w:pStyle w:val="PL"/>
      </w:pPr>
      <w:r>
        <w:t xml:space="preserve">          content:</w:t>
      </w:r>
    </w:p>
    <w:p w14:paraId="5635F808" w14:textId="77777777" w:rsidR="009634DF" w:rsidRDefault="009634DF" w:rsidP="009634DF">
      <w:pPr>
        <w:pStyle w:val="PL"/>
      </w:pPr>
      <w:r>
        <w:t xml:space="preserve">            application/json:</w:t>
      </w:r>
    </w:p>
    <w:p w14:paraId="6F793AB2" w14:textId="77777777" w:rsidR="009634DF" w:rsidRDefault="009634DF" w:rsidP="009634DF">
      <w:pPr>
        <w:pStyle w:val="PL"/>
      </w:pPr>
      <w:r>
        <w:t xml:space="preserve">              schema:</w:t>
      </w:r>
    </w:p>
    <w:p w14:paraId="18CDBF2B" w14:textId="77777777" w:rsidR="009634DF" w:rsidRDefault="009634DF" w:rsidP="009634DF">
      <w:pPr>
        <w:pStyle w:val="PL"/>
      </w:pPr>
      <w:r>
        <w:t xml:space="preserve">                $ref: 'TS28623_ComDefs.yaml#/components/schemas/ErrorResponse'</w:t>
      </w:r>
    </w:p>
    <w:p w14:paraId="282B9BE1" w14:textId="77777777" w:rsidR="009634DF" w:rsidRDefault="009634DF" w:rsidP="009634DF">
      <w:pPr>
        <w:pStyle w:val="PL"/>
      </w:pPr>
      <w:r>
        <w:t xml:space="preserve">    patch:</w:t>
      </w:r>
    </w:p>
    <w:p w14:paraId="2C07D69D" w14:textId="77777777" w:rsidR="009634DF" w:rsidRDefault="009634DF" w:rsidP="009634DF">
      <w:pPr>
        <w:pStyle w:val="PL"/>
      </w:pPr>
      <w:r>
        <w:t xml:space="preserve">      summary: 'Clear, acknowledge or unacknowledge multiple alarms'</w:t>
      </w:r>
    </w:p>
    <w:p w14:paraId="43C110A3" w14:textId="77777777" w:rsidR="009634DF" w:rsidRDefault="009634DF" w:rsidP="009634DF">
      <w:pPr>
        <w:pStyle w:val="PL"/>
      </w:pPr>
      <w:r>
        <w:t xml:space="preserve">      description: &gt;-</w:t>
      </w:r>
    </w:p>
    <w:p w14:paraId="60A8219E" w14:textId="77777777" w:rsidR="009634DF" w:rsidRDefault="009634DF" w:rsidP="009634DF">
      <w:pPr>
        <w:pStyle w:val="PL"/>
      </w:pPr>
      <w:r>
        <w:t xml:space="preserve">        Clears, acknowledges or unacknowledges multiple alarms using patch. Depending</w:t>
      </w:r>
    </w:p>
    <w:p w14:paraId="2D1E9386" w14:textId="77777777" w:rsidR="009634DF" w:rsidRDefault="009634DF" w:rsidP="009634DF">
      <w:pPr>
        <w:pStyle w:val="PL"/>
      </w:pPr>
      <w:r>
        <w:t xml:space="preserve">        on which action is to be performed, different merge patch documents need</w:t>
      </w:r>
    </w:p>
    <w:p w14:paraId="090E4F74" w14:textId="77777777" w:rsidR="009634DF" w:rsidRDefault="009634DF" w:rsidP="009634DF">
      <w:pPr>
        <w:pStyle w:val="PL"/>
      </w:pPr>
      <w:r>
        <w:t xml:space="preserve">        to be used.</w:t>
      </w:r>
    </w:p>
    <w:p w14:paraId="050ACB78" w14:textId="77777777" w:rsidR="009634DF" w:rsidRDefault="009634DF" w:rsidP="009634DF">
      <w:pPr>
        <w:pStyle w:val="PL"/>
      </w:pPr>
      <w:r>
        <w:t xml:space="preserve">      requestBody:</w:t>
      </w:r>
    </w:p>
    <w:p w14:paraId="0A2C6229" w14:textId="77777777" w:rsidR="009634DF" w:rsidRDefault="009634DF" w:rsidP="009634DF">
      <w:pPr>
        <w:pStyle w:val="PL"/>
      </w:pPr>
      <w:r>
        <w:t xml:space="preserve">        description: &gt;-</w:t>
      </w:r>
    </w:p>
    <w:p w14:paraId="63BE6EC6" w14:textId="77777777" w:rsidR="009634DF" w:rsidRDefault="009634DF" w:rsidP="009634DF">
      <w:pPr>
        <w:pStyle w:val="PL"/>
      </w:pPr>
      <w:r>
        <w:t xml:space="preserve">          Patch documents for acknowledging and unacknowledging, or clearing multiple</w:t>
      </w:r>
    </w:p>
    <w:p w14:paraId="1BAC7E65" w14:textId="77777777" w:rsidR="009634DF" w:rsidRDefault="009634DF" w:rsidP="009634DF">
      <w:pPr>
        <w:pStyle w:val="PL"/>
      </w:pPr>
      <w:r>
        <w:t xml:space="preserve">          alarms. The keys in the map are the alarmIds to be patched.</w:t>
      </w:r>
    </w:p>
    <w:p w14:paraId="4379A1B6" w14:textId="77777777" w:rsidR="009634DF" w:rsidRDefault="009634DF" w:rsidP="009634DF">
      <w:pPr>
        <w:pStyle w:val="PL"/>
      </w:pPr>
      <w:r>
        <w:t xml:space="preserve">        content:</w:t>
      </w:r>
    </w:p>
    <w:p w14:paraId="2C3DA5B9" w14:textId="77777777" w:rsidR="009634DF" w:rsidRDefault="009634DF" w:rsidP="009634DF">
      <w:pPr>
        <w:pStyle w:val="PL"/>
      </w:pPr>
      <w:r>
        <w:t xml:space="preserve">          application/merge-patch+json:</w:t>
      </w:r>
    </w:p>
    <w:p w14:paraId="540B858B" w14:textId="77777777" w:rsidR="009634DF" w:rsidRDefault="009634DF" w:rsidP="009634DF">
      <w:pPr>
        <w:pStyle w:val="PL"/>
      </w:pPr>
      <w:r>
        <w:t xml:space="preserve">            schema:</w:t>
      </w:r>
    </w:p>
    <w:p w14:paraId="590F0F72" w14:textId="77777777" w:rsidR="009634DF" w:rsidRDefault="009634DF" w:rsidP="009634DF">
      <w:pPr>
        <w:pStyle w:val="PL"/>
      </w:pPr>
      <w:r>
        <w:t xml:space="preserve">              oneOf:</w:t>
      </w:r>
    </w:p>
    <w:p w14:paraId="31D05C1C" w14:textId="77777777" w:rsidR="009634DF" w:rsidRDefault="009634DF" w:rsidP="009634DF">
      <w:pPr>
        <w:pStyle w:val="PL"/>
      </w:pPr>
      <w:r>
        <w:t xml:space="preserve">                - type: object</w:t>
      </w:r>
    </w:p>
    <w:p w14:paraId="216A73E4" w14:textId="77777777" w:rsidR="009634DF" w:rsidRDefault="009634DF" w:rsidP="009634DF">
      <w:pPr>
        <w:pStyle w:val="PL"/>
      </w:pPr>
      <w:r>
        <w:t xml:space="preserve">                  additionalProperties:</w:t>
      </w:r>
    </w:p>
    <w:p w14:paraId="0BECC3E1" w14:textId="77777777" w:rsidR="009634DF" w:rsidRDefault="009634DF" w:rsidP="009634DF">
      <w:pPr>
        <w:pStyle w:val="PL"/>
      </w:pPr>
      <w:r>
        <w:t xml:space="preserve">                    $ref: '#/components/schemas/MergePatchAcknowledgeAlarm'</w:t>
      </w:r>
    </w:p>
    <w:p w14:paraId="15233E3F" w14:textId="77777777" w:rsidR="009634DF" w:rsidRDefault="009634DF" w:rsidP="009634DF">
      <w:pPr>
        <w:pStyle w:val="PL"/>
      </w:pPr>
      <w:r>
        <w:t xml:space="preserve">                - type: object</w:t>
      </w:r>
    </w:p>
    <w:p w14:paraId="0417B083" w14:textId="77777777" w:rsidR="009634DF" w:rsidRDefault="009634DF" w:rsidP="009634DF">
      <w:pPr>
        <w:pStyle w:val="PL"/>
      </w:pPr>
      <w:r>
        <w:t xml:space="preserve">                  additionalProperties:</w:t>
      </w:r>
    </w:p>
    <w:p w14:paraId="1BDB38DB" w14:textId="77777777" w:rsidR="009634DF" w:rsidRDefault="009634DF" w:rsidP="009634DF">
      <w:pPr>
        <w:pStyle w:val="PL"/>
      </w:pPr>
      <w:r>
        <w:t xml:space="preserve">                    $ref: '#/components/schemas/MergePatchClearAlarm'</w:t>
      </w:r>
    </w:p>
    <w:p w14:paraId="4420E3EE" w14:textId="77777777" w:rsidR="009634DF" w:rsidRDefault="009634DF" w:rsidP="009634DF">
      <w:pPr>
        <w:pStyle w:val="PL"/>
      </w:pPr>
      <w:r>
        <w:t xml:space="preserve">      responses:</w:t>
      </w:r>
    </w:p>
    <w:p w14:paraId="3CD4E80B" w14:textId="77777777" w:rsidR="009634DF" w:rsidRDefault="009634DF" w:rsidP="009634DF">
      <w:pPr>
        <w:pStyle w:val="PL"/>
      </w:pPr>
      <w:r>
        <w:t xml:space="preserve">        '204':</w:t>
      </w:r>
    </w:p>
    <w:p w14:paraId="4ED6CBE1" w14:textId="77777777" w:rsidR="009634DF" w:rsidRDefault="009634DF" w:rsidP="009634DF">
      <w:pPr>
        <w:pStyle w:val="PL"/>
      </w:pPr>
      <w:r>
        <w:t xml:space="preserve">          description: &gt;-</w:t>
      </w:r>
    </w:p>
    <w:p w14:paraId="2158676F" w14:textId="77777777" w:rsidR="009634DF" w:rsidRDefault="009634DF" w:rsidP="009634DF">
      <w:pPr>
        <w:pStyle w:val="PL"/>
      </w:pPr>
      <w:r>
        <w:t xml:space="preserve">            Success case ("204 No content").</w:t>
      </w:r>
    </w:p>
    <w:p w14:paraId="5784C7FE" w14:textId="77777777" w:rsidR="009634DF" w:rsidRDefault="009634DF" w:rsidP="009634DF">
      <w:pPr>
        <w:pStyle w:val="PL"/>
      </w:pPr>
      <w:r>
        <w:t xml:space="preserve">            The response message body is empty.</w:t>
      </w:r>
    </w:p>
    <w:p w14:paraId="1BF93DBB" w14:textId="77777777" w:rsidR="009634DF" w:rsidRDefault="009634DF" w:rsidP="009634DF">
      <w:pPr>
        <w:pStyle w:val="PL"/>
      </w:pPr>
      <w:r>
        <w:t xml:space="preserve">        default:</w:t>
      </w:r>
    </w:p>
    <w:p w14:paraId="43C1FC56" w14:textId="77777777" w:rsidR="009634DF" w:rsidRDefault="009634DF" w:rsidP="009634DF">
      <w:pPr>
        <w:pStyle w:val="PL"/>
      </w:pPr>
      <w:r>
        <w:t xml:space="preserve">          description: Response in case of error.</w:t>
      </w:r>
    </w:p>
    <w:p w14:paraId="03FA3B13" w14:textId="77777777" w:rsidR="009634DF" w:rsidRDefault="009634DF" w:rsidP="009634DF">
      <w:pPr>
        <w:pStyle w:val="PL"/>
      </w:pPr>
      <w:r>
        <w:t xml:space="preserve">          content:</w:t>
      </w:r>
    </w:p>
    <w:p w14:paraId="31B8F47C" w14:textId="77777777" w:rsidR="009634DF" w:rsidRDefault="009634DF" w:rsidP="009634DF">
      <w:pPr>
        <w:pStyle w:val="PL"/>
      </w:pPr>
      <w:r>
        <w:t xml:space="preserve">            application/json:</w:t>
      </w:r>
    </w:p>
    <w:p w14:paraId="1F8815CF" w14:textId="77777777" w:rsidR="009634DF" w:rsidRDefault="009634DF" w:rsidP="009634DF">
      <w:pPr>
        <w:pStyle w:val="PL"/>
      </w:pPr>
      <w:r>
        <w:t xml:space="preserve">              schema:</w:t>
      </w:r>
    </w:p>
    <w:p w14:paraId="42B97B18" w14:textId="77777777" w:rsidR="009634DF" w:rsidRDefault="009634DF" w:rsidP="009634DF">
      <w:pPr>
        <w:pStyle w:val="PL"/>
      </w:pPr>
      <w:r>
        <w:t xml:space="preserve">                type: array</w:t>
      </w:r>
    </w:p>
    <w:p w14:paraId="60B419D7" w14:textId="77777777" w:rsidR="009634DF" w:rsidRDefault="009634DF" w:rsidP="009634DF">
      <w:pPr>
        <w:pStyle w:val="PL"/>
      </w:pPr>
      <w:r>
        <w:t xml:space="preserve">                items:</w:t>
      </w:r>
    </w:p>
    <w:p w14:paraId="785029F0" w14:textId="77777777" w:rsidR="009634DF" w:rsidRDefault="009634DF" w:rsidP="009634DF">
      <w:pPr>
        <w:pStyle w:val="PL"/>
      </w:pPr>
      <w:r>
        <w:t xml:space="preserve">                  $ref: '#/components/schemas/FailedAlarm'</w:t>
      </w:r>
    </w:p>
    <w:p w14:paraId="3665DE6A" w14:textId="77777777" w:rsidR="009634DF" w:rsidRDefault="009634DF" w:rsidP="009634DF">
      <w:pPr>
        <w:pStyle w:val="PL"/>
      </w:pPr>
      <w:r>
        <w:t xml:space="preserve">  /alarms/alarmCount:</w:t>
      </w:r>
    </w:p>
    <w:p w14:paraId="7D1256A8" w14:textId="77777777" w:rsidR="009634DF" w:rsidRDefault="009634DF" w:rsidP="009634DF">
      <w:pPr>
        <w:pStyle w:val="PL"/>
      </w:pPr>
      <w:r>
        <w:t xml:space="preserve">    get:</w:t>
      </w:r>
    </w:p>
    <w:p w14:paraId="4393562E" w14:textId="77777777" w:rsidR="009634DF" w:rsidRDefault="009634DF" w:rsidP="009634DF">
      <w:pPr>
        <w:pStyle w:val="PL"/>
      </w:pPr>
      <w:r>
        <w:t xml:space="preserve">      summary: Get the alarm count per perceived severity</w:t>
      </w:r>
    </w:p>
    <w:p w14:paraId="065DF2F7" w14:textId="77777777" w:rsidR="009634DF" w:rsidRDefault="009634DF" w:rsidP="009634DF">
      <w:pPr>
        <w:pStyle w:val="PL"/>
      </w:pPr>
      <w:r>
        <w:t xml:space="preserve">      parameters:</w:t>
      </w:r>
    </w:p>
    <w:p w14:paraId="5D3E8F72" w14:textId="77777777" w:rsidR="009634DF" w:rsidRDefault="009634DF" w:rsidP="009634DF">
      <w:pPr>
        <w:pStyle w:val="PL"/>
      </w:pPr>
      <w:r>
        <w:t xml:space="preserve">        - name: alarmAckState</w:t>
      </w:r>
    </w:p>
    <w:p w14:paraId="4411FE93" w14:textId="77777777" w:rsidR="009634DF" w:rsidRDefault="009634DF" w:rsidP="009634DF">
      <w:pPr>
        <w:pStyle w:val="PL"/>
      </w:pPr>
      <w:r>
        <w:t xml:space="preserve">          in: query</w:t>
      </w:r>
    </w:p>
    <w:p w14:paraId="01603867" w14:textId="77777777" w:rsidR="009634DF" w:rsidRDefault="009634DF" w:rsidP="009634DF">
      <w:pPr>
        <w:pStyle w:val="PL"/>
      </w:pPr>
      <w:r>
        <w:t xml:space="preserve">          required: false</w:t>
      </w:r>
    </w:p>
    <w:p w14:paraId="63608994" w14:textId="77777777" w:rsidR="009634DF" w:rsidRDefault="009634DF" w:rsidP="009634DF">
      <w:pPr>
        <w:pStyle w:val="PL"/>
      </w:pPr>
      <w:r>
        <w:t xml:space="preserve">          schema:</w:t>
      </w:r>
    </w:p>
    <w:p w14:paraId="098ADB85" w14:textId="77777777" w:rsidR="009634DF" w:rsidRDefault="009634DF" w:rsidP="009634DF">
      <w:pPr>
        <w:pStyle w:val="PL"/>
      </w:pPr>
      <w:r>
        <w:t xml:space="preserve">            $ref: '#/components/schemas/AlarmAckState'</w:t>
      </w:r>
    </w:p>
    <w:p w14:paraId="2F1439B6" w14:textId="77777777" w:rsidR="009634DF" w:rsidRDefault="009634DF" w:rsidP="009634DF">
      <w:pPr>
        <w:pStyle w:val="PL"/>
      </w:pPr>
      <w:r>
        <w:t xml:space="preserve">        - name: filter</w:t>
      </w:r>
    </w:p>
    <w:p w14:paraId="35F6BE07" w14:textId="77777777" w:rsidR="009634DF" w:rsidRDefault="009634DF" w:rsidP="009634DF">
      <w:pPr>
        <w:pStyle w:val="PL"/>
      </w:pPr>
      <w:r>
        <w:t xml:space="preserve">          in: query</w:t>
      </w:r>
    </w:p>
    <w:p w14:paraId="55E4F440" w14:textId="77777777" w:rsidR="009634DF" w:rsidRDefault="009634DF" w:rsidP="009634DF">
      <w:pPr>
        <w:pStyle w:val="PL"/>
      </w:pPr>
      <w:r>
        <w:t xml:space="preserve">          required: false</w:t>
      </w:r>
    </w:p>
    <w:p w14:paraId="4B7B0FB2" w14:textId="77777777" w:rsidR="009634DF" w:rsidRDefault="009634DF" w:rsidP="009634DF">
      <w:pPr>
        <w:pStyle w:val="PL"/>
      </w:pPr>
      <w:r>
        <w:t xml:space="preserve">          schema:</w:t>
      </w:r>
    </w:p>
    <w:p w14:paraId="4B15EE57" w14:textId="77777777" w:rsidR="009634DF" w:rsidRDefault="009634DF" w:rsidP="009634DF">
      <w:pPr>
        <w:pStyle w:val="PL"/>
      </w:pPr>
      <w:r>
        <w:t xml:space="preserve">            type: string</w:t>
      </w:r>
    </w:p>
    <w:p w14:paraId="23654ECF" w14:textId="77777777" w:rsidR="009634DF" w:rsidRDefault="009634DF" w:rsidP="009634DF">
      <w:pPr>
        <w:pStyle w:val="PL"/>
      </w:pPr>
      <w:r>
        <w:t xml:space="preserve">      responses:</w:t>
      </w:r>
    </w:p>
    <w:p w14:paraId="008D0E74" w14:textId="77777777" w:rsidR="009634DF" w:rsidRDefault="009634DF" w:rsidP="009634DF">
      <w:pPr>
        <w:pStyle w:val="PL"/>
      </w:pPr>
      <w:r>
        <w:t xml:space="preserve">        '200':</w:t>
      </w:r>
    </w:p>
    <w:p w14:paraId="3E7034E8" w14:textId="77777777" w:rsidR="009634DF" w:rsidRDefault="009634DF" w:rsidP="009634DF">
      <w:pPr>
        <w:pStyle w:val="PL"/>
      </w:pPr>
      <w:r>
        <w:lastRenderedPageBreak/>
        <w:t xml:space="preserve">          description: &gt;-</w:t>
      </w:r>
    </w:p>
    <w:p w14:paraId="71AA8E08" w14:textId="77777777" w:rsidR="009634DF" w:rsidRDefault="009634DF" w:rsidP="009634DF">
      <w:pPr>
        <w:pStyle w:val="PL"/>
      </w:pPr>
      <w:r>
        <w:t xml:space="preserve">            Success case ("200 OK").</w:t>
      </w:r>
    </w:p>
    <w:p w14:paraId="3717C7D6" w14:textId="77777777" w:rsidR="009634DF" w:rsidRDefault="009634DF" w:rsidP="009634DF">
      <w:pPr>
        <w:pStyle w:val="PL"/>
      </w:pPr>
      <w:r>
        <w:t xml:space="preserve">            The alarm count per perceived severity is returned.</w:t>
      </w:r>
    </w:p>
    <w:p w14:paraId="265A2B32" w14:textId="77777777" w:rsidR="009634DF" w:rsidRDefault="009634DF" w:rsidP="009634DF">
      <w:pPr>
        <w:pStyle w:val="PL"/>
      </w:pPr>
      <w:r>
        <w:t xml:space="preserve">          content:</w:t>
      </w:r>
    </w:p>
    <w:p w14:paraId="6C37D775" w14:textId="77777777" w:rsidR="009634DF" w:rsidRDefault="009634DF" w:rsidP="009634DF">
      <w:pPr>
        <w:pStyle w:val="PL"/>
      </w:pPr>
      <w:r>
        <w:t xml:space="preserve">            application/json:</w:t>
      </w:r>
    </w:p>
    <w:p w14:paraId="3551897B" w14:textId="77777777" w:rsidR="009634DF" w:rsidRDefault="009634DF" w:rsidP="009634DF">
      <w:pPr>
        <w:pStyle w:val="PL"/>
      </w:pPr>
      <w:r>
        <w:t xml:space="preserve">              schema:</w:t>
      </w:r>
    </w:p>
    <w:p w14:paraId="141415C5" w14:textId="77777777" w:rsidR="009634DF" w:rsidRDefault="009634DF" w:rsidP="009634DF">
      <w:pPr>
        <w:pStyle w:val="PL"/>
      </w:pPr>
      <w:r>
        <w:t xml:space="preserve">                $ref: '#/components/schemas/AlarmCount'</w:t>
      </w:r>
    </w:p>
    <w:p w14:paraId="6193D120" w14:textId="77777777" w:rsidR="009634DF" w:rsidRDefault="009634DF" w:rsidP="009634DF">
      <w:pPr>
        <w:pStyle w:val="PL"/>
      </w:pPr>
      <w:r>
        <w:t xml:space="preserve">        default:</w:t>
      </w:r>
    </w:p>
    <w:p w14:paraId="7ECA990E" w14:textId="77777777" w:rsidR="009634DF" w:rsidRDefault="009634DF" w:rsidP="009634DF">
      <w:pPr>
        <w:pStyle w:val="PL"/>
      </w:pPr>
      <w:r>
        <w:t xml:space="preserve">          description: Response in case of error. The error case needs rework.</w:t>
      </w:r>
    </w:p>
    <w:p w14:paraId="3D5EA586" w14:textId="77777777" w:rsidR="009634DF" w:rsidRDefault="009634DF" w:rsidP="009634DF">
      <w:pPr>
        <w:pStyle w:val="PL"/>
      </w:pPr>
      <w:r>
        <w:t xml:space="preserve">          content:</w:t>
      </w:r>
    </w:p>
    <w:p w14:paraId="7300CDD5" w14:textId="77777777" w:rsidR="009634DF" w:rsidRDefault="009634DF" w:rsidP="009634DF">
      <w:pPr>
        <w:pStyle w:val="PL"/>
      </w:pPr>
      <w:r>
        <w:t xml:space="preserve">            application/json:</w:t>
      </w:r>
    </w:p>
    <w:p w14:paraId="00E56183" w14:textId="77777777" w:rsidR="009634DF" w:rsidRDefault="009634DF" w:rsidP="009634DF">
      <w:pPr>
        <w:pStyle w:val="PL"/>
      </w:pPr>
      <w:r>
        <w:t xml:space="preserve">              schema:</w:t>
      </w:r>
    </w:p>
    <w:p w14:paraId="7ADA9F40" w14:textId="77777777" w:rsidR="009634DF" w:rsidRDefault="009634DF" w:rsidP="009634DF">
      <w:pPr>
        <w:pStyle w:val="PL"/>
      </w:pPr>
      <w:r>
        <w:t xml:space="preserve">                $ref: 'TS28623_ComDefs.yaml#/components/schemas/ErrorResponse'</w:t>
      </w:r>
    </w:p>
    <w:p w14:paraId="301C5117" w14:textId="77777777" w:rsidR="009634DF" w:rsidRDefault="009634DF" w:rsidP="009634DF">
      <w:pPr>
        <w:pStyle w:val="PL"/>
      </w:pPr>
      <w:r>
        <w:t xml:space="preserve">  /alarms/{alarmId}:</w:t>
      </w:r>
    </w:p>
    <w:p w14:paraId="495FA184" w14:textId="77777777" w:rsidR="009634DF" w:rsidRDefault="009634DF" w:rsidP="009634DF">
      <w:pPr>
        <w:pStyle w:val="PL"/>
      </w:pPr>
      <w:r>
        <w:t xml:space="preserve">    patch:</w:t>
      </w:r>
    </w:p>
    <w:p w14:paraId="74C42DB3" w14:textId="77777777" w:rsidR="009634DF" w:rsidRDefault="009634DF" w:rsidP="009634DF">
      <w:pPr>
        <w:pStyle w:val="PL"/>
      </w:pPr>
      <w:r>
        <w:t xml:space="preserve">      summary: 'Clear, acknowledge or unacknowledge a single alarm'</w:t>
      </w:r>
    </w:p>
    <w:p w14:paraId="251A29AF" w14:textId="77777777" w:rsidR="009634DF" w:rsidRDefault="009634DF" w:rsidP="009634DF">
      <w:pPr>
        <w:pStyle w:val="PL"/>
      </w:pPr>
      <w:r>
        <w:t xml:space="preserve">      description: &gt;-</w:t>
      </w:r>
    </w:p>
    <w:p w14:paraId="77BDE993" w14:textId="77777777" w:rsidR="009634DF" w:rsidRDefault="009634DF" w:rsidP="009634DF">
      <w:pPr>
        <w:pStyle w:val="PL"/>
      </w:pPr>
      <w:r>
        <w:t xml:space="preserve">        Clears, acknowledges or uncknowldeges a single alarm by patching the alarm</w:t>
      </w:r>
    </w:p>
    <w:p w14:paraId="4BB6A5C9" w14:textId="77777777" w:rsidR="009634DF" w:rsidRDefault="009634DF" w:rsidP="009634DF">
      <w:pPr>
        <w:pStyle w:val="PL"/>
      </w:pPr>
      <w:r>
        <w:t xml:space="preserve">        information. A conditional acknowledge request based on the perceived</w:t>
      </w:r>
    </w:p>
    <w:p w14:paraId="3902F3C0" w14:textId="77777777" w:rsidR="009634DF" w:rsidRDefault="009634DF" w:rsidP="009634DF">
      <w:pPr>
        <w:pStyle w:val="PL"/>
      </w:pPr>
      <w:r>
        <w:t xml:space="preserve">        severity is not supported.</w:t>
      </w:r>
    </w:p>
    <w:p w14:paraId="414DDD86" w14:textId="77777777" w:rsidR="009634DF" w:rsidRDefault="009634DF" w:rsidP="009634DF">
      <w:pPr>
        <w:pStyle w:val="PL"/>
      </w:pPr>
      <w:r>
        <w:t xml:space="preserve">      parameters:</w:t>
      </w:r>
    </w:p>
    <w:p w14:paraId="6338302D" w14:textId="77777777" w:rsidR="009634DF" w:rsidRDefault="009634DF" w:rsidP="009634DF">
      <w:pPr>
        <w:pStyle w:val="PL"/>
      </w:pPr>
      <w:r>
        <w:t xml:space="preserve">        - name: alarmId</w:t>
      </w:r>
    </w:p>
    <w:p w14:paraId="7D9D07A9" w14:textId="77777777" w:rsidR="009634DF" w:rsidRDefault="009634DF" w:rsidP="009634DF">
      <w:pPr>
        <w:pStyle w:val="PL"/>
      </w:pPr>
      <w:r>
        <w:t xml:space="preserve">          in: path</w:t>
      </w:r>
    </w:p>
    <w:p w14:paraId="0C3BCC05" w14:textId="77777777" w:rsidR="009634DF" w:rsidRDefault="009634DF" w:rsidP="009634DF">
      <w:pPr>
        <w:pStyle w:val="PL"/>
      </w:pPr>
      <w:r>
        <w:t xml:space="preserve">          description: Identifies the alarm to be patched.</w:t>
      </w:r>
    </w:p>
    <w:p w14:paraId="6D0E8566" w14:textId="77777777" w:rsidR="009634DF" w:rsidRDefault="009634DF" w:rsidP="009634DF">
      <w:pPr>
        <w:pStyle w:val="PL"/>
      </w:pPr>
      <w:r>
        <w:t xml:space="preserve">          required: true</w:t>
      </w:r>
    </w:p>
    <w:p w14:paraId="612092FD" w14:textId="77777777" w:rsidR="009634DF" w:rsidRDefault="009634DF" w:rsidP="009634DF">
      <w:pPr>
        <w:pStyle w:val="PL"/>
      </w:pPr>
      <w:r>
        <w:t xml:space="preserve">          schema:</w:t>
      </w:r>
    </w:p>
    <w:p w14:paraId="39B3D458" w14:textId="77777777" w:rsidR="009634DF" w:rsidRDefault="009634DF" w:rsidP="009634DF">
      <w:pPr>
        <w:pStyle w:val="PL"/>
      </w:pPr>
      <w:r>
        <w:t xml:space="preserve">            type: string</w:t>
      </w:r>
    </w:p>
    <w:p w14:paraId="42E6050B" w14:textId="77777777" w:rsidR="009634DF" w:rsidRDefault="009634DF" w:rsidP="009634DF">
      <w:pPr>
        <w:pStyle w:val="PL"/>
      </w:pPr>
      <w:r>
        <w:t xml:space="preserve">      requestBody:</w:t>
      </w:r>
    </w:p>
    <w:p w14:paraId="0D5C3F01" w14:textId="77777777" w:rsidR="009634DF" w:rsidRDefault="009634DF" w:rsidP="009634DF">
      <w:pPr>
        <w:pStyle w:val="PL"/>
      </w:pPr>
      <w:r>
        <w:t xml:space="preserve">        required: true</w:t>
      </w:r>
    </w:p>
    <w:p w14:paraId="26E9D232" w14:textId="77777777" w:rsidR="009634DF" w:rsidRDefault="009634DF" w:rsidP="009634DF">
      <w:pPr>
        <w:pStyle w:val="PL"/>
      </w:pPr>
      <w:r>
        <w:t xml:space="preserve">        content:</w:t>
      </w:r>
    </w:p>
    <w:p w14:paraId="733190EB" w14:textId="77777777" w:rsidR="009634DF" w:rsidRDefault="009634DF" w:rsidP="009634DF">
      <w:pPr>
        <w:pStyle w:val="PL"/>
      </w:pPr>
      <w:r>
        <w:t xml:space="preserve">          application/merge-patch+json:</w:t>
      </w:r>
    </w:p>
    <w:p w14:paraId="4F916F85" w14:textId="77777777" w:rsidR="009634DF" w:rsidRDefault="009634DF" w:rsidP="009634DF">
      <w:pPr>
        <w:pStyle w:val="PL"/>
      </w:pPr>
      <w:r>
        <w:t xml:space="preserve">            schema:</w:t>
      </w:r>
    </w:p>
    <w:p w14:paraId="19702DBE" w14:textId="77777777" w:rsidR="009634DF" w:rsidRDefault="009634DF" w:rsidP="009634DF">
      <w:pPr>
        <w:pStyle w:val="PL"/>
      </w:pPr>
      <w:r>
        <w:t xml:space="preserve">              oneOf:</w:t>
      </w:r>
    </w:p>
    <w:p w14:paraId="7F977F20" w14:textId="77777777" w:rsidR="009634DF" w:rsidRDefault="009634DF" w:rsidP="009634DF">
      <w:pPr>
        <w:pStyle w:val="PL"/>
      </w:pPr>
      <w:r>
        <w:t xml:space="preserve">                - $ref: '#/components/schemas/MergePatchAcknowledgeAlarm'</w:t>
      </w:r>
    </w:p>
    <w:p w14:paraId="71F4FC29" w14:textId="77777777" w:rsidR="009634DF" w:rsidRDefault="009634DF" w:rsidP="009634DF">
      <w:pPr>
        <w:pStyle w:val="PL"/>
      </w:pPr>
      <w:r>
        <w:t xml:space="preserve">                - $ref: '#/components/schemas/MergePatchClearAlarm'</w:t>
      </w:r>
    </w:p>
    <w:p w14:paraId="5E7AB5BE" w14:textId="77777777" w:rsidR="009634DF" w:rsidRDefault="009634DF" w:rsidP="009634DF">
      <w:pPr>
        <w:pStyle w:val="PL"/>
      </w:pPr>
      <w:r>
        <w:t xml:space="preserve">      responses:</w:t>
      </w:r>
    </w:p>
    <w:p w14:paraId="249B15D0" w14:textId="77777777" w:rsidR="009634DF" w:rsidRDefault="009634DF" w:rsidP="009634DF">
      <w:pPr>
        <w:pStyle w:val="PL"/>
      </w:pPr>
      <w:r>
        <w:t xml:space="preserve">        '204':</w:t>
      </w:r>
    </w:p>
    <w:p w14:paraId="6CA09398" w14:textId="77777777" w:rsidR="009634DF" w:rsidRDefault="009634DF" w:rsidP="009634DF">
      <w:pPr>
        <w:pStyle w:val="PL"/>
      </w:pPr>
      <w:r>
        <w:t xml:space="preserve">          description: &gt;-</w:t>
      </w:r>
    </w:p>
    <w:p w14:paraId="674B0F8C" w14:textId="77777777" w:rsidR="009634DF" w:rsidRDefault="009634DF" w:rsidP="009634DF">
      <w:pPr>
        <w:pStyle w:val="PL"/>
      </w:pPr>
      <w:r>
        <w:t xml:space="preserve">            Success case (204 No content).</w:t>
      </w:r>
    </w:p>
    <w:p w14:paraId="45A06C43" w14:textId="77777777" w:rsidR="009634DF" w:rsidRDefault="009634DF" w:rsidP="009634DF">
      <w:pPr>
        <w:pStyle w:val="PL"/>
      </w:pPr>
      <w:r>
        <w:t xml:space="preserve">            The response message body is absent.</w:t>
      </w:r>
    </w:p>
    <w:p w14:paraId="36663097" w14:textId="77777777" w:rsidR="009634DF" w:rsidRDefault="009634DF" w:rsidP="009634DF">
      <w:pPr>
        <w:pStyle w:val="PL"/>
      </w:pPr>
      <w:r>
        <w:t xml:space="preserve">        default:</w:t>
      </w:r>
    </w:p>
    <w:p w14:paraId="0962DA10" w14:textId="77777777" w:rsidR="009634DF" w:rsidRDefault="009634DF" w:rsidP="009634DF">
      <w:pPr>
        <w:pStyle w:val="PL"/>
      </w:pPr>
      <w:r>
        <w:t xml:space="preserve">          description: Response in case of error.</w:t>
      </w:r>
    </w:p>
    <w:p w14:paraId="30545D0C" w14:textId="77777777" w:rsidR="009634DF" w:rsidRDefault="009634DF" w:rsidP="009634DF">
      <w:pPr>
        <w:pStyle w:val="PL"/>
      </w:pPr>
      <w:r>
        <w:t xml:space="preserve">          content:</w:t>
      </w:r>
    </w:p>
    <w:p w14:paraId="2F8268E8" w14:textId="77777777" w:rsidR="009634DF" w:rsidRDefault="009634DF" w:rsidP="009634DF">
      <w:pPr>
        <w:pStyle w:val="PL"/>
      </w:pPr>
      <w:r>
        <w:t xml:space="preserve">            application/json:</w:t>
      </w:r>
    </w:p>
    <w:p w14:paraId="38FF5410" w14:textId="77777777" w:rsidR="009634DF" w:rsidRDefault="009634DF" w:rsidP="009634DF">
      <w:pPr>
        <w:pStyle w:val="PL"/>
      </w:pPr>
      <w:r>
        <w:t xml:space="preserve">              schema:</w:t>
      </w:r>
    </w:p>
    <w:p w14:paraId="3648C41A" w14:textId="77777777" w:rsidR="009634DF" w:rsidRDefault="009634DF" w:rsidP="009634DF">
      <w:pPr>
        <w:pStyle w:val="PL"/>
      </w:pPr>
      <w:r>
        <w:t xml:space="preserve">                $ref: 'TS28623_ComDefs.yaml#/components/schemas/ErrorResponse'</w:t>
      </w:r>
    </w:p>
    <w:p w14:paraId="2097EE91" w14:textId="77777777" w:rsidR="009634DF" w:rsidRDefault="009634DF" w:rsidP="009634DF">
      <w:pPr>
        <w:pStyle w:val="PL"/>
      </w:pPr>
      <w:r>
        <w:t xml:space="preserve">  /alarms/{alarmId}/comments:</w:t>
      </w:r>
    </w:p>
    <w:p w14:paraId="7FA7F156" w14:textId="77777777" w:rsidR="009634DF" w:rsidRDefault="009634DF" w:rsidP="009634DF">
      <w:pPr>
        <w:pStyle w:val="PL"/>
      </w:pPr>
      <w:r>
        <w:t xml:space="preserve">    post:</w:t>
      </w:r>
    </w:p>
    <w:p w14:paraId="68E26714" w14:textId="77777777" w:rsidR="009634DF" w:rsidRDefault="009634DF" w:rsidP="009634DF">
      <w:pPr>
        <w:pStyle w:val="PL"/>
      </w:pPr>
      <w:r>
        <w:t xml:space="preserve">      summary: Add a comment to a single alarm</w:t>
      </w:r>
    </w:p>
    <w:p w14:paraId="50994767" w14:textId="77777777" w:rsidR="009634DF" w:rsidRDefault="009634DF" w:rsidP="009634DF">
      <w:pPr>
        <w:pStyle w:val="PL"/>
      </w:pPr>
      <w:r>
        <w:t xml:space="preserve">      description: &gt;-</w:t>
      </w:r>
    </w:p>
    <w:p w14:paraId="23550BCB" w14:textId="77777777" w:rsidR="009634DF" w:rsidRDefault="009634DF" w:rsidP="009634DF">
      <w:pPr>
        <w:pStyle w:val="PL"/>
      </w:pPr>
      <w:r>
        <w:t xml:space="preserve">        Adds a comment to an alarm identified by alarmId. The id of the new comment</w:t>
      </w:r>
    </w:p>
    <w:p w14:paraId="10B22844" w14:textId="77777777" w:rsidR="009634DF" w:rsidRDefault="009634DF" w:rsidP="009634DF">
      <w:pPr>
        <w:pStyle w:val="PL"/>
      </w:pPr>
      <w:r>
        <w:t xml:space="preserve">        is allocated by the producer.</w:t>
      </w:r>
    </w:p>
    <w:p w14:paraId="1DBF710D" w14:textId="77777777" w:rsidR="009634DF" w:rsidRDefault="009634DF" w:rsidP="009634DF">
      <w:pPr>
        <w:pStyle w:val="PL"/>
      </w:pPr>
      <w:r>
        <w:t xml:space="preserve">      parameters:</w:t>
      </w:r>
    </w:p>
    <w:p w14:paraId="5460C9FA" w14:textId="77777777" w:rsidR="009634DF" w:rsidRDefault="009634DF" w:rsidP="009634DF">
      <w:pPr>
        <w:pStyle w:val="PL"/>
      </w:pPr>
      <w:r>
        <w:t xml:space="preserve">        - name: alarmId</w:t>
      </w:r>
    </w:p>
    <w:p w14:paraId="203155E3" w14:textId="77777777" w:rsidR="009634DF" w:rsidRDefault="009634DF" w:rsidP="009634DF">
      <w:pPr>
        <w:pStyle w:val="PL"/>
      </w:pPr>
      <w:r>
        <w:t xml:space="preserve">          in: path</w:t>
      </w:r>
    </w:p>
    <w:p w14:paraId="1FB8A5AE" w14:textId="77777777" w:rsidR="009634DF" w:rsidRDefault="009634DF" w:rsidP="009634DF">
      <w:pPr>
        <w:pStyle w:val="PL"/>
      </w:pPr>
      <w:r>
        <w:t xml:space="preserve">          description: Identifies the alarm to which the comment shall be added.</w:t>
      </w:r>
    </w:p>
    <w:p w14:paraId="09B8D13E" w14:textId="77777777" w:rsidR="009634DF" w:rsidRDefault="009634DF" w:rsidP="009634DF">
      <w:pPr>
        <w:pStyle w:val="PL"/>
      </w:pPr>
      <w:r>
        <w:t xml:space="preserve">          required: true</w:t>
      </w:r>
    </w:p>
    <w:p w14:paraId="123FE083" w14:textId="77777777" w:rsidR="009634DF" w:rsidRDefault="009634DF" w:rsidP="009634DF">
      <w:pPr>
        <w:pStyle w:val="PL"/>
      </w:pPr>
      <w:r>
        <w:t xml:space="preserve">          schema:</w:t>
      </w:r>
    </w:p>
    <w:p w14:paraId="3794C2C7" w14:textId="77777777" w:rsidR="009634DF" w:rsidRDefault="009634DF" w:rsidP="009634DF">
      <w:pPr>
        <w:pStyle w:val="PL"/>
      </w:pPr>
      <w:r>
        <w:t xml:space="preserve">            type: string</w:t>
      </w:r>
    </w:p>
    <w:p w14:paraId="6101272E" w14:textId="77777777" w:rsidR="009634DF" w:rsidRDefault="009634DF" w:rsidP="009634DF">
      <w:pPr>
        <w:pStyle w:val="PL"/>
      </w:pPr>
      <w:r>
        <w:t xml:space="preserve">      requestBody:</w:t>
      </w:r>
    </w:p>
    <w:p w14:paraId="0448F638" w14:textId="77777777" w:rsidR="009634DF" w:rsidRDefault="009634DF" w:rsidP="009634DF">
      <w:pPr>
        <w:pStyle w:val="PL"/>
      </w:pPr>
      <w:r>
        <w:t xml:space="preserve">        required: true</w:t>
      </w:r>
    </w:p>
    <w:p w14:paraId="7E1A6209" w14:textId="77777777" w:rsidR="009634DF" w:rsidRDefault="009634DF" w:rsidP="009634DF">
      <w:pPr>
        <w:pStyle w:val="PL"/>
      </w:pPr>
      <w:r>
        <w:t xml:space="preserve">        content:</w:t>
      </w:r>
    </w:p>
    <w:p w14:paraId="552FED1A" w14:textId="77777777" w:rsidR="009634DF" w:rsidRDefault="009634DF" w:rsidP="009634DF">
      <w:pPr>
        <w:pStyle w:val="PL"/>
      </w:pPr>
      <w:r>
        <w:t xml:space="preserve">          application/json:</w:t>
      </w:r>
    </w:p>
    <w:p w14:paraId="2AA7E5C6" w14:textId="77777777" w:rsidR="009634DF" w:rsidRDefault="009634DF" w:rsidP="009634DF">
      <w:pPr>
        <w:pStyle w:val="PL"/>
      </w:pPr>
      <w:r>
        <w:t xml:space="preserve">            schema:</w:t>
      </w:r>
    </w:p>
    <w:p w14:paraId="0626A2EB" w14:textId="77777777" w:rsidR="009634DF" w:rsidRDefault="009634DF" w:rsidP="009634DF">
      <w:pPr>
        <w:pStyle w:val="PL"/>
      </w:pPr>
      <w:r>
        <w:t xml:space="preserve">              $ref: '#/components/schemas/Comment'</w:t>
      </w:r>
    </w:p>
    <w:p w14:paraId="1344B783" w14:textId="77777777" w:rsidR="009634DF" w:rsidRDefault="009634DF" w:rsidP="009634DF">
      <w:pPr>
        <w:pStyle w:val="PL"/>
      </w:pPr>
      <w:r>
        <w:t xml:space="preserve">      responses:</w:t>
      </w:r>
    </w:p>
    <w:p w14:paraId="4E40E186" w14:textId="77777777" w:rsidR="009634DF" w:rsidRDefault="009634DF" w:rsidP="009634DF">
      <w:pPr>
        <w:pStyle w:val="PL"/>
      </w:pPr>
      <w:r>
        <w:t xml:space="preserve">        '201':</w:t>
      </w:r>
    </w:p>
    <w:p w14:paraId="2A18AFB7" w14:textId="77777777" w:rsidR="009634DF" w:rsidRDefault="009634DF" w:rsidP="009634DF">
      <w:pPr>
        <w:pStyle w:val="PL"/>
      </w:pPr>
      <w:r>
        <w:t xml:space="preserve">          description: &gt;-</w:t>
      </w:r>
    </w:p>
    <w:p w14:paraId="1019D7C0" w14:textId="77777777" w:rsidR="009634DF" w:rsidRDefault="009634DF" w:rsidP="009634DF">
      <w:pPr>
        <w:pStyle w:val="PL"/>
      </w:pPr>
      <w:r>
        <w:t xml:space="preserve">            Success case (201 Created).</w:t>
      </w:r>
    </w:p>
    <w:p w14:paraId="4A76932D" w14:textId="77777777" w:rsidR="009634DF" w:rsidRDefault="009634DF" w:rsidP="009634DF">
      <w:pPr>
        <w:pStyle w:val="PL"/>
      </w:pPr>
      <w:r>
        <w:t xml:space="preserve">            The representation of the newly created comment resource shall be returned.</w:t>
      </w:r>
    </w:p>
    <w:p w14:paraId="41F9088E" w14:textId="77777777" w:rsidR="009634DF" w:rsidRDefault="009634DF" w:rsidP="009634DF">
      <w:pPr>
        <w:pStyle w:val="PL"/>
      </w:pPr>
      <w:r>
        <w:t xml:space="preserve">          content:</w:t>
      </w:r>
    </w:p>
    <w:p w14:paraId="09C9F5F2" w14:textId="77777777" w:rsidR="009634DF" w:rsidRDefault="009634DF" w:rsidP="009634DF">
      <w:pPr>
        <w:pStyle w:val="PL"/>
      </w:pPr>
      <w:r>
        <w:t xml:space="preserve">            application/json:</w:t>
      </w:r>
    </w:p>
    <w:p w14:paraId="23ED0DE5" w14:textId="77777777" w:rsidR="009634DF" w:rsidRDefault="009634DF" w:rsidP="009634DF">
      <w:pPr>
        <w:pStyle w:val="PL"/>
      </w:pPr>
      <w:r>
        <w:t xml:space="preserve">              schema:</w:t>
      </w:r>
    </w:p>
    <w:p w14:paraId="583AE0E2" w14:textId="77777777" w:rsidR="009634DF" w:rsidRDefault="009634DF" w:rsidP="009634DF">
      <w:pPr>
        <w:pStyle w:val="PL"/>
      </w:pPr>
      <w:r>
        <w:t xml:space="preserve">                $ref: '#/components/schemas/Comment'</w:t>
      </w:r>
    </w:p>
    <w:p w14:paraId="65D21E02" w14:textId="77777777" w:rsidR="009634DF" w:rsidRDefault="009634DF" w:rsidP="009634DF">
      <w:pPr>
        <w:pStyle w:val="PL"/>
      </w:pPr>
      <w:r>
        <w:t xml:space="preserve">          headers:</w:t>
      </w:r>
    </w:p>
    <w:p w14:paraId="48D61FBF" w14:textId="77777777" w:rsidR="009634DF" w:rsidRDefault="009634DF" w:rsidP="009634DF">
      <w:pPr>
        <w:pStyle w:val="PL"/>
      </w:pPr>
      <w:r>
        <w:t xml:space="preserve">            Location:</w:t>
      </w:r>
    </w:p>
    <w:p w14:paraId="598CC73D" w14:textId="77777777" w:rsidR="009634DF" w:rsidRDefault="009634DF" w:rsidP="009634DF">
      <w:pPr>
        <w:pStyle w:val="PL"/>
      </w:pPr>
      <w:r>
        <w:t xml:space="preserve">              description: URI of the newly created comment resource.</w:t>
      </w:r>
    </w:p>
    <w:p w14:paraId="08C45BBC" w14:textId="77777777" w:rsidR="009634DF" w:rsidRDefault="009634DF" w:rsidP="009634DF">
      <w:pPr>
        <w:pStyle w:val="PL"/>
      </w:pPr>
      <w:r>
        <w:t xml:space="preserve">              required: true</w:t>
      </w:r>
    </w:p>
    <w:p w14:paraId="6FFFF656" w14:textId="77777777" w:rsidR="009634DF" w:rsidRDefault="009634DF" w:rsidP="009634DF">
      <w:pPr>
        <w:pStyle w:val="PL"/>
      </w:pPr>
      <w:r>
        <w:lastRenderedPageBreak/>
        <w:t xml:space="preserve">              schema:</w:t>
      </w:r>
    </w:p>
    <w:p w14:paraId="499A468A" w14:textId="77777777" w:rsidR="009634DF" w:rsidRDefault="009634DF" w:rsidP="009634DF">
      <w:pPr>
        <w:pStyle w:val="PL"/>
      </w:pPr>
      <w:r>
        <w:t xml:space="preserve">                type: string</w:t>
      </w:r>
    </w:p>
    <w:p w14:paraId="3E90FB5E" w14:textId="77777777" w:rsidR="009634DF" w:rsidRDefault="009634DF" w:rsidP="009634DF">
      <w:pPr>
        <w:pStyle w:val="PL"/>
      </w:pPr>
      <w:r>
        <w:t xml:space="preserve">        default:</w:t>
      </w:r>
    </w:p>
    <w:p w14:paraId="5B0819D1" w14:textId="77777777" w:rsidR="009634DF" w:rsidRDefault="009634DF" w:rsidP="009634DF">
      <w:pPr>
        <w:pStyle w:val="PL"/>
      </w:pPr>
      <w:r>
        <w:t xml:space="preserve">          description: Error case.</w:t>
      </w:r>
    </w:p>
    <w:p w14:paraId="60D34A81" w14:textId="77777777" w:rsidR="009634DF" w:rsidRDefault="009634DF" w:rsidP="009634DF">
      <w:pPr>
        <w:pStyle w:val="PL"/>
      </w:pPr>
      <w:r>
        <w:t xml:space="preserve">          content:</w:t>
      </w:r>
    </w:p>
    <w:p w14:paraId="24DE2011" w14:textId="77777777" w:rsidR="009634DF" w:rsidRDefault="009634DF" w:rsidP="009634DF">
      <w:pPr>
        <w:pStyle w:val="PL"/>
      </w:pPr>
      <w:r>
        <w:t xml:space="preserve">            application/json:</w:t>
      </w:r>
    </w:p>
    <w:p w14:paraId="7880E08C" w14:textId="77777777" w:rsidR="009634DF" w:rsidRDefault="009634DF" w:rsidP="009634DF">
      <w:pPr>
        <w:pStyle w:val="PL"/>
      </w:pPr>
      <w:r>
        <w:t xml:space="preserve">              schema:</w:t>
      </w:r>
    </w:p>
    <w:p w14:paraId="033359CB" w14:textId="77777777" w:rsidR="009634DF" w:rsidRDefault="009634DF" w:rsidP="009634DF">
      <w:pPr>
        <w:pStyle w:val="PL"/>
      </w:pPr>
      <w:r>
        <w:t xml:space="preserve">                $ref: 'TS28623_ComDefs.yaml#/components/schemas/ErrorResponse'</w:t>
      </w:r>
    </w:p>
    <w:p w14:paraId="640868D5" w14:textId="77777777" w:rsidR="009634DF" w:rsidRDefault="009634DF" w:rsidP="009634DF">
      <w:pPr>
        <w:pStyle w:val="PL"/>
      </w:pPr>
    </w:p>
    <w:p w14:paraId="31AA940A" w14:textId="77777777" w:rsidR="009634DF" w:rsidRDefault="009634DF" w:rsidP="009634DF">
      <w:pPr>
        <w:pStyle w:val="PL"/>
      </w:pPr>
      <w:r>
        <w:t xml:space="preserve">  /subscriptions:</w:t>
      </w:r>
    </w:p>
    <w:p w14:paraId="77FE1A3F" w14:textId="77777777" w:rsidR="009634DF" w:rsidRDefault="009634DF" w:rsidP="009634DF">
      <w:pPr>
        <w:pStyle w:val="PL"/>
      </w:pPr>
      <w:r>
        <w:t xml:space="preserve">    post:</w:t>
      </w:r>
    </w:p>
    <w:p w14:paraId="6A41E230" w14:textId="77777777" w:rsidR="009634DF" w:rsidRDefault="009634DF" w:rsidP="009634DF">
      <w:pPr>
        <w:pStyle w:val="PL"/>
      </w:pPr>
      <w:r>
        <w:t xml:space="preserve">      summary: Create a subscription</w:t>
      </w:r>
    </w:p>
    <w:p w14:paraId="7C8F3CA7" w14:textId="77777777" w:rsidR="009634DF" w:rsidRDefault="009634DF" w:rsidP="009634DF">
      <w:pPr>
        <w:pStyle w:val="PL"/>
      </w:pPr>
      <w:r>
        <w:t xml:space="preserve">      description: &gt;-</w:t>
      </w:r>
    </w:p>
    <w:p w14:paraId="1E16BE1E" w14:textId="77777777" w:rsidR="009634DF" w:rsidRDefault="009634DF" w:rsidP="009634DF">
      <w:pPr>
        <w:pStyle w:val="PL"/>
      </w:pPr>
      <w:r>
        <w:t xml:space="preserve">        To create a subscription the representation of the subscription is</w:t>
      </w:r>
    </w:p>
    <w:p w14:paraId="69884AA8" w14:textId="77777777" w:rsidR="009634DF" w:rsidRDefault="009634DF" w:rsidP="009634DF">
      <w:pPr>
        <w:pStyle w:val="PL"/>
      </w:pPr>
      <w:r>
        <w:t xml:space="preserve">        POSTed on the /subscriptions collection resource.</w:t>
      </w:r>
    </w:p>
    <w:p w14:paraId="2CA4ECFE" w14:textId="77777777" w:rsidR="009634DF" w:rsidRDefault="009634DF" w:rsidP="009634DF">
      <w:pPr>
        <w:pStyle w:val="PL"/>
      </w:pPr>
      <w:r>
        <w:t xml:space="preserve">      requestBody:</w:t>
      </w:r>
    </w:p>
    <w:p w14:paraId="4E249D92" w14:textId="77777777" w:rsidR="009634DF" w:rsidRDefault="009634DF" w:rsidP="009634DF">
      <w:pPr>
        <w:pStyle w:val="PL"/>
      </w:pPr>
      <w:r>
        <w:t xml:space="preserve">        required: true</w:t>
      </w:r>
    </w:p>
    <w:p w14:paraId="6DBDC6F3" w14:textId="77777777" w:rsidR="009634DF" w:rsidRDefault="009634DF" w:rsidP="009634DF">
      <w:pPr>
        <w:pStyle w:val="PL"/>
      </w:pPr>
      <w:r>
        <w:t xml:space="preserve">        content:</w:t>
      </w:r>
    </w:p>
    <w:p w14:paraId="24863B1C" w14:textId="77777777" w:rsidR="009634DF" w:rsidRDefault="009634DF" w:rsidP="009634DF">
      <w:pPr>
        <w:pStyle w:val="PL"/>
      </w:pPr>
      <w:r>
        <w:t xml:space="preserve">          application/json:</w:t>
      </w:r>
    </w:p>
    <w:p w14:paraId="4C966B20" w14:textId="77777777" w:rsidR="009634DF" w:rsidRDefault="009634DF" w:rsidP="009634DF">
      <w:pPr>
        <w:pStyle w:val="PL"/>
      </w:pPr>
      <w:r>
        <w:t xml:space="preserve">            schema:</w:t>
      </w:r>
    </w:p>
    <w:p w14:paraId="41988F2E" w14:textId="77777777" w:rsidR="009634DF" w:rsidRDefault="009634DF" w:rsidP="009634DF">
      <w:pPr>
        <w:pStyle w:val="PL"/>
      </w:pPr>
      <w:r>
        <w:t xml:space="preserve">              $ref: '#/components/schemas/Subscription'</w:t>
      </w:r>
    </w:p>
    <w:p w14:paraId="14B9A869" w14:textId="77777777" w:rsidR="009634DF" w:rsidRDefault="009634DF" w:rsidP="009634DF">
      <w:pPr>
        <w:pStyle w:val="PL"/>
      </w:pPr>
      <w:r>
        <w:t xml:space="preserve">      responses:</w:t>
      </w:r>
    </w:p>
    <w:p w14:paraId="317E8FAC" w14:textId="77777777" w:rsidR="009634DF" w:rsidRDefault="009634DF" w:rsidP="009634DF">
      <w:pPr>
        <w:pStyle w:val="PL"/>
      </w:pPr>
      <w:r>
        <w:t xml:space="preserve">        '201':</w:t>
      </w:r>
    </w:p>
    <w:p w14:paraId="5F5A96EB" w14:textId="77777777" w:rsidR="009634DF" w:rsidRDefault="009634DF" w:rsidP="009634DF">
      <w:pPr>
        <w:pStyle w:val="PL"/>
      </w:pPr>
      <w:r>
        <w:t xml:space="preserve">          description: &gt;-</w:t>
      </w:r>
    </w:p>
    <w:p w14:paraId="315CA29E" w14:textId="77777777" w:rsidR="009634DF" w:rsidRDefault="009634DF" w:rsidP="009634DF">
      <w:pPr>
        <w:pStyle w:val="PL"/>
      </w:pPr>
      <w:r>
        <w:t xml:space="preserve">            Success case ("201 Created").</w:t>
      </w:r>
    </w:p>
    <w:p w14:paraId="49D75ACB" w14:textId="77777777" w:rsidR="009634DF" w:rsidRDefault="009634DF" w:rsidP="009634DF">
      <w:pPr>
        <w:pStyle w:val="PL"/>
      </w:pPr>
      <w:r>
        <w:t xml:space="preserve">            The representation of the newly created subscription resource shall</w:t>
      </w:r>
    </w:p>
    <w:p w14:paraId="65C2FDF4" w14:textId="77777777" w:rsidR="009634DF" w:rsidRDefault="009634DF" w:rsidP="009634DF">
      <w:pPr>
        <w:pStyle w:val="PL"/>
      </w:pPr>
      <w:r>
        <w:t xml:space="preserve">            be returned.</w:t>
      </w:r>
    </w:p>
    <w:p w14:paraId="04955C2D" w14:textId="77777777" w:rsidR="009634DF" w:rsidRDefault="009634DF" w:rsidP="009634DF">
      <w:pPr>
        <w:pStyle w:val="PL"/>
      </w:pPr>
      <w:r>
        <w:t xml:space="preserve">          content:</w:t>
      </w:r>
    </w:p>
    <w:p w14:paraId="70FDD85A" w14:textId="77777777" w:rsidR="009634DF" w:rsidRDefault="009634DF" w:rsidP="009634DF">
      <w:pPr>
        <w:pStyle w:val="PL"/>
      </w:pPr>
      <w:r>
        <w:t xml:space="preserve">            application/json:</w:t>
      </w:r>
    </w:p>
    <w:p w14:paraId="5561E2C4" w14:textId="77777777" w:rsidR="009634DF" w:rsidRDefault="009634DF" w:rsidP="009634DF">
      <w:pPr>
        <w:pStyle w:val="PL"/>
      </w:pPr>
      <w:r>
        <w:t xml:space="preserve">              schema:</w:t>
      </w:r>
    </w:p>
    <w:p w14:paraId="27454C9A" w14:textId="77777777" w:rsidR="009634DF" w:rsidRDefault="009634DF" w:rsidP="009634DF">
      <w:pPr>
        <w:pStyle w:val="PL"/>
      </w:pPr>
      <w:r>
        <w:t xml:space="preserve">                $ref: '#/components/schemas/Subscription'</w:t>
      </w:r>
    </w:p>
    <w:p w14:paraId="289869CB" w14:textId="77777777" w:rsidR="009634DF" w:rsidRDefault="009634DF" w:rsidP="009634DF">
      <w:pPr>
        <w:pStyle w:val="PL"/>
      </w:pPr>
      <w:r>
        <w:t xml:space="preserve">          headers:</w:t>
      </w:r>
    </w:p>
    <w:p w14:paraId="7A1F4CE9" w14:textId="77777777" w:rsidR="009634DF" w:rsidRDefault="009634DF" w:rsidP="009634DF">
      <w:pPr>
        <w:pStyle w:val="PL"/>
      </w:pPr>
      <w:r>
        <w:t xml:space="preserve">            Location:</w:t>
      </w:r>
    </w:p>
    <w:p w14:paraId="1DD68161" w14:textId="77777777" w:rsidR="009634DF" w:rsidRDefault="009634DF" w:rsidP="009634DF">
      <w:pPr>
        <w:pStyle w:val="PL"/>
      </w:pPr>
      <w:r>
        <w:t xml:space="preserve">              description: URI of the newly created subscription resource</w:t>
      </w:r>
    </w:p>
    <w:p w14:paraId="492E2E18" w14:textId="77777777" w:rsidR="009634DF" w:rsidRDefault="009634DF" w:rsidP="009634DF">
      <w:pPr>
        <w:pStyle w:val="PL"/>
      </w:pPr>
      <w:r>
        <w:t xml:space="preserve">              required: true</w:t>
      </w:r>
    </w:p>
    <w:p w14:paraId="0BAB2FFB" w14:textId="77777777" w:rsidR="009634DF" w:rsidRDefault="009634DF" w:rsidP="009634DF">
      <w:pPr>
        <w:pStyle w:val="PL"/>
      </w:pPr>
      <w:r>
        <w:t xml:space="preserve">              schema:</w:t>
      </w:r>
    </w:p>
    <w:p w14:paraId="415C5AD1" w14:textId="77777777" w:rsidR="009634DF" w:rsidRDefault="009634DF" w:rsidP="009634DF">
      <w:pPr>
        <w:pStyle w:val="PL"/>
      </w:pPr>
      <w:r>
        <w:t xml:space="preserve">                type: string</w:t>
      </w:r>
    </w:p>
    <w:p w14:paraId="0F14EB55" w14:textId="77777777" w:rsidR="009634DF" w:rsidRDefault="009634DF" w:rsidP="009634DF">
      <w:pPr>
        <w:pStyle w:val="PL"/>
      </w:pPr>
      <w:r>
        <w:t xml:space="preserve">        default:</w:t>
      </w:r>
    </w:p>
    <w:p w14:paraId="3094C278" w14:textId="77777777" w:rsidR="009634DF" w:rsidRDefault="009634DF" w:rsidP="009634DF">
      <w:pPr>
        <w:pStyle w:val="PL"/>
      </w:pPr>
      <w:r>
        <w:t xml:space="preserve">          description: Error case.</w:t>
      </w:r>
    </w:p>
    <w:p w14:paraId="55F53DF9" w14:textId="77777777" w:rsidR="009634DF" w:rsidRDefault="009634DF" w:rsidP="009634DF">
      <w:pPr>
        <w:pStyle w:val="PL"/>
      </w:pPr>
      <w:r>
        <w:t xml:space="preserve">          content:</w:t>
      </w:r>
    </w:p>
    <w:p w14:paraId="3C576521" w14:textId="77777777" w:rsidR="009634DF" w:rsidRDefault="009634DF" w:rsidP="009634DF">
      <w:pPr>
        <w:pStyle w:val="PL"/>
      </w:pPr>
      <w:r>
        <w:t xml:space="preserve">            application/json:</w:t>
      </w:r>
    </w:p>
    <w:p w14:paraId="7FCF7D80" w14:textId="77777777" w:rsidR="009634DF" w:rsidRDefault="009634DF" w:rsidP="009634DF">
      <w:pPr>
        <w:pStyle w:val="PL"/>
      </w:pPr>
      <w:r>
        <w:t xml:space="preserve">              schema:</w:t>
      </w:r>
    </w:p>
    <w:p w14:paraId="560E8186" w14:textId="77777777" w:rsidR="009634DF" w:rsidRDefault="009634DF" w:rsidP="009634DF">
      <w:pPr>
        <w:pStyle w:val="PL"/>
      </w:pPr>
      <w:r>
        <w:t xml:space="preserve">                $ref: 'TS28623_ComDefs.yaml#/components/schemas/ErrorResponse'</w:t>
      </w:r>
    </w:p>
    <w:p w14:paraId="058BCC6C" w14:textId="77777777" w:rsidR="009634DF" w:rsidRDefault="009634DF" w:rsidP="009634DF">
      <w:pPr>
        <w:pStyle w:val="PL"/>
      </w:pPr>
      <w:r>
        <w:t xml:space="preserve">      callbacks:</w:t>
      </w:r>
    </w:p>
    <w:p w14:paraId="5F2DFD6F" w14:textId="77777777" w:rsidR="009634DF" w:rsidRDefault="009634DF" w:rsidP="009634DF">
      <w:pPr>
        <w:pStyle w:val="PL"/>
      </w:pPr>
      <w:r>
        <w:t xml:space="preserve">        notifyNewAlarm:</w:t>
      </w:r>
    </w:p>
    <w:p w14:paraId="02607FFE" w14:textId="77777777" w:rsidR="009634DF" w:rsidRDefault="009634DF" w:rsidP="009634DF">
      <w:pPr>
        <w:pStyle w:val="PL"/>
      </w:pPr>
      <w:r>
        <w:t xml:space="preserve">          '{request.body#/consumerReference}':</w:t>
      </w:r>
    </w:p>
    <w:p w14:paraId="4B1ADFA1" w14:textId="77777777" w:rsidR="009634DF" w:rsidRDefault="009634DF" w:rsidP="009634DF">
      <w:pPr>
        <w:pStyle w:val="PL"/>
      </w:pPr>
      <w:r>
        <w:t xml:space="preserve">            post:</w:t>
      </w:r>
    </w:p>
    <w:p w14:paraId="610211B5" w14:textId="77777777" w:rsidR="009634DF" w:rsidRDefault="009634DF" w:rsidP="009634DF">
      <w:pPr>
        <w:pStyle w:val="PL"/>
      </w:pPr>
      <w:r>
        <w:t xml:space="preserve">              requestBody:</w:t>
      </w:r>
    </w:p>
    <w:p w14:paraId="276E4504" w14:textId="77777777" w:rsidR="009634DF" w:rsidRDefault="009634DF" w:rsidP="009634DF">
      <w:pPr>
        <w:pStyle w:val="PL"/>
      </w:pPr>
      <w:r>
        <w:t xml:space="preserve">                required: true</w:t>
      </w:r>
    </w:p>
    <w:p w14:paraId="4C5A7262" w14:textId="77777777" w:rsidR="009634DF" w:rsidRDefault="009634DF" w:rsidP="009634DF">
      <w:pPr>
        <w:pStyle w:val="PL"/>
      </w:pPr>
      <w:r>
        <w:t xml:space="preserve">                content:</w:t>
      </w:r>
    </w:p>
    <w:p w14:paraId="44E301D4" w14:textId="77777777" w:rsidR="009634DF" w:rsidRDefault="009634DF" w:rsidP="009634DF">
      <w:pPr>
        <w:pStyle w:val="PL"/>
      </w:pPr>
      <w:r>
        <w:t xml:space="preserve">                  application/json:</w:t>
      </w:r>
    </w:p>
    <w:p w14:paraId="53C9EEE4" w14:textId="77777777" w:rsidR="009634DF" w:rsidRDefault="009634DF" w:rsidP="009634DF">
      <w:pPr>
        <w:pStyle w:val="PL"/>
      </w:pPr>
      <w:r>
        <w:t xml:space="preserve">                    schema:</w:t>
      </w:r>
    </w:p>
    <w:p w14:paraId="04DE889C" w14:textId="77777777" w:rsidR="009634DF" w:rsidRDefault="009634DF" w:rsidP="009634DF">
      <w:pPr>
        <w:pStyle w:val="PL"/>
      </w:pPr>
      <w:r>
        <w:t xml:space="preserve">                      oneOf:</w:t>
      </w:r>
    </w:p>
    <w:p w14:paraId="682B6BBC" w14:textId="77777777" w:rsidR="009634DF" w:rsidRDefault="009634DF" w:rsidP="009634DF">
      <w:pPr>
        <w:pStyle w:val="PL"/>
      </w:pPr>
      <w:r>
        <w:t xml:space="preserve">                        - $ref: '#/components/schemas/NotifyNewAlarm'</w:t>
      </w:r>
    </w:p>
    <w:p w14:paraId="64D10BCC" w14:textId="77777777" w:rsidR="009634DF" w:rsidRDefault="009634DF" w:rsidP="009634DF">
      <w:pPr>
        <w:pStyle w:val="PL"/>
      </w:pPr>
      <w:r>
        <w:t xml:space="preserve">                        - $ref: '#/components/schemas/NotifyNewSecAlarm'</w:t>
      </w:r>
    </w:p>
    <w:p w14:paraId="42BE7EA8" w14:textId="77777777" w:rsidR="009634DF" w:rsidRDefault="009634DF" w:rsidP="009634DF">
      <w:pPr>
        <w:pStyle w:val="PL"/>
      </w:pPr>
      <w:r>
        <w:t xml:space="preserve">              responses:</w:t>
      </w:r>
    </w:p>
    <w:p w14:paraId="210DBBF0" w14:textId="77777777" w:rsidR="009634DF" w:rsidRDefault="009634DF" w:rsidP="009634DF">
      <w:pPr>
        <w:pStyle w:val="PL"/>
      </w:pPr>
      <w:r>
        <w:t xml:space="preserve">                '204':</w:t>
      </w:r>
    </w:p>
    <w:p w14:paraId="26EFB5EA" w14:textId="77777777" w:rsidR="009634DF" w:rsidRDefault="009634DF" w:rsidP="009634DF">
      <w:pPr>
        <w:pStyle w:val="PL"/>
      </w:pPr>
      <w:r>
        <w:t xml:space="preserve">                  description: &gt;-</w:t>
      </w:r>
    </w:p>
    <w:p w14:paraId="55228FAC" w14:textId="77777777" w:rsidR="009634DF" w:rsidRDefault="009634DF" w:rsidP="009634DF">
      <w:pPr>
        <w:pStyle w:val="PL"/>
      </w:pPr>
      <w:r>
        <w:t xml:space="preserve">                    Success case ("204 No Content").</w:t>
      </w:r>
    </w:p>
    <w:p w14:paraId="29EEA622" w14:textId="77777777" w:rsidR="009634DF" w:rsidRDefault="009634DF" w:rsidP="009634DF">
      <w:pPr>
        <w:pStyle w:val="PL"/>
      </w:pPr>
      <w:r>
        <w:t xml:space="preserve">                    The notification is successfully delivered. The response message</w:t>
      </w:r>
    </w:p>
    <w:p w14:paraId="4368285D" w14:textId="77777777" w:rsidR="009634DF" w:rsidRDefault="009634DF" w:rsidP="009634DF">
      <w:pPr>
        <w:pStyle w:val="PL"/>
      </w:pPr>
      <w:r>
        <w:t xml:space="preserve">                    body is absent.</w:t>
      </w:r>
    </w:p>
    <w:p w14:paraId="0DE1529A" w14:textId="77777777" w:rsidR="009634DF" w:rsidRDefault="009634DF" w:rsidP="009634DF">
      <w:pPr>
        <w:pStyle w:val="PL"/>
      </w:pPr>
      <w:r>
        <w:t xml:space="preserve">                default:</w:t>
      </w:r>
    </w:p>
    <w:p w14:paraId="182A971E" w14:textId="77777777" w:rsidR="009634DF" w:rsidRDefault="009634DF" w:rsidP="009634DF">
      <w:pPr>
        <w:pStyle w:val="PL"/>
      </w:pPr>
      <w:r>
        <w:t xml:space="preserve">                  description: Error case.</w:t>
      </w:r>
    </w:p>
    <w:p w14:paraId="34F42414" w14:textId="77777777" w:rsidR="009634DF" w:rsidRDefault="009634DF" w:rsidP="009634DF">
      <w:pPr>
        <w:pStyle w:val="PL"/>
      </w:pPr>
      <w:r>
        <w:t xml:space="preserve">                  content:</w:t>
      </w:r>
    </w:p>
    <w:p w14:paraId="1518E65D" w14:textId="77777777" w:rsidR="009634DF" w:rsidRDefault="009634DF" w:rsidP="009634DF">
      <w:pPr>
        <w:pStyle w:val="PL"/>
      </w:pPr>
      <w:r>
        <w:t xml:space="preserve">                    application/json:</w:t>
      </w:r>
    </w:p>
    <w:p w14:paraId="774A421E" w14:textId="77777777" w:rsidR="009634DF" w:rsidRDefault="009634DF" w:rsidP="009634DF">
      <w:pPr>
        <w:pStyle w:val="PL"/>
      </w:pPr>
      <w:r>
        <w:t xml:space="preserve">                      schema:</w:t>
      </w:r>
    </w:p>
    <w:p w14:paraId="76D76BE9" w14:textId="77777777" w:rsidR="009634DF" w:rsidRDefault="009634DF" w:rsidP="009634DF">
      <w:pPr>
        <w:pStyle w:val="PL"/>
      </w:pPr>
      <w:r>
        <w:t xml:space="preserve">                        $ref: 'TS28623_ComDefs.yaml#/components/schemas/ErrorResponse'</w:t>
      </w:r>
    </w:p>
    <w:p w14:paraId="4153C2F4" w14:textId="77777777" w:rsidR="009634DF" w:rsidRDefault="009634DF" w:rsidP="009634DF">
      <w:pPr>
        <w:pStyle w:val="PL"/>
      </w:pPr>
      <w:r>
        <w:t xml:space="preserve">        notifyClearedAlarm:</w:t>
      </w:r>
    </w:p>
    <w:p w14:paraId="456AE77A" w14:textId="77777777" w:rsidR="009634DF" w:rsidRDefault="009634DF" w:rsidP="009634DF">
      <w:pPr>
        <w:pStyle w:val="PL"/>
      </w:pPr>
      <w:r>
        <w:t xml:space="preserve">          '{request.body#/consumerReference}':</w:t>
      </w:r>
    </w:p>
    <w:p w14:paraId="313F0F2F" w14:textId="77777777" w:rsidR="009634DF" w:rsidRDefault="009634DF" w:rsidP="009634DF">
      <w:pPr>
        <w:pStyle w:val="PL"/>
      </w:pPr>
      <w:r>
        <w:t xml:space="preserve">            post:</w:t>
      </w:r>
    </w:p>
    <w:p w14:paraId="5B364C13" w14:textId="77777777" w:rsidR="009634DF" w:rsidRDefault="009634DF" w:rsidP="009634DF">
      <w:pPr>
        <w:pStyle w:val="PL"/>
      </w:pPr>
      <w:r>
        <w:t xml:space="preserve">              requestBody:</w:t>
      </w:r>
    </w:p>
    <w:p w14:paraId="4D11521D" w14:textId="77777777" w:rsidR="009634DF" w:rsidRDefault="009634DF" w:rsidP="009634DF">
      <w:pPr>
        <w:pStyle w:val="PL"/>
      </w:pPr>
      <w:r>
        <w:t xml:space="preserve">                required: true</w:t>
      </w:r>
    </w:p>
    <w:p w14:paraId="2C87FAE1" w14:textId="77777777" w:rsidR="009634DF" w:rsidRDefault="009634DF" w:rsidP="009634DF">
      <w:pPr>
        <w:pStyle w:val="PL"/>
      </w:pPr>
      <w:r>
        <w:t xml:space="preserve">                content:</w:t>
      </w:r>
    </w:p>
    <w:p w14:paraId="77B04321" w14:textId="77777777" w:rsidR="009634DF" w:rsidRDefault="009634DF" w:rsidP="009634DF">
      <w:pPr>
        <w:pStyle w:val="PL"/>
      </w:pPr>
      <w:r>
        <w:t xml:space="preserve">                  application/json:</w:t>
      </w:r>
    </w:p>
    <w:p w14:paraId="400C4E70" w14:textId="77777777" w:rsidR="009634DF" w:rsidRDefault="009634DF" w:rsidP="009634DF">
      <w:pPr>
        <w:pStyle w:val="PL"/>
      </w:pPr>
      <w:r>
        <w:t xml:space="preserve">                    schema:</w:t>
      </w:r>
    </w:p>
    <w:p w14:paraId="3329E57F" w14:textId="77777777" w:rsidR="009634DF" w:rsidRDefault="009634DF" w:rsidP="009634DF">
      <w:pPr>
        <w:pStyle w:val="PL"/>
      </w:pPr>
      <w:r>
        <w:t xml:space="preserve">                      $ref: '#/components/schemas/NotifyClearedAlarm'</w:t>
      </w:r>
    </w:p>
    <w:p w14:paraId="69560590" w14:textId="77777777" w:rsidR="009634DF" w:rsidRDefault="009634DF" w:rsidP="009634DF">
      <w:pPr>
        <w:pStyle w:val="PL"/>
      </w:pPr>
      <w:r>
        <w:t xml:space="preserve">              responses:</w:t>
      </w:r>
    </w:p>
    <w:p w14:paraId="242049A5" w14:textId="77777777" w:rsidR="009634DF" w:rsidRDefault="009634DF" w:rsidP="009634DF">
      <w:pPr>
        <w:pStyle w:val="PL"/>
      </w:pPr>
      <w:r>
        <w:t xml:space="preserve">                '204':</w:t>
      </w:r>
    </w:p>
    <w:p w14:paraId="05B5FABD" w14:textId="77777777" w:rsidR="009634DF" w:rsidRDefault="009634DF" w:rsidP="009634DF">
      <w:pPr>
        <w:pStyle w:val="PL"/>
      </w:pPr>
      <w:r>
        <w:lastRenderedPageBreak/>
        <w:t xml:space="preserve">                  description: &gt;-</w:t>
      </w:r>
    </w:p>
    <w:p w14:paraId="3160D630" w14:textId="77777777" w:rsidR="009634DF" w:rsidRDefault="009634DF" w:rsidP="009634DF">
      <w:pPr>
        <w:pStyle w:val="PL"/>
      </w:pPr>
      <w:r>
        <w:t xml:space="preserve">                    Success case ("204 No Content").</w:t>
      </w:r>
    </w:p>
    <w:p w14:paraId="6B05CBBF" w14:textId="77777777" w:rsidR="009634DF" w:rsidRDefault="009634DF" w:rsidP="009634DF">
      <w:pPr>
        <w:pStyle w:val="PL"/>
      </w:pPr>
      <w:r>
        <w:t xml:space="preserve">                    The notification is successfully delivered. The response message</w:t>
      </w:r>
    </w:p>
    <w:p w14:paraId="58665632" w14:textId="77777777" w:rsidR="009634DF" w:rsidRDefault="009634DF" w:rsidP="009634DF">
      <w:pPr>
        <w:pStyle w:val="PL"/>
      </w:pPr>
      <w:r>
        <w:t xml:space="preserve">                    body is absent.</w:t>
      </w:r>
    </w:p>
    <w:p w14:paraId="6905A716" w14:textId="77777777" w:rsidR="009634DF" w:rsidRDefault="009634DF" w:rsidP="009634DF">
      <w:pPr>
        <w:pStyle w:val="PL"/>
      </w:pPr>
      <w:r>
        <w:t xml:space="preserve">                default:</w:t>
      </w:r>
    </w:p>
    <w:p w14:paraId="18E7D88D" w14:textId="77777777" w:rsidR="009634DF" w:rsidRDefault="009634DF" w:rsidP="009634DF">
      <w:pPr>
        <w:pStyle w:val="PL"/>
      </w:pPr>
      <w:r>
        <w:t xml:space="preserve">                  description: Error case.</w:t>
      </w:r>
    </w:p>
    <w:p w14:paraId="116B5FBC" w14:textId="77777777" w:rsidR="009634DF" w:rsidRDefault="009634DF" w:rsidP="009634DF">
      <w:pPr>
        <w:pStyle w:val="PL"/>
      </w:pPr>
      <w:r>
        <w:t xml:space="preserve">                  content:</w:t>
      </w:r>
    </w:p>
    <w:p w14:paraId="5F445FD9" w14:textId="77777777" w:rsidR="009634DF" w:rsidRDefault="009634DF" w:rsidP="009634DF">
      <w:pPr>
        <w:pStyle w:val="PL"/>
      </w:pPr>
      <w:r>
        <w:t xml:space="preserve">                    application/json:</w:t>
      </w:r>
    </w:p>
    <w:p w14:paraId="5D1DFCA5" w14:textId="77777777" w:rsidR="009634DF" w:rsidRDefault="009634DF" w:rsidP="009634DF">
      <w:pPr>
        <w:pStyle w:val="PL"/>
      </w:pPr>
      <w:r>
        <w:t xml:space="preserve">                      schema:</w:t>
      </w:r>
    </w:p>
    <w:p w14:paraId="62722699" w14:textId="77777777" w:rsidR="009634DF" w:rsidRDefault="009634DF" w:rsidP="009634DF">
      <w:pPr>
        <w:pStyle w:val="PL"/>
      </w:pPr>
      <w:r>
        <w:t xml:space="preserve">                        $ref: 'TS28623_ComDefs.yaml#/components/schemas/ErrorResponse'</w:t>
      </w:r>
    </w:p>
    <w:p w14:paraId="503FA18F" w14:textId="77777777" w:rsidR="009634DF" w:rsidRDefault="009634DF" w:rsidP="009634DF">
      <w:pPr>
        <w:pStyle w:val="PL"/>
      </w:pPr>
      <w:r>
        <w:t xml:space="preserve">        notifyChangedAlarm:</w:t>
      </w:r>
    </w:p>
    <w:p w14:paraId="3425CCF5" w14:textId="77777777" w:rsidR="009634DF" w:rsidRDefault="009634DF" w:rsidP="009634DF">
      <w:pPr>
        <w:pStyle w:val="PL"/>
      </w:pPr>
      <w:r>
        <w:t xml:space="preserve">          '{request.body#/consumerReference}':</w:t>
      </w:r>
    </w:p>
    <w:p w14:paraId="29349CF6" w14:textId="77777777" w:rsidR="009634DF" w:rsidRDefault="009634DF" w:rsidP="009634DF">
      <w:pPr>
        <w:pStyle w:val="PL"/>
      </w:pPr>
      <w:r>
        <w:t xml:space="preserve">            post:</w:t>
      </w:r>
    </w:p>
    <w:p w14:paraId="6276478E" w14:textId="77777777" w:rsidR="009634DF" w:rsidRDefault="009634DF" w:rsidP="009634DF">
      <w:pPr>
        <w:pStyle w:val="PL"/>
      </w:pPr>
      <w:r>
        <w:t xml:space="preserve">              requestBody:</w:t>
      </w:r>
    </w:p>
    <w:p w14:paraId="6EA409A5" w14:textId="77777777" w:rsidR="009634DF" w:rsidRDefault="009634DF" w:rsidP="009634DF">
      <w:pPr>
        <w:pStyle w:val="PL"/>
      </w:pPr>
      <w:r>
        <w:t xml:space="preserve">                required: true</w:t>
      </w:r>
    </w:p>
    <w:p w14:paraId="2612F0D6" w14:textId="77777777" w:rsidR="009634DF" w:rsidRDefault="009634DF" w:rsidP="009634DF">
      <w:pPr>
        <w:pStyle w:val="PL"/>
      </w:pPr>
      <w:r>
        <w:t xml:space="preserve">                content:</w:t>
      </w:r>
    </w:p>
    <w:p w14:paraId="3FADF8D1" w14:textId="77777777" w:rsidR="009634DF" w:rsidRDefault="009634DF" w:rsidP="009634DF">
      <w:pPr>
        <w:pStyle w:val="PL"/>
      </w:pPr>
      <w:r>
        <w:t xml:space="preserve">                  application/json:</w:t>
      </w:r>
    </w:p>
    <w:p w14:paraId="102F30D0" w14:textId="77777777" w:rsidR="009634DF" w:rsidRDefault="009634DF" w:rsidP="009634DF">
      <w:pPr>
        <w:pStyle w:val="PL"/>
      </w:pPr>
      <w:r>
        <w:t xml:space="preserve">                    schema:</w:t>
      </w:r>
    </w:p>
    <w:p w14:paraId="7D704897" w14:textId="77777777" w:rsidR="009634DF" w:rsidRDefault="009634DF" w:rsidP="009634DF">
      <w:pPr>
        <w:pStyle w:val="PL"/>
      </w:pPr>
      <w:r>
        <w:t xml:space="preserve">                      $ref: '#/components/schemas/NotifyChangedAlarm'</w:t>
      </w:r>
    </w:p>
    <w:p w14:paraId="579DCF6D" w14:textId="77777777" w:rsidR="009634DF" w:rsidRDefault="009634DF" w:rsidP="009634DF">
      <w:pPr>
        <w:pStyle w:val="PL"/>
      </w:pPr>
      <w:r>
        <w:t xml:space="preserve">              responses:</w:t>
      </w:r>
    </w:p>
    <w:p w14:paraId="5C2B6B21" w14:textId="77777777" w:rsidR="009634DF" w:rsidRDefault="009634DF" w:rsidP="009634DF">
      <w:pPr>
        <w:pStyle w:val="PL"/>
      </w:pPr>
      <w:r>
        <w:t xml:space="preserve">                '204':</w:t>
      </w:r>
    </w:p>
    <w:p w14:paraId="08B9A55C" w14:textId="77777777" w:rsidR="009634DF" w:rsidRDefault="009634DF" w:rsidP="009634DF">
      <w:pPr>
        <w:pStyle w:val="PL"/>
      </w:pPr>
      <w:r>
        <w:t xml:space="preserve">                  description: &gt;-</w:t>
      </w:r>
    </w:p>
    <w:p w14:paraId="55098221" w14:textId="77777777" w:rsidR="009634DF" w:rsidRDefault="009634DF" w:rsidP="009634DF">
      <w:pPr>
        <w:pStyle w:val="PL"/>
      </w:pPr>
      <w:r>
        <w:t xml:space="preserve">                    Success case ("204 No Content").</w:t>
      </w:r>
    </w:p>
    <w:p w14:paraId="68D1FF4E" w14:textId="77777777" w:rsidR="009634DF" w:rsidRDefault="009634DF" w:rsidP="009634DF">
      <w:pPr>
        <w:pStyle w:val="PL"/>
      </w:pPr>
      <w:r>
        <w:t xml:space="preserve">                    The notification is successfully delivered. The response message</w:t>
      </w:r>
    </w:p>
    <w:p w14:paraId="5B3C52F0" w14:textId="77777777" w:rsidR="009634DF" w:rsidRDefault="009634DF" w:rsidP="009634DF">
      <w:pPr>
        <w:pStyle w:val="PL"/>
      </w:pPr>
      <w:r>
        <w:t xml:space="preserve">                    body is absent.</w:t>
      </w:r>
    </w:p>
    <w:p w14:paraId="3446A7D7" w14:textId="77777777" w:rsidR="009634DF" w:rsidRDefault="009634DF" w:rsidP="009634DF">
      <w:pPr>
        <w:pStyle w:val="PL"/>
      </w:pPr>
      <w:r>
        <w:t xml:space="preserve">                default:</w:t>
      </w:r>
    </w:p>
    <w:p w14:paraId="15A1B71A" w14:textId="77777777" w:rsidR="009634DF" w:rsidRDefault="009634DF" w:rsidP="009634DF">
      <w:pPr>
        <w:pStyle w:val="PL"/>
      </w:pPr>
      <w:r>
        <w:t xml:space="preserve">                  description: Error case.</w:t>
      </w:r>
    </w:p>
    <w:p w14:paraId="77FA2BAC" w14:textId="77777777" w:rsidR="009634DF" w:rsidRDefault="009634DF" w:rsidP="009634DF">
      <w:pPr>
        <w:pStyle w:val="PL"/>
      </w:pPr>
      <w:r>
        <w:t xml:space="preserve">                  content:</w:t>
      </w:r>
    </w:p>
    <w:p w14:paraId="536A4D69" w14:textId="77777777" w:rsidR="009634DF" w:rsidRDefault="009634DF" w:rsidP="009634DF">
      <w:pPr>
        <w:pStyle w:val="PL"/>
      </w:pPr>
      <w:r>
        <w:t xml:space="preserve">                    application/json:</w:t>
      </w:r>
    </w:p>
    <w:p w14:paraId="30288C96" w14:textId="77777777" w:rsidR="009634DF" w:rsidRDefault="009634DF" w:rsidP="009634DF">
      <w:pPr>
        <w:pStyle w:val="PL"/>
      </w:pPr>
      <w:r>
        <w:t xml:space="preserve">                      schema:</w:t>
      </w:r>
    </w:p>
    <w:p w14:paraId="1EA62F5C" w14:textId="77777777" w:rsidR="009634DF" w:rsidRDefault="009634DF" w:rsidP="009634DF">
      <w:pPr>
        <w:pStyle w:val="PL"/>
      </w:pPr>
      <w:r>
        <w:t xml:space="preserve">                        $ref: 'TS28623_ComDefs.yaml#/components/schemas/ErrorResponse'</w:t>
      </w:r>
    </w:p>
    <w:p w14:paraId="6873A03B" w14:textId="77777777" w:rsidR="009634DF" w:rsidRDefault="009634DF" w:rsidP="009634DF">
      <w:pPr>
        <w:pStyle w:val="PL"/>
      </w:pPr>
      <w:r>
        <w:t xml:space="preserve">        notifyChangedAlarmGeneral:</w:t>
      </w:r>
    </w:p>
    <w:p w14:paraId="36D6E009" w14:textId="77777777" w:rsidR="009634DF" w:rsidRDefault="009634DF" w:rsidP="009634DF">
      <w:pPr>
        <w:pStyle w:val="PL"/>
      </w:pPr>
      <w:r>
        <w:t xml:space="preserve">          '{request.body#/consumerReference}':</w:t>
      </w:r>
    </w:p>
    <w:p w14:paraId="6C5D829F" w14:textId="77777777" w:rsidR="009634DF" w:rsidRDefault="009634DF" w:rsidP="009634DF">
      <w:pPr>
        <w:pStyle w:val="PL"/>
      </w:pPr>
      <w:r>
        <w:t xml:space="preserve">            post:</w:t>
      </w:r>
    </w:p>
    <w:p w14:paraId="5A69074B" w14:textId="77777777" w:rsidR="009634DF" w:rsidRDefault="009634DF" w:rsidP="009634DF">
      <w:pPr>
        <w:pStyle w:val="PL"/>
      </w:pPr>
      <w:r>
        <w:t xml:space="preserve">              requestBody:</w:t>
      </w:r>
    </w:p>
    <w:p w14:paraId="0A49BA11" w14:textId="77777777" w:rsidR="009634DF" w:rsidRDefault="009634DF" w:rsidP="009634DF">
      <w:pPr>
        <w:pStyle w:val="PL"/>
      </w:pPr>
      <w:r>
        <w:t xml:space="preserve">                required: true</w:t>
      </w:r>
    </w:p>
    <w:p w14:paraId="4973CE48" w14:textId="77777777" w:rsidR="009634DF" w:rsidRDefault="009634DF" w:rsidP="009634DF">
      <w:pPr>
        <w:pStyle w:val="PL"/>
      </w:pPr>
      <w:r>
        <w:t xml:space="preserve">                content:</w:t>
      </w:r>
    </w:p>
    <w:p w14:paraId="7ABD6B28" w14:textId="77777777" w:rsidR="009634DF" w:rsidRDefault="009634DF" w:rsidP="009634DF">
      <w:pPr>
        <w:pStyle w:val="PL"/>
      </w:pPr>
      <w:r>
        <w:t xml:space="preserve">                  application/json:</w:t>
      </w:r>
    </w:p>
    <w:p w14:paraId="4FC4D6EA" w14:textId="77777777" w:rsidR="009634DF" w:rsidRDefault="009634DF" w:rsidP="009634DF">
      <w:pPr>
        <w:pStyle w:val="PL"/>
      </w:pPr>
      <w:r>
        <w:t xml:space="preserve">                    schema:</w:t>
      </w:r>
    </w:p>
    <w:p w14:paraId="4D75B2BD" w14:textId="77777777" w:rsidR="009634DF" w:rsidRDefault="009634DF" w:rsidP="009634DF">
      <w:pPr>
        <w:pStyle w:val="PL"/>
      </w:pPr>
      <w:r>
        <w:t xml:space="preserve">                      oneOf:</w:t>
      </w:r>
    </w:p>
    <w:p w14:paraId="3756CD6F" w14:textId="77777777" w:rsidR="009634DF" w:rsidRDefault="009634DF" w:rsidP="009634DF">
      <w:pPr>
        <w:pStyle w:val="PL"/>
      </w:pPr>
      <w:r>
        <w:t xml:space="preserve">                        - $ref: '#/components/schemas/NotifyChangedAlarmGeneral'</w:t>
      </w:r>
    </w:p>
    <w:p w14:paraId="1813EDD3" w14:textId="77777777" w:rsidR="009634DF" w:rsidRDefault="009634DF" w:rsidP="009634DF">
      <w:pPr>
        <w:pStyle w:val="PL"/>
      </w:pPr>
      <w:r>
        <w:t xml:space="preserve">                        - $ref: '#/components/schemas/NotifyChangedSecAlarmGeneral'</w:t>
      </w:r>
    </w:p>
    <w:p w14:paraId="4F976A9A" w14:textId="77777777" w:rsidR="009634DF" w:rsidRDefault="009634DF" w:rsidP="009634DF">
      <w:pPr>
        <w:pStyle w:val="PL"/>
      </w:pPr>
      <w:r>
        <w:t xml:space="preserve">              responses:</w:t>
      </w:r>
    </w:p>
    <w:p w14:paraId="7EE18390" w14:textId="77777777" w:rsidR="009634DF" w:rsidRDefault="009634DF" w:rsidP="009634DF">
      <w:pPr>
        <w:pStyle w:val="PL"/>
      </w:pPr>
      <w:r>
        <w:t xml:space="preserve">                '204':</w:t>
      </w:r>
    </w:p>
    <w:p w14:paraId="2C81218D" w14:textId="77777777" w:rsidR="009634DF" w:rsidRDefault="009634DF" w:rsidP="009634DF">
      <w:pPr>
        <w:pStyle w:val="PL"/>
      </w:pPr>
      <w:r>
        <w:t xml:space="preserve">                  description: &gt;-</w:t>
      </w:r>
    </w:p>
    <w:p w14:paraId="70F0E9F9" w14:textId="77777777" w:rsidR="009634DF" w:rsidRDefault="009634DF" w:rsidP="009634DF">
      <w:pPr>
        <w:pStyle w:val="PL"/>
      </w:pPr>
      <w:r>
        <w:t xml:space="preserve">                    Success case ("204 No Content").</w:t>
      </w:r>
    </w:p>
    <w:p w14:paraId="654CE7CC" w14:textId="77777777" w:rsidR="009634DF" w:rsidRDefault="009634DF" w:rsidP="009634DF">
      <w:pPr>
        <w:pStyle w:val="PL"/>
      </w:pPr>
      <w:r>
        <w:t xml:space="preserve">                    The notification is successfully delivered. The response message</w:t>
      </w:r>
    </w:p>
    <w:p w14:paraId="52655E24" w14:textId="77777777" w:rsidR="009634DF" w:rsidRDefault="009634DF" w:rsidP="009634DF">
      <w:pPr>
        <w:pStyle w:val="PL"/>
      </w:pPr>
      <w:r>
        <w:t xml:space="preserve">                    body is absent.</w:t>
      </w:r>
    </w:p>
    <w:p w14:paraId="15D96D89" w14:textId="77777777" w:rsidR="009634DF" w:rsidRDefault="009634DF" w:rsidP="009634DF">
      <w:pPr>
        <w:pStyle w:val="PL"/>
      </w:pPr>
      <w:r>
        <w:t xml:space="preserve">                default:</w:t>
      </w:r>
    </w:p>
    <w:p w14:paraId="514BEE2B" w14:textId="77777777" w:rsidR="009634DF" w:rsidRDefault="009634DF" w:rsidP="009634DF">
      <w:pPr>
        <w:pStyle w:val="PL"/>
      </w:pPr>
      <w:r>
        <w:t xml:space="preserve">                  description: Error case.</w:t>
      </w:r>
    </w:p>
    <w:p w14:paraId="68FCD9CF" w14:textId="77777777" w:rsidR="009634DF" w:rsidRDefault="009634DF" w:rsidP="009634DF">
      <w:pPr>
        <w:pStyle w:val="PL"/>
      </w:pPr>
      <w:r>
        <w:t xml:space="preserve">                  content:</w:t>
      </w:r>
    </w:p>
    <w:p w14:paraId="473CD382" w14:textId="77777777" w:rsidR="009634DF" w:rsidRDefault="009634DF" w:rsidP="009634DF">
      <w:pPr>
        <w:pStyle w:val="PL"/>
      </w:pPr>
      <w:r>
        <w:t xml:space="preserve">                    application/json:</w:t>
      </w:r>
    </w:p>
    <w:p w14:paraId="038AFEFE" w14:textId="77777777" w:rsidR="009634DF" w:rsidRDefault="009634DF" w:rsidP="009634DF">
      <w:pPr>
        <w:pStyle w:val="PL"/>
      </w:pPr>
      <w:r>
        <w:t xml:space="preserve">                      schema:</w:t>
      </w:r>
    </w:p>
    <w:p w14:paraId="066504CF" w14:textId="77777777" w:rsidR="009634DF" w:rsidRDefault="009634DF" w:rsidP="009634DF">
      <w:pPr>
        <w:pStyle w:val="PL"/>
      </w:pPr>
      <w:r>
        <w:t xml:space="preserve">                        $ref: 'TS28623_ComDefs.yaml#/components/schemas/ErrorResponse'</w:t>
      </w:r>
    </w:p>
    <w:p w14:paraId="6C7624F4" w14:textId="77777777" w:rsidR="009634DF" w:rsidRDefault="009634DF" w:rsidP="009634DF">
      <w:pPr>
        <w:pStyle w:val="PL"/>
      </w:pPr>
      <w:r>
        <w:t xml:space="preserve">        notifyCorrelatedNotificationChanged:</w:t>
      </w:r>
    </w:p>
    <w:p w14:paraId="0B74A7D8" w14:textId="77777777" w:rsidR="009634DF" w:rsidRDefault="009634DF" w:rsidP="009634DF">
      <w:pPr>
        <w:pStyle w:val="PL"/>
      </w:pPr>
      <w:r>
        <w:t xml:space="preserve">          '{request.body#/consumerReference}':</w:t>
      </w:r>
    </w:p>
    <w:p w14:paraId="1557BF0C" w14:textId="77777777" w:rsidR="009634DF" w:rsidRDefault="009634DF" w:rsidP="009634DF">
      <w:pPr>
        <w:pStyle w:val="PL"/>
      </w:pPr>
      <w:r>
        <w:t xml:space="preserve">            post:</w:t>
      </w:r>
    </w:p>
    <w:p w14:paraId="6248DDF7" w14:textId="77777777" w:rsidR="009634DF" w:rsidRDefault="009634DF" w:rsidP="009634DF">
      <w:pPr>
        <w:pStyle w:val="PL"/>
      </w:pPr>
      <w:r>
        <w:t xml:space="preserve">              requestBody:</w:t>
      </w:r>
    </w:p>
    <w:p w14:paraId="207825D3" w14:textId="77777777" w:rsidR="009634DF" w:rsidRDefault="009634DF" w:rsidP="009634DF">
      <w:pPr>
        <w:pStyle w:val="PL"/>
      </w:pPr>
      <w:r>
        <w:t xml:space="preserve">                required: true</w:t>
      </w:r>
    </w:p>
    <w:p w14:paraId="3C4FC201" w14:textId="77777777" w:rsidR="009634DF" w:rsidRDefault="009634DF" w:rsidP="009634DF">
      <w:pPr>
        <w:pStyle w:val="PL"/>
      </w:pPr>
      <w:r>
        <w:t xml:space="preserve">                content:</w:t>
      </w:r>
    </w:p>
    <w:p w14:paraId="5AD27C99" w14:textId="77777777" w:rsidR="009634DF" w:rsidRDefault="009634DF" w:rsidP="009634DF">
      <w:pPr>
        <w:pStyle w:val="PL"/>
      </w:pPr>
      <w:r>
        <w:t xml:space="preserve">                  application/json:</w:t>
      </w:r>
    </w:p>
    <w:p w14:paraId="5802EA6C" w14:textId="77777777" w:rsidR="009634DF" w:rsidRDefault="009634DF" w:rsidP="009634DF">
      <w:pPr>
        <w:pStyle w:val="PL"/>
      </w:pPr>
      <w:r>
        <w:t xml:space="preserve">                    schema:</w:t>
      </w:r>
    </w:p>
    <w:p w14:paraId="02E82035" w14:textId="77777777" w:rsidR="009634DF" w:rsidRDefault="009634DF" w:rsidP="009634DF">
      <w:pPr>
        <w:pStyle w:val="PL"/>
      </w:pPr>
      <w:r>
        <w:t xml:space="preserve">                      $ref: '#/components/schemas/NotifyCorrelatedNotificationChanged'</w:t>
      </w:r>
    </w:p>
    <w:p w14:paraId="1E28451B" w14:textId="77777777" w:rsidR="009634DF" w:rsidRDefault="009634DF" w:rsidP="009634DF">
      <w:pPr>
        <w:pStyle w:val="PL"/>
      </w:pPr>
      <w:r>
        <w:t xml:space="preserve">              responses:</w:t>
      </w:r>
    </w:p>
    <w:p w14:paraId="09EFEAF7" w14:textId="77777777" w:rsidR="009634DF" w:rsidRDefault="009634DF" w:rsidP="009634DF">
      <w:pPr>
        <w:pStyle w:val="PL"/>
      </w:pPr>
      <w:r>
        <w:t xml:space="preserve">                '204':</w:t>
      </w:r>
    </w:p>
    <w:p w14:paraId="5415BB27" w14:textId="77777777" w:rsidR="009634DF" w:rsidRDefault="009634DF" w:rsidP="009634DF">
      <w:pPr>
        <w:pStyle w:val="PL"/>
      </w:pPr>
      <w:r>
        <w:t xml:space="preserve">                  description: &gt;-</w:t>
      </w:r>
    </w:p>
    <w:p w14:paraId="60B9B490" w14:textId="77777777" w:rsidR="009634DF" w:rsidRDefault="009634DF" w:rsidP="009634DF">
      <w:pPr>
        <w:pStyle w:val="PL"/>
      </w:pPr>
      <w:r>
        <w:t xml:space="preserve">                    Success case ("204 No Content").</w:t>
      </w:r>
    </w:p>
    <w:p w14:paraId="4F50D9A5" w14:textId="77777777" w:rsidR="009634DF" w:rsidRDefault="009634DF" w:rsidP="009634DF">
      <w:pPr>
        <w:pStyle w:val="PL"/>
      </w:pPr>
      <w:r>
        <w:t xml:space="preserve">                    The notification is successfully delivered. The response message</w:t>
      </w:r>
    </w:p>
    <w:p w14:paraId="6BBA66E8" w14:textId="77777777" w:rsidR="009634DF" w:rsidRDefault="009634DF" w:rsidP="009634DF">
      <w:pPr>
        <w:pStyle w:val="PL"/>
      </w:pPr>
      <w:r>
        <w:t xml:space="preserve">                    body is absent.</w:t>
      </w:r>
    </w:p>
    <w:p w14:paraId="690AB58F" w14:textId="77777777" w:rsidR="009634DF" w:rsidRDefault="009634DF" w:rsidP="009634DF">
      <w:pPr>
        <w:pStyle w:val="PL"/>
      </w:pPr>
      <w:r>
        <w:t xml:space="preserve">                default:</w:t>
      </w:r>
    </w:p>
    <w:p w14:paraId="5AE422B6" w14:textId="77777777" w:rsidR="009634DF" w:rsidRDefault="009634DF" w:rsidP="009634DF">
      <w:pPr>
        <w:pStyle w:val="PL"/>
      </w:pPr>
      <w:r>
        <w:t xml:space="preserve">                  description: Error case.</w:t>
      </w:r>
    </w:p>
    <w:p w14:paraId="7D14924E" w14:textId="77777777" w:rsidR="009634DF" w:rsidRDefault="009634DF" w:rsidP="009634DF">
      <w:pPr>
        <w:pStyle w:val="PL"/>
      </w:pPr>
      <w:r>
        <w:t xml:space="preserve">                  content:</w:t>
      </w:r>
    </w:p>
    <w:p w14:paraId="193DB3A6" w14:textId="77777777" w:rsidR="009634DF" w:rsidRDefault="009634DF" w:rsidP="009634DF">
      <w:pPr>
        <w:pStyle w:val="PL"/>
      </w:pPr>
      <w:r>
        <w:t xml:space="preserve">                    application/json:</w:t>
      </w:r>
    </w:p>
    <w:p w14:paraId="6F219DC6" w14:textId="77777777" w:rsidR="009634DF" w:rsidRDefault="009634DF" w:rsidP="009634DF">
      <w:pPr>
        <w:pStyle w:val="PL"/>
      </w:pPr>
      <w:r>
        <w:t xml:space="preserve">                      schema:</w:t>
      </w:r>
    </w:p>
    <w:p w14:paraId="77AEB727" w14:textId="77777777" w:rsidR="009634DF" w:rsidRDefault="009634DF" w:rsidP="009634DF">
      <w:pPr>
        <w:pStyle w:val="PL"/>
      </w:pPr>
      <w:r>
        <w:t xml:space="preserve">                        $ref: 'TS28623_ComDefs.yaml#/components/schemas/ErrorResponse'</w:t>
      </w:r>
    </w:p>
    <w:p w14:paraId="04B547AF" w14:textId="77777777" w:rsidR="009634DF" w:rsidRDefault="009634DF" w:rsidP="009634DF">
      <w:pPr>
        <w:pStyle w:val="PL"/>
      </w:pPr>
      <w:r>
        <w:t xml:space="preserve">        notifyAckStateChanged:</w:t>
      </w:r>
    </w:p>
    <w:p w14:paraId="398BC96F" w14:textId="77777777" w:rsidR="009634DF" w:rsidRDefault="009634DF" w:rsidP="009634DF">
      <w:pPr>
        <w:pStyle w:val="PL"/>
      </w:pPr>
      <w:r>
        <w:t xml:space="preserve">          '{request.body#/consumerReference}':</w:t>
      </w:r>
    </w:p>
    <w:p w14:paraId="42BB7E64" w14:textId="77777777" w:rsidR="009634DF" w:rsidRDefault="009634DF" w:rsidP="009634DF">
      <w:pPr>
        <w:pStyle w:val="PL"/>
      </w:pPr>
      <w:r>
        <w:t xml:space="preserve">            post:</w:t>
      </w:r>
    </w:p>
    <w:p w14:paraId="2DEC9EB7" w14:textId="77777777" w:rsidR="009634DF" w:rsidRDefault="009634DF" w:rsidP="009634DF">
      <w:pPr>
        <w:pStyle w:val="PL"/>
      </w:pPr>
      <w:r>
        <w:lastRenderedPageBreak/>
        <w:t xml:space="preserve">              requestBody:</w:t>
      </w:r>
    </w:p>
    <w:p w14:paraId="6991AAE5" w14:textId="77777777" w:rsidR="009634DF" w:rsidRDefault="009634DF" w:rsidP="009634DF">
      <w:pPr>
        <w:pStyle w:val="PL"/>
      </w:pPr>
      <w:r>
        <w:t xml:space="preserve">                required: true</w:t>
      </w:r>
    </w:p>
    <w:p w14:paraId="1455F9EC" w14:textId="77777777" w:rsidR="009634DF" w:rsidRDefault="009634DF" w:rsidP="009634DF">
      <w:pPr>
        <w:pStyle w:val="PL"/>
      </w:pPr>
      <w:r>
        <w:t xml:space="preserve">                content:</w:t>
      </w:r>
    </w:p>
    <w:p w14:paraId="41618756" w14:textId="77777777" w:rsidR="009634DF" w:rsidRDefault="009634DF" w:rsidP="009634DF">
      <w:pPr>
        <w:pStyle w:val="PL"/>
      </w:pPr>
      <w:r>
        <w:t xml:space="preserve">                  application/json:</w:t>
      </w:r>
    </w:p>
    <w:p w14:paraId="5591B559" w14:textId="77777777" w:rsidR="009634DF" w:rsidRDefault="009634DF" w:rsidP="009634DF">
      <w:pPr>
        <w:pStyle w:val="PL"/>
      </w:pPr>
      <w:r>
        <w:t xml:space="preserve">                    schema:</w:t>
      </w:r>
    </w:p>
    <w:p w14:paraId="51E6FFA2" w14:textId="77777777" w:rsidR="009634DF" w:rsidRDefault="009634DF" w:rsidP="009634DF">
      <w:pPr>
        <w:pStyle w:val="PL"/>
      </w:pPr>
      <w:r>
        <w:t xml:space="preserve">                      $ref: '#/components/schemas/NotifyAckStateChanged'</w:t>
      </w:r>
    </w:p>
    <w:p w14:paraId="25E9BDB3" w14:textId="77777777" w:rsidR="009634DF" w:rsidRDefault="009634DF" w:rsidP="009634DF">
      <w:pPr>
        <w:pStyle w:val="PL"/>
      </w:pPr>
      <w:r>
        <w:t xml:space="preserve">              responses:</w:t>
      </w:r>
    </w:p>
    <w:p w14:paraId="131F3952" w14:textId="77777777" w:rsidR="009634DF" w:rsidRDefault="009634DF" w:rsidP="009634DF">
      <w:pPr>
        <w:pStyle w:val="PL"/>
      </w:pPr>
      <w:r>
        <w:t xml:space="preserve">                '204':</w:t>
      </w:r>
    </w:p>
    <w:p w14:paraId="2FE6C898" w14:textId="77777777" w:rsidR="009634DF" w:rsidRDefault="009634DF" w:rsidP="009634DF">
      <w:pPr>
        <w:pStyle w:val="PL"/>
      </w:pPr>
      <w:r>
        <w:t xml:space="preserve">                  description: &gt;-</w:t>
      </w:r>
    </w:p>
    <w:p w14:paraId="43AA45D6" w14:textId="77777777" w:rsidR="009634DF" w:rsidRDefault="009634DF" w:rsidP="009634DF">
      <w:pPr>
        <w:pStyle w:val="PL"/>
      </w:pPr>
      <w:r>
        <w:t xml:space="preserve">                    Success case ("204 No Content").</w:t>
      </w:r>
    </w:p>
    <w:p w14:paraId="7645FBAE" w14:textId="77777777" w:rsidR="009634DF" w:rsidRDefault="009634DF" w:rsidP="009634DF">
      <w:pPr>
        <w:pStyle w:val="PL"/>
      </w:pPr>
      <w:r>
        <w:t xml:space="preserve">                    The notification is successfully delivered. The response message</w:t>
      </w:r>
    </w:p>
    <w:p w14:paraId="75D5335A" w14:textId="77777777" w:rsidR="009634DF" w:rsidRDefault="009634DF" w:rsidP="009634DF">
      <w:pPr>
        <w:pStyle w:val="PL"/>
      </w:pPr>
      <w:r>
        <w:t xml:space="preserve">                    body is absent.</w:t>
      </w:r>
    </w:p>
    <w:p w14:paraId="0F1FE854" w14:textId="77777777" w:rsidR="009634DF" w:rsidRDefault="009634DF" w:rsidP="009634DF">
      <w:pPr>
        <w:pStyle w:val="PL"/>
      </w:pPr>
      <w:r>
        <w:t xml:space="preserve">                default:</w:t>
      </w:r>
    </w:p>
    <w:p w14:paraId="56208FE4" w14:textId="77777777" w:rsidR="009634DF" w:rsidRDefault="009634DF" w:rsidP="009634DF">
      <w:pPr>
        <w:pStyle w:val="PL"/>
      </w:pPr>
      <w:r>
        <w:t xml:space="preserve">                  description: Error case.</w:t>
      </w:r>
    </w:p>
    <w:p w14:paraId="3A3D1291" w14:textId="77777777" w:rsidR="009634DF" w:rsidRDefault="009634DF" w:rsidP="009634DF">
      <w:pPr>
        <w:pStyle w:val="PL"/>
      </w:pPr>
      <w:r>
        <w:t xml:space="preserve">                  content:</w:t>
      </w:r>
    </w:p>
    <w:p w14:paraId="53FE1E5D" w14:textId="77777777" w:rsidR="009634DF" w:rsidRDefault="009634DF" w:rsidP="009634DF">
      <w:pPr>
        <w:pStyle w:val="PL"/>
      </w:pPr>
      <w:r>
        <w:t xml:space="preserve">                    application/json:</w:t>
      </w:r>
    </w:p>
    <w:p w14:paraId="56DFBFE2" w14:textId="77777777" w:rsidR="009634DF" w:rsidRDefault="009634DF" w:rsidP="009634DF">
      <w:pPr>
        <w:pStyle w:val="PL"/>
      </w:pPr>
      <w:r>
        <w:t xml:space="preserve">                      schema:</w:t>
      </w:r>
    </w:p>
    <w:p w14:paraId="60D122BB" w14:textId="77777777" w:rsidR="009634DF" w:rsidRDefault="009634DF" w:rsidP="009634DF">
      <w:pPr>
        <w:pStyle w:val="PL"/>
      </w:pPr>
      <w:r>
        <w:t xml:space="preserve">                        $ref: 'TS28623_ComDefs.yaml#/components/schemas/ErrorResponse'</w:t>
      </w:r>
    </w:p>
    <w:p w14:paraId="522E53C6" w14:textId="77777777" w:rsidR="009634DF" w:rsidRDefault="009634DF" w:rsidP="009634DF">
      <w:pPr>
        <w:pStyle w:val="PL"/>
      </w:pPr>
      <w:r>
        <w:t xml:space="preserve">        notifyComments:</w:t>
      </w:r>
    </w:p>
    <w:p w14:paraId="5650A5B9" w14:textId="77777777" w:rsidR="009634DF" w:rsidRDefault="009634DF" w:rsidP="009634DF">
      <w:pPr>
        <w:pStyle w:val="PL"/>
      </w:pPr>
      <w:r>
        <w:t xml:space="preserve">          '{request.body#/consumerReference}':</w:t>
      </w:r>
    </w:p>
    <w:p w14:paraId="6EF29F64" w14:textId="77777777" w:rsidR="009634DF" w:rsidRDefault="009634DF" w:rsidP="009634DF">
      <w:pPr>
        <w:pStyle w:val="PL"/>
      </w:pPr>
      <w:r>
        <w:t xml:space="preserve">            post:</w:t>
      </w:r>
    </w:p>
    <w:p w14:paraId="6CD9C2D3" w14:textId="77777777" w:rsidR="009634DF" w:rsidRDefault="009634DF" w:rsidP="009634DF">
      <w:pPr>
        <w:pStyle w:val="PL"/>
      </w:pPr>
      <w:r>
        <w:t xml:space="preserve">              requestBody:</w:t>
      </w:r>
    </w:p>
    <w:p w14:paraId="79141076" w14:textId="77777777" w:rsidR="009634DF" w:rsidRDefault="009634DF" w:rsidP="009634DF">
      <w:pPr>
        <w:pStyle w:val="PL"/>
      </w:pPr>
      <w:r>
        <w:t xml:space="preserve">                required: true</w:t>
      </w:r>
    </w:p>
    <w:p w14:paraId="11C869CB" w14:textId="77777777" w:rsidR="009634DF" w:rsidRDefault="009634DF" w:rsidP="009634DF">
      <w:pPr>
        <w:pStyle w:val="PL"/>
      </w:pPr>
      <w:r>
        <w:t xml:space="preserve">                content:</w:t>
      </w:r>
    </w:p>
    <w:p w14:paraId="508F4C04" w14:textId="77777777" w:rsidR="009634DF" w:rsidRDefault="009634DF" w:rsidP="009634DF">
      <w:pPr>
        <w:pStyle w:val="PL"/>
      </w:pPr>
      <w:r>
        <w:t xml:space="preserve">                  application/json:</w:t>
      </w:r>
    </w:p>
    <w:p w14:paraId="246402EE" w14:textId="77777777" w:rsidR="009634DF" w:rsidRDefault="009634DF" w:rsidP="009634DF">
      <w:pPr>
        <w:pStyle w:val="PL"/>
      </w:pPr>
      <w:r>
        <w:t xml:space="preserve">                    schema:</w:t>
      </w:r>
    </w:p>
    <w:p w14:paraId="2BD13742" w14:textId="77777777" w:rsidR="009634DF" w:rsidRDefault="009634DF" w:rsidP="009634DF">
      <w:pPr>
        <w:pStyle w:val="PL"/>
      </w:pPr>
      <w:r>
        <w:t xml:space="preserve">                      $ref: '#/components/schemas/NotifyComments'</w:t>
      </w:r>
    </w:p>
    <w:p w14:paraId="1441ADCE" w14:textId="77777777" w:rsidR="009634DF" w:rsidRDefault="009634DF" w:rsidP="009634DF">
      <w:pPr>
        <w:pStyle w:val="PL"/>
      </w:pPr>
      <w:r>
        <w:t xml:space="preserve">              responses:</w:t>
      </w:r>
    </w:p>
    <w:p w14:paraId="36B56E9C" w14:textId="77777777" w:rsidR="009634DF" w:rsidRDefault="009634DF" w:rsidP="009634DF">
      <w:pPr>
        <w:pStyle w:val="PL"/>
      </w:pPr>
      <w:r>
        <w:t xml:space="preserve">                '204':</w:t>
      </w:r>
    </w:p>
    <w:p w14:paraId="6961280B" w14:textId="77777777" w:rsidR="009634DF" w:rsidRDefault="009634DF" w:rsidP="009634DF">
      <w:pPr>
        <w:pStyle w:val="PL"/>
      </w:pPr>
      <w:r>
        <w:t xml:space="preserve">                  description: &gt;-</w:t>
      </w:r>
    </w:p>
    <w:p w14:paraId="4F4A11E0" w14:textId="77777777" w:rsidR="009634DF" w:rsidRDefault="009634DF" w:rsidP="009634DF">
      <w:pPr>
        <w:pStyle w:val="PL"/>
      </w:pPr>
      <w:r>
        <w:t xml:space="preserve">                    Success case ("204 No Content").</w:t>
      </w:r>
    </w:p>
    <w:p w14:paraId="679C9D15" w14:textId="77777777" w:rsidR="009634DF" w:rsidRDefault="009634DF" w:rsidP="009634DF">
      <w:pPr>
        <w:pStyle w:val="PL"/>
      </w:pPr>
      <w:r>
        <w:t xml:space="preserve">                    The notification is successfully delivered. The response message</w:t>
      </w:r>
    </w:p>
    <w:p w14:paraId="7E431F3E" w14:textId="77777777" w:rsidR="009634DF" w:rsidRDefault="009634DF" w:rsidP="009634DF">
      <w:pPr>
        <w:pStyle w:val="PL"/>
      </w:pPr>
      <w:r>
        <w:t xml:space="preserve">                    body is absent.</w:t>
      </w:r>
    </w:p>
    <w:p w14:paraId="70128DF3" w14:textId="77777777" w:rsidR="009634DF" w:rsidRDefault="009634DF" w:rsidP="009634DF">
      <w:pPr>
        <w:pStyle w:val="PL"/>
      </w:pPr>
      <w:r>
        <w:t xml:space="preserve">                default:</w:t>
      </w:r>
    </w:p>
    <w:p w14:paraId="12DC8A02" w14:textId="77777777" w:rsidR="009634DF" w:rsidRDefault="009634DF" w:rsidP="009634DF">
      <w:pPr>
        <w:pStyle w:val="PL"/>
      </w:pPr>
      <w:r>
        <w:t xml:space="preserve">                  description: Error case.</w:t>
      </w:r>
    </w:p>
    <w:p w14:paraId="31A72367" w14:textId="77777777" w:rsidR="009634DF" w:rsidRDefault="009634DF" w:rsidP="009634DF">
      <w:pPr>
        <w:pStyle w:val="PL"/>
      </w:pPr>
      <w:r>
        <w:t xml:space="preserve">                  content:</w:t>
      </w:r>
    </w:p>
    <w:p w14:paraId="7405F47E" w14:textId="77777777" w:rsidR="009634DF" w:rsidRDefault="009634DF" w:rsidP="009634DF">
      <w:pPr>
        <w:pStyle w:val="PL"/>
      </w:pPr>
      <w:r>
        <w:t xml:space="preserve">                    application/json:</w:t>
      </w:r>
    </w:p>
    <w:p w14:paraId="238169F4" w14:textId="77777777" w:rsidR="009634DF" w:rsidRDefault="009634DF" w:rsidP="009634DF">
      <w:pPr>
        <w:pStyle w:val="PL"/>
      </w:pPr>
      <w:r>
        <w:t xml:space="preserve">                      schema:</w:t>
      </w:r>
    </w:p>
    <w:p w14:paraId="36CA89F0" w14:textId="77777777" w:rsidR="009634DF" w:rsidRDefault="009634DF" w:rsidP="009634DF">
      <w:pPr>
        <w:pStyle w:val="PL"/>
      </w:pPr>
      <w:r>
        <w:t xml:space="preserve">                        $ref: 'TS28623_ComDefs.yaml#/components/schemas/ErrorResponse'</w:t>
      </w:r>
    </w:p>
    <w:p w14:paraId="131A7CEE" w14:textId="77777777" w:rsidR="009634DF" w:rsidRDefault="009634DF" w:rsidP="009634DF">
      <w:pPr>
        <w:pStyle w:val="PL"/>
      </w:pPr>
      <w:r>
        <w:t xml:space="preserve">        notifyPotentialFaultyAlarmList:</w:t>
      </w:r>
    </w:p>
    <w:p w14:paraId="7A376789" w14:textId="77777777" w:rsidR="009634DF" w:rsidRDefault="009634DF" w:rsidP="009634DF">
      <w:pPr>
        <w:pStyle w:val="PL"/>
      </w:pPr>
      <w:r>
        <w:t xml:space="preserve">          '{request.body#/consumerReference}':</w:t>
      </w:r>
    </w:p>
    <w:p w14:paraId="3A8BF200" w14:textId="77777777" w:rsidR="009634DF" w:rsidRDefault="009634DF" w:rsidP="009634DF">
      <w:pPr>
        <w:pStyle w:val="PL"/>
      </w:pPr>
      <w:r>
        <w:t xml:space="preserve">            post:</w:t>
      </w:r>
    </w:p>
    <w:p w14:paraId="25CFADF6" w14:textId="77777777" w:rsidR="009634DF" w:rsidRDefault="009634DF" w:rsidP="009634DF">
      <w:pPr>
        <w:pStyle w:val="PL"/>
      </w:pPr>
      <w:r>
        <w:t xml:space="preserve">              requestBody:</w:t>
      </w:r>
    </w:p>
    <w:p w14:paraId="2B51868B" w14:textId="77777777" w:rsidR="009634DF" w:rsidRDefault="009634DF" w:rsidP="009634DF">
      <w:pPr>
        <w:pStyle w:val="PL"/>
      </w:pPr>
      <w:r>
        <w:t xml:space="preserve">                required: true</w:t>
      </w:r>
    </w:p>
    <w:p w14:paraId="71A3439B" w14:textId="77777777" w:rsidR="009634DF" w:rsidRDefault="009634DF" w:rsidP="009634DF">
      <w:pPr>
        <w:pStyle w:val="PL"/>
      </w:pPr>
      <w:r>
        <w:t xml:space="preserve">                content:</w:t>
      </w:r>
    </w:p>
    <w:p w14:paraId="1F658B98" w14:textId="77777777" w:rsidR="009634DF" w:rsidRDefault="009634DF" w:rsidP="009634DF">
      <w:pPr>
        <w:pStyle w:val="PL"/>
      </w:pPr>
      <w:r>
        <w:t xml:space="preserve">                  application/json:</w:t>
      </w:r>
    </w:p>
    <w:p w14:paraId="15A90A7B" w14:textId="77777777" w:rsidR="009634DF" w:rsidRDefault="009634DF" w:rsidP="009634DF">
      <w:pPr>
        <w:pStyle w:val="PL"/>
      </w:pPr>
      <w:r>
        <w:t xml:space="preserve">                    schema:</w:t>
      </w:r>
    </w:p>
    <w:p w14:paraId="1103D65F" w14:textId="77777777" w:rsidR="009634DF" w:rsidRDefault="009634DF" w:rsidP="009634DF">
      <w:pPr>
        <w:pStyle w:val="PL"/>
      </w:pPr>
      <w:r>
        <w:t xml:space="preserve">                      $ref: '#/components/schemas/NotifyPotentialFaultyAlarmList'</w:t>
      </w:r>
    </w:p>
    <w:p w14:paraId="5B43AB24" w14:textId="77777777" w:rsidR="009634DF" w:rsidRDefault="009634DF" w:rsidP="009634DF">
      <w:pPr>
        <w:pStyle w:val="PL"/>
      </w:pPr>
      <w:r>
        <w:t xml:space="preserve">              responses:</w:t>
      </w:r>
    </w:p>
    <w:p w14:paraId="4E09597F" w14:textId="77777777" w:rsidR="009634DF" w:rsidRDefault="009634DF" w:rsidP="009634DF">
      <w:pPr>
        <w:pStyle w:val="PL"/>
      </w:pPr>
      <w:r>
        <w:t xml:space="preserve">                '204':</w:t>
      </w:r>
    </w:p>
    <w:p w14:paraId="57BB39AC" w14:textId="77777777" w:rsidR="009634DF" w:rsidRDefault="009634DF" w:rsidP="009634DF">
      <w:pPr>
        <w:pStyle w:val="PL"/>
      </w:pPr>
      <w:r>
        <w:t xml:space="preserve">                  description: &gt;-</w:t>
      </w:r>
    </w:p>
    <w:p w14:paraId="44A061D6" w14:textId="77777777" w:rsidR="009634DF" w:rsidRDefault="009634DF" w:rsidP="009634DF">
      <w:pPr>
        <w:pStyle w:val="PL"/>
      </w:pPr>
      <w:r>
        <w:t xml:space="preserve">                    Success case ("204 No Content").</w:t>
      </w:r>
    </w:p>
    <w:p w14:paraId="57D62D3A" w14:textId="77777777" w:rsidR="009634DF" w:rsidRDefault="009634DF" w:rsidP="009634DF">
      <w:pPr>
        <w:pStyle w:val="PL"/>
      </w:pPr>
      <w:r>
        <w:t xml:space="preserve">                    The notification is successfully delivered. The response message</w:t>
      </w:r>
    </w:p>
    <w:p w14:paraId="4E91E5C8" w14:textId="77777777" w:rsidR="009634DF" w:rsidRDefault="009634DF" w:rsidP="009634DF">
      <w:pPr>
        <w:pStyle w:val="PL"/>
      </w:pPr>
      <w:r>
        <w:t xml:space="preserve">                    body is absent.</w:t>
      </w:r>
    </w:p>
    <w:p w14:paraId="4E291015" w14:textId="77777777" w:rsidR="009634DF" w:rsidRDefault="009634DF" w:rsidP="009634DF">
      <w:pPr>
        <w:pStyle w:val="PL"/>
      </w:pPr>
      <w:r>
        <w:t xml:space="preserve">                default:</w:t>
      </w:r>
    </w:p>
    <w:p w14:paraId="185ADB16" w14:textId="77777777" w:rsidR="009634DF" w:rsidRDefault="009634DF" w:rsidP="009634DF">
      <w:pPr>
        <w:pStyle w:val="PL"/>
      </w:pPr>
      <w:r>
        <w:t xml:space="preserve">                  description: Error case.</w:t>
      </w:r>
    </w:p>
    <w:p w14:paraId="70938C38" w14:textId="77777777" w:rsidR="009634DF" w:rsidRDefault="009634DF" w:rsidP="009634DF">
      <w:pPr>
        <w:pStyle w:val="PL"/>
      </w:pPr>
      <w:r>
        <w:t xml:space="preserve">                  content:</w:t>
      </w:r>
    </w:p>
    <w:p w14:paraId="67772725" w14:textId="77777777" w:rsidR="009634DF" w:rsidRDefault="009634DF" w:rsidP="009634DF">
      <w:pPr>
        <w:pStyle w:val="PL"/>
      </w:pPr>
      <w:r>
        <w:t xml:space="preserve">                    application/json:</w:t>
      </w:r>
    </w:p>
    <w:p w14:paraId="6125985F" w14:textId="77777777" w:rsidR="009634DF" w:rsidRDefault="009634DF" w:rsidP="009634DF">
      <w:pPr>
        <w:pStyle w:val="PL"/>
      </w:pPr>
      <w:r>
        <w:t xml:space="preserve">                      schema:</w:t>
      </w:r>
    </w:p>
    <w:p w14:paraId="7A535DDC" w14:textId="77777777" w:rsidR="009634DF" w:rsidRDefault="009634DF" w:rsidP="009634DF">
      <w:pPr>
        <w:pStyle w:val="PL"/>
      </w:pPr>
      <w:r>
        <w:t xml:space="preserve">                        $ref: 'TS28623_ComDefs.yaml#/components/schemas/ErrorResponse'</w:t>
      </w:r>
    </w:p>
    <w:p w14:paraId="6B44A998" w14:textId="77777777" w:rsidR="009634DF" w:rsidRDefault="009634DF" w:rsidP="009634DF">
      <w:pPr>
        <w:pStyle w:val="PL"/>
      </w:pPr>
      <w:r>
        <w:t xml:space="preserve">        notifyAlarmListRebuilt:</w:t>
      </w:r>
    </w:p>
    <w:p w14:paraId="442B22FB" w14:textId="77777777" w:rsidR="009634DF" w:rsidRDefault="009634DF" w:rsidP="009634DF">
      <w:pPr>
        <w:pStyle w:val="PL"/>
      </w:pPr>
      <w:r>
        <w:t xml:space="preserve">          '{request.body#/consumerReference}':</w:t>
      </w:r>
    </w:p>
    <w:p w14:paraId="45E9CD47" w14:textId="77777777" w:rsidR="009634DF" w:rsidRDefault="009634DF" w:rsidP="009634DF">
      <w:pPr>
        <w:pStyle w:val="PL"/>
      </w:pPr>
      <w:r>
        <w:t xml:space="preserve">            post:</w:t>
      </w:r>
    </w:p>
    <w:p w14:paraId="3574EB52" w14:textId="77777777" w:rsidR="009634DF" w:rsidRDefault="009634DF" w:rsidP="009634DF">
      <w:pPr>
        <w:pStyle w:val="PL"/>
      </w:pPr>
      <w:r>
        <w:t xml:space="preserve">              requestBody:</w:t>
      </w:r>
    </w:p>
    <w:p w14:paraId="61746A0D" w14:textId="77777777" w:rsidR="009634DF" w:rsidRDefault="009634DF" w:rsidP="009634DF">
      <w:pPr>
        <w:pStyle w:val="PL"/>
      </w:pPr>
      <w:r>
        <w:t xml:space="preserve">                required: true</w:t>
      </w:r>
    </w:p>
    <w:p w14:paraId="4A155694" w14:textId="77777777" w:rsidR="009634DF" w:rsidRDefault="009634DF" w:rsidP="009634DF">
      <w:pPr>
        <w:pStyle w:val="PL"/>
      </w:pPr>
      <w:r>
        <w:t xml:space="preserve">                content:</w:t>
      </w:r>
    </w:p>
    <w:p w14:paraId="2FA74E26" w14:textId="77777777" w:rsidR="009634DF" w:rsidRDefault="009634DF" w:rsidP="009634DF">
      <w:pPr>
        <w:pStyle w:val="PL"/>
      </w:pPr>
      <w:r>
        <w:t xml:space="preserve">                  application/json:</w:t>
      </w:r>
    </w:p>
    <w:p w14:paraId="406DCE3D" w14:textId="77777777" w:rsidR="009634DF" w:rsidRDefault="009634DF" w:rsidP="009634DF">
      <w:pPr>
        <w:pStyle w:val="PL"/>
      </w:pPr>
      <w:r>
        <w:t xml:space="preserve">                    schema:</w:t>
      </w:r>
    </w:p>
    <w:p w14:paraId="4F8DCA1C" w14:textId="77777777" w:rsidR="009634DF" w:rsidRDefault="009634DF" w:rsidP="009634DF">
      <w:pPr>
        <w:pStyle w:val="PL"/>
      </w:pPr>
      <w:r>
        <w:t xml:space="preserve">                      $ref: '#/components/schemas/NotifyAlarmListRebuilt'</w:t>
      </w:r>
    </w:p>
    <w:p w14:paraId="0D8F66BF" w14:textId="77777777" w:rsidR="009634DF" w:rsidRDefault="009634DF" w:rsidP="009634DF">
      <w:pPr>
        <w:pStyle w:val="PL"/>
      </w:pPr>
      <w:r>
        <w:t xml:space="preserve">              responses:</w:t>
      </w:r>
    </w:p>
    <w:p w14:paraId="5165674E" w14:textId="77777777" w:rsidR="009634DF" w:rsidRDefault="009634DF" w:rsidP="009634DF">
      <w:pPr>
        <w:pStyle w:val="PL"/>
      </w:pPr>
      <w:r>
        <w:t xml:space="preserve">                '204':</w:t>
      </w:r>
    </w:p>
    <w:p w14:paraId="3A3904D6" w14:textId="77777777" w:rsidR="009634DF" w:rsidRDefault="009634DF" w:rsidP="009634DF">
      <w:pPr>
        <w:pStyle w:val="PL"/>
      </w:pPr>
      <w:r>
        <w:t xml:space="preserve">                  description: &gt;-</w:t>
      </w:r>
    </w:p>
    <w:p w14:paraId="387B55FE" w14:textId="77777777" w:rsidR="009634DF" w:rsidRDefault="009634DF" w:rsidP="009634DF">
      <w:pPr>
        <w:pStyle w:val="PL"/>
      </w:pPr>
      <w:r>
        <w:t xml:space="preserve">                    Success case ("204 No Content").</w:t>
      </w:r>
    </w:p>
    <w:p w14:paraId="6E9EB95A" w14:textId="77777777" w:rsidR="009634DF" w:rsidRDefault="009634DF" w:rsidP="009634DF">
      <w:pPr>
        <w:pStyle w:val="PL"/>
      </w:pPr>
      <w:r>
        <w:t xml:space="preserve">                    The notification is successfully delivered. The response message</w:t>
      </w:r>
    </w:p>
    <w:p w14:paraId="5A39A7DB" w14:textId="77777777" w:rsidR="009634DF" w:rsidRDefault="009634DF" w:rsidP="009634DF">
      <w:pPr>
        <w:pStyle w:val="PL"/>
      </w:pPr>
      <w:r>
        <w:t xml:space="preserve">                    body is absent.</w:t>
      </w:r>
    </w:p>
    <w:p w14:paraId="70E967A1" w14:textId="77777777" w:rsidR="009634DF" w:rsidRDefault="009634DF" w:rsidP="009634DF">
      <w:pPr>
        <w:pStyle w:val="PL"/>
      </w:pPr>
      <w:r>
        <w:t xml:space="preserve">                default:</w:t>
      </w:r>
    </w:p>
    <w:p w14:paraId="45397AFB" w14:textId="77777777" w:rsidR="009634DF" w:rsidRDefault="009634DF" w:rsidP="009634DF">
      <w:pPr>
        <w:pStyle w:val="PL"/>
      </w:pPr>
      <w:r>
        <w:t xml:space="preserve">                  description: Error case.</w:t>
      </w:r>
    </w:p>
    <w:p w14:paraId="492FD3D0" w14:textId="77777777" w:rsidR="009634DF" w:rsidRDefault="009634DF" w:rsidP="009634DF">
      <w:pPr>
        <w:pStyle w:val="PL"/>
      </w:pPr>
      <w:r>
        <w:t xml:space="preserve">                  content:</w:t>
      </w:r>
    </w:p>
    <w:p w14:paraId="4ADDAA3A" w14:textId="77777777" w:rsidR="009634DF" w:rsidRDefault="009634DF" w:rsidP="009634DF">
      <w:pPr>
        <w:pStyle w:val="PL"/>
      </w:pPr>
      <w:r>
        <w:lastRenderedPageBreak/>
        <w:t xml:space="preserve">                    application/json:</w:t>
      </w:r>
    </w:p>
    <w:p w14:paraId="34D860D7" w14:textId="77777777" w:rsidR="009634DF" w:rsidRDefault="009634DF" w:rsidP="009634DF">
      <w:pPr>
        <w:pStyle w:val="PL"/>
      </w:pPr>
      <w:r>
        <w:t xml:space="preserve">                      schema:</w:t>
      </w:r>
    </w:p>
    <w:p w14:paraId="6C07F5EA" w14:textId="77777777" w:rsidR="009634DF" w:rsidRDefault="009634DF" w:rsidP="009634DF">
      <w:pPr>
        <w:pStyle w:val="PL"/>
      </w:pPr>
      <w:r>
        <w:t xml:space="preserve">                        $ref: 'TS28623_ComDefs.yaml#/components/schemas/ErrorResponse'</w:t>
      </w:r>
    </w:p>
    <w:p w14:paraId="0871FBBC" w14:textId="77777777" w:rsidR="009634DF" w:rsidRDefault="009634DF" w:rsidP="009634DF">
      <w:pPr>
        <w:pStyle w:val="PL"/>
      </w:pPr>
      <w:r>
        <w:t xml:space="preserve">  /subscriptions/{subscriptionId}:</w:t>
      </w:r>
    </w:p>
    <w:p w14:paraId="17D31A2A" w14:textId="77777777" w:rsidR="009634DF" w:rsidRDefault="009634DF" w:rsidP="009634DF">
      <w:pPr>
        <w:pStyle w:val="PL"/>
      </w:pPr>
      <w:r>
        <w:t xml:space="preserve">    delete:</w:t>
      </w:r>
    </w:p>
    <w:p w14:paraId="189F7FF2" w14:textId="77777777" w:rsidR="009634DF" w:rsidRDefault="009634DF" w:rsidP="009634DF">
      <w:pPr>
        <w:pStyle w:val="PL"/>
      </w:pPr>
      <w:r>
        <w:t xml:space="preserve">      summary: Delete a subscription</w:t>
      </w:r>
    </w:p>
    <w:p w14:paraId="39FC33B7" w14:textId="77777777" w:rsidR="009634DF" w:rsidRDefault="009634DF" w:rsidP="009634DF">
      <w:pPr>
        <w:pStyle w:val="PL"/>
      </w:pPr>
      <w:r>
        <w:t xml:space="preserve">      description: &gt;-</w:t>
      </w:r>
    </w:p>
    <w:p w14:paraId="1B58D44A" w14:textId="77777777" w:rsidR="009634DF" w:rsidRDefault="009634DF" w:rsidP="009634DF">
      <w:pPr>
        <w:pStyle w:val="PL"/>
      </w:pPr>
      <w:r>
        <w:t xml:space="preserve">        The subscription is deleted by deleting the corresponding subscription</w:t>
      </w:r>
    </w:p>
    <w:p w14:paraId="39D4E86F" w14:textId="77777777" w:rsidR="009634DF" w:rsidRDefault="009634DF" w:rsidP="009634DF">
      <w:pPr>
        <w:pStyle w:val="PL"/>
      </w:pPr>
      <w:r>
        <w:t xml:space="preserve">        resource. The resource to be deleted is identified with the path</w:t>
      </w:r>
    </w:p>
    <w:p w14:paraId="37E5C417" w14:textId="77777777" w:rsidR="009634DF" w:rsidRDefault="009634DF" w:rsidP="009634DF">
      <w:pPr>
        <w:pStyle w:val="PL"/>
      </w:pPr>
      <w:r>
        <w:t xml:space="preserve">        component of the URI.</w:t>
      </w:r>
    </w:p>
    <w:p w14:paraId="04A07110" w14:textId="77777777" w:rsidR="009634DF" w:rsidRDefault="009634DF" w:rsidP="009634DF">
      <w:pPr>
        <w:pStyle w:val="PL"/>
      </w:pPr>
      <w:r>
        <w:t xml:space="preserve">      parameters:</w:t>
      </w:r>
    </w:p>
    <w:p w14:paraId="1A1E29F6" w14:textId="77777777" w:rsidR="009634DF" w:rsidRDefault="009634DF" w:rsidP="009634DF">
      <w:pPr>
        <w:pStyle w:val="PL"/>
      </w:pPr>
      <w:r>
        <w:t xml:space="preserve">        - name: subscriptionId</w:t>
      </w:r>
    </w:p>
    <w:p w14:paraId="123C9039" w14:textId="77777777" w:rsidR="009634DF" w:rsidRDefault="009634DF" w:rsidP="009634DF">
      <w:pPr>
        <w:pStyle w:val="PL"/>
      </w:pPr>
      <w:r>
        <w:t xml:space="preserve">          in: path</w:t>
      </w:r>
    </w:p>
    <w:p w14:paraId="3875839E" w14:textId="77777777" w:rsidR="009634DF" w:rsidRDefault="009634DF" w:rsidP="009634DF">
      <w:pPr>
        <w:pStyle w:val="PL"/>
      </w:pPr>
      <w:r>
        <w:t xml:space="preserve">          description: Identifies the subscription to be deleted.</w:t>
      </w:r>
    </w:p>
    <w:p w14:paraId="0F4724FC" w14:textId="77777777" w:rsidR="009634DF" w:rsidRDefault="009634DF" w:rsidP="009634DF">
      <w:pPr>
        <w:pStyle w:val="PL"/>
      </w:pPr>
      <w:r>
        <w:t xml:space="preserve">          required: true</w:t>
      </w:r>
    </w:p>
    <w:p w14:paraId="37629032" w14:textId="77777777" w:rsidR="009634DF" w:rsidRDefault="009634DF" w:rsidP="009634DF">
      <w:pPr>
        <w:pStyle w:val="PL"/>
      </w:pPr>
      <w:r>
        <w:t xml:space="preserve">          schema:</w:t>
      </w:r>
    </w:p>
    <w:p w14:paraId="5B428DED" w14:textId="77777777" w:rsidR="009634DF" w:rsidRDefault="009634DF" w:rsidP="009634DF">
      <w:pPr>
        <w:pStyle w:val="PL"/>
      </w:pPr>
      <w:r>
        <w:t xml:space="preserve">            type: string</w:t>
      </w:r>
    </w:p>
    <w:p w14:paraId="234BAD0B" w14:textId="77777777" w:rsidR="009634DF" w:rsidRDefault="009634DF" w:rsidP="009634DF">
      <w:pPr>
        <w:pStyle w:val="PL"/>
      </w:pPr>
      <w:r>
        <w:t xml:space="preserve">      responses:</w:t>
      </w:r>
    </w:p>
    <w:p w14:paraId="293A40B6" w14:textId="77777777" w:rsidR="009634DF" w:rsidRDefault="009634DF" w:rsidP="009634DF">
      <w:pPr>
        <w:pStyle w:val="PL"/>
      </w:pPr>
      <w:r>
        <w:t xml:space="preserve">        '204':</w:t>
      </w:r>
    </w:p>
    <w:p w14:paraId="3AD1450F" w14:textId="77777777" w:rsidR="009634DF" w:rsidRDefault="009634DF" w:rsidP="009634DF">
      <w:pPr>
        <w:pStyle w:val="PL"/>
      </w:pPr>
      <w:r>
        <w:t xml:space="preserve">          description: &gt;-</w:t>
      </w:r>
    </w:p>
    <w:p w14:paraId="09531A1B" w14:textId="77777777" w:rsidR="009634DF" w:rsidRDefault="009634DF" w:rsidP="009634DF">
      <w:pPr>
        <w:pStyle w:val="PL"/>
      </w:pPr>
      <w:r>
        <w:t xml:space="preserve">            Success case ("204 No Content").</w:t>
      </w:r>
    </w:p>
    <w:p w14:paraId="541D467D" w14:textId="77777777" w:rsidR="009634DF" w:rsidRDefault="009634DF" w:rsidP="009634DF">
      <w:pPr>
        <w:pStyle w:val="PL"/>
      </w:pPr>
      <w:r>
        <w:t xml:space="preserve">            The subscription resource has been deleted. The response message body</w:t>
      </w:r>
    </w:p>
    <w:p w14:paraId="02260A99" w14:textId="77777777" w:rsidR="009634DF" w:rsidRDefault="009634DF" w:rsidP="009634DF">
      <w:pPr>
        <w:pStyle w:val="PL"/>
      </w:pPr>
      <w:r>
        <w:t xml:space="preserve">            is absent.</w:t>
      </w:r>
    </w:p>
    <w:p w14:paraId="08713340" w14:textId="77777777" w:rsidR="009634DF" w:rsidRDefault="009634DF" w:rsidP="009634DF">
      <w:pPr>
        <w:pStyle w:val="PL"/>
      </w:pPr>
      <w:r>
        <w:t xml:space="preserve">        default:</w:t>
      </w:r>
    </w:p>
    <w:p w14:paraId="79C7E368" w14:textId="77777777" w:rsidR="009634DF" w:rsidRDefault="009634DF" w:rsidP="009634DF">
      <w:pPr>
        <w:pStyle w:val="PL"/>
      </w:pPr>
      <w:r>
        <w:t xml:space="preserve">          description: Error case.</w:t>
      </w:r>
    </w:p>
    <w:p w14:paraId="046C16B8" w14:textId="77777777" w:rsidR="009634DF" w:rsidRDefault="009634DF" w:rsidP="009634DF">
      <w:pPr>
        <w:pStyle w:val="PL"/>
      </w:pPr>
      <w:r>
        <w:t xml:space="preserve">          content:</w:t>
      </w:r>
    </w:p>
    <w:p w14:paraId="41B04478" w14:textId="77777777" w:rsidR="009634DF" w:rsidRDefault="009634DF" w:rsidP="009634DF">
      <w:pPr>
        <w:pStyle w:val="PL"/>
      </w:pPr>
      <w:r>
        <w:t xml:space="preserve">            application/json:</w:t>
      </w:r>
    </w:p>
    <w:p w14:paraId="223F8F34" w14:textId="77777777" w:rsidR="009634DF" w:rsidRDefault="009634DF" w:rsidP="009634DF">
      <w:pPr>
        <w:pStyle w:val="PL"/>
      </w:pPr>
      <w:r>
        <w:t xml:space="preserve">              schema:</w:t>
      </w:r>
    </w:p>
    <w:p w14:paraId="7B658F09" w14:textId="77777777" w:rsidR="009634DF" w:rsidRDefault="009634DF" w:rsidP="009634DF">
      <w:pPr>
        <w:pStyle w:val="PL"/>
      </w:pPr>
      <w:r>
        <w:t xml:space="preserve">                $ref: 'TS28623_ComDefs.yaml#/components/schemas/ErrorResponse'</w:t>
      </w:r>
    </w:p>
    <w:p w14:paraId="022D419D" w14:textId="77777777" w:rsidR="009634DF" w:rsidRDefault="009634DF" w:rsidP="009634DF">
      <w:pPr>
        <w:pStyle w:val="PL"/>
      </w:pPr>
    </w:p>
    <w:p w14:paraId="1D3AC289" w14:textId="77777777" w:rsidR="009634DF" w:rsidRDefault="009634DF" w:rsidP="009634DF">
      <w:pPr>
        <w:pStyle w:val="PL"/>
      </w:pPr>
      <w:r>
        <w:t>components:</w:t>
      </w:r>
    </w:p>
    <w:p w14:paraId="7245B279" w14:textId="77777777" w:rsidR="009634DF" w:rsidRDefault="009634DF" w:rsidP="009634DF">
      <w:pPr>
        <w:pStyle w:val="PL"/>
      </w:pPr>
      <w:r>
        <w:t xml:space="preserve">  schemas:</w:t>
      </w:r>
    </w:p>
    <w:p w14:paraId="76DCBF58" w14:textId="77777777" w:rsidR="009634DF" w:rsidRDefault="009634DF" w:rsidP="009634DF">
      <w:pPr>
        <w:pStyle w:val="PL"/>
      </w:pPr>
    </w:p>
    <w:p w14:paraId="0DA588AF" w14:textId="77777777" w:rsidR="009634DF" w:rsidRDefault="009634DF" w:rsidP="009634DF">
      <w:pPr>
        <w:pStyle w:val="PL"/>
      </w:pPr>
      <w:r>
        <w:t xml:space="preserve">  #---- Definition of AlarmRecord ----------------------------------------------------#</w:t>
      </w:r>
    </w:p>
    <w:p w14:paraId="227962D7" w14:textId="77777777" w:rsidR="009634DF" w:rsidRDefault="009634DF" w:rsidP="009634DF">
      <w:pPr>
        <w:pStyle w:val="PL"/>
      </w:pPr>
      <w:r>
        <w:t xml:space="preserve"> </w:t>
      </w:r>
    </w:p>
    <w:p w14:paraId="25D18D9A" w14:textId="77777777" w:rsidR="009634DF" w:rsidRDefault="009634DF" w:rsidP="009634DF">
      <w:pPr>
        <w:pStyle w:val="PL"/>
      </w:pPr>
      <w:r>
        <w:t xml:space="preserve">    AlarmId:</w:t>
      </w:r>
    </w:p>
    <w:p w14:paraId="733208F6" w14:textId="77777777" w:rsidR="009634DF" w:rsidRDefault="009634DF" w:rsidP="009634DF">
      <w:pPr>
        <w:pStyle w:val="PL"/>
      </w:pPr>
      <w:r>
        <w:t xml:space="preserve">      type: string</w:t>
      </w:r>
    </w:p>
    <w:p w14:paraId="618EB229" w14:textId="77777777" w:rsidR="009634DF" w:rsidRDefault="009634DF" w:rsidP="009634DF">
      <w:pPr>
        <w:pStyle w:val="PL"/>
      </w:pPr>
      <w:r>
        <w:t xml:space="preserve">    AlarmType:</w:t>
      </w:r>
    </w:p>
    <w:p w14:paraId="3A55C535" w14:textId="77777777" w:rsidR="009634DF" w:rsidRDefault="009634DF" w:rsidP="009634DF">
      <w:pPr>
        <w:pStyle w:val="PL"/>
      </w:pPr>
      <w:r>
        <w:t xml:space="preserve">      type: string</w:t>
      </w:r>
    </w:p>
    <w:p w14:paraId="077B54D4" w14:textId="77777777" w:rsidR="009634DF" w:rsidRDefault="009634DF" w:rsidP="009634DF">
      <w:pPr>
        <w:pStyle w:val="PL"/>
      </w:pPr>
      <w:r>
        <w:t xml:space="preserve">      enum:</w:t>
      </w:r>
    </w:p>
    <w:p w14:paraId="217202F0" w14:textId="77777777" w:rsidR="009634DF" w:rsidRDefault="009634DF" w:rsidP="009634DF">
      <w:pPr>
        <w:pStyle w:val="PL"/>
      </w:pPr>
      <w:r>
        <w:t xml:space="preserve">        - COMMUNICATIONS_ALARM</w:t>
      </w:r>
    </w:p>
    <w:p w14:paraId="2DE77453" w14:textId="77777777" w:rsidR="009634DF" w:rsidRDefault="009634DF" w:rsidP="009634DF">
      <w:pPr>
        <w:pStyle w:val="PL"/>
      </w:pPr>
      <w:r>
        <w:t xml:space="preserve">        - QUALITY_OF_SERVICE_ALARM</w:t>
      </w:r>
    </w:p>
    <w:p w14:paraId="23666467" w14:textId="77777777" w:rsidR="009634DF" w:rsidRDefault="009634DF" w:rsidP="009634DF">
      <w:pPr>
        <w:pStyle w:val="PL"/>
      </w:pPr>
      <w:r>
        <w:t xml:space="preserve">        - PROCESSING_ERROR_ALARM</w:t>
      </w:r>
    </w:p>
    <w:p w14:paraId="2A268B80" w14:textId="77777777" w:rsidR="009634DF" w:rsidRDefault="009634DF" w:rsidP="009634DF">
      <w:pPr>
        <w:pStyle w:val="PL"/>
      </w:pPr>
      <w:r>
        <w:t xml:space="preserve">        - EQUIPMENT_ALARM</w:t>
      </w:r>
    </w:p>
    <w:p w14:paraId="23C27D4D" w14:textId="77777777" w:rsidR="009634DF" w:rsidRDefault="009634DF" w:rsidP="009634DF">
      <w:pPr>
        <w:pStyle w:val="PL"/>
      </w:pPr>
      <w:r>
        <w:t xml:space="preserve">        - ENVIRONMENTAL_ALARM</w:t>
      </w:r>
    </w:p>
    <w:p w14:paraId="774DB79B" w14:textId="77777777" w:rsidR="009634DF" w:rsidRDefault="009634DF" w:rsidP="009634DF">
      <w:pPr>
        <w:pStyle w:val="PL"/>
      </w:pPr>
      <w:r>
        <w:t xml:space="preserve">        - INTEGRITY_VIOLATION</w:t>
      </w:r>
    </w:p>
    <w:p w14:paraId="7B899DD5" w14:textId="77777777" w:rsidR="009634DF" w:rsidRDefault="009634DF" w:rsidP="009634DF">
      <w:pPr>
        <w:pStyle w:val="PL"/>
      </w:pPr>
      <w:r>
        <w:t xml:space="preserve">        - OPERATIONAL_VIOLATION</w:t>
      </w:r>
    </w:p>
    <w:p w14:paraId="6978DD34" w14:textId="77777777" w:rsidR="009634DF" w:rsidRDefault="009634DF" w:rsidP="009634DF">
      <w:pPr>
        <w:pStyle w:val="PL"/>
      </w:pPr>
      <w:r>
        <w:t xml:space="preserve">        - PHYSICAL_VIOLATION</w:t>
      </w:r>
    </w:p>
    <w:p w14:paraId="5CCAF239" w14:textId="77777777" w:rsidR="009634DF" w:rsidRDefault="009634DF" w:rsidP="009634DF">
      <w:pPr>
        <w:pStyle w:val="PL"/>
      </w:pPr>
      <w:r>
        <w:t xml:space="preserve">        - SECURITY_SERVICE_OR_MECHANISM_VIOLATION</w:t>
      </w:r>
    </w:p>
    <w:p w14:paraId="70BB68D8" w14:textId="77777777" w:rsidR="009634DF" w:rsidRDefault="009634DF" w:rsidP="009634DF">
      <w:pPr>
        <w:pStyle w:val="PL"/>
      </w:pPr>
      <w:r>
        <w:t xml:space="preserve">        - TIME_DOMAIN_VIOLATION</w:t>
      </w:r>
    </w:p>
    <w:p w14:paraId="60B21523" w14:textId="77777777" w:rsidR="009634DF" w:rsidRDefault="009634DF" w:rsidP="009634DF">
      <w:pPr>
        <w:pStyle w:val="PL"/>
      </w:pPr>
      <w:r>
        <w:t xml:space="preserve">    ProbableCause:</w:t>
      </w:r>
    </w:p>
    <w:p w14:paraId="2AE1C47F" w14:textId="77777777" w:rsidR="009634DF" w:rsidRDefault="009634DF" w:rsidP="009634DF">
      <w:pPr>
        <w:pStyle w:val="PL"/>
      </w:pPr>
      <w:r>
        <w:t xml:space="preserve">      description: &gt;-</w:t>
      </w:r>
    </w:p>
    <w:p w14:paraId="323BFB61" w14:textId="77777777" w:rsidR="009634DF" w:rsidRDefault="009634DF" w:rsidP="009634DF">
      <w:pPr>
        <w:pStyle w:val="PL"/>
      </w:pPr>
      <w:r>
        <w:t xml:space="preserve">        The value of the probable cause may be a specific standardized string, or any</w:t>
      </w:r>
    </w:p>
    <w:p w14:paraId="42277767" w14:textId="77777777" w:rsidR="009634DF" w:rsidRDefault="009634DF" w:rsidP="009634DF">
      <w:pPr>
        <w:pStyle w:val="PL"/>
      </w:pPr>
      <w:r>
        <w:t xml:space="preserve">        vendor provided string. Probable cause strings are not standardized in the</w:t>
      </w:r>
    </w:p>
    <w:p w14:paraId="7F1C88F9" w14:textId="77777777" w:rsidR="009634DF" w:rsidRDefault="009634DF" w:rsidP="009634DF">
      <w:pPr>
        <w:pStyle w:val="PL"/>
      </w:pPr>
      <w:r>
        <w:t xml:space="preserve">        present document. They may be added in a future version. Up to then the</w:t>
      </w:r>
    </w:p>
    <w:p w14:paraId="04BFC181" w14:textId="77777777" w:rsidR="009634DF" w:rsidRDefault="009634DF" w:rsidP="009634DF">
      <w:pPr>
        <w:pStyle w:val="PL"/>
      </w:pPr>
      <w:r>
        <w:t xml:space="preserve">        mapping of the generic probable cause strings "PROBABLE_CAUSE_001" to</w:t>
      </w:r>
    </w:p>
    <w:p w14:paraId="4B6F2DE1" w14:textId="77777777" w:rsidR="009634DF" w:rsidRDefault="009634DF" w:rsidP="009634DF">
      <w:pPr>
        <w:pStyle w:val="PL"/>
      </w:pPr>
      <w:r>
        <w:t xml:space="preserve">        "PROBABLE_CAUSE_005" is vendor specific.</w:t>
      </w:r>
    </w:p>
    <w:p w14:paraId="033FFD8A" w14:textId="77777777" w:rsidR="009634DF" w:rsidRDefault="009634DF" w:rsidP="009634DF">
      <w:pPr>
        <w:pStyle w:val="PL"/>
      </w:pPr>
      <w:r>
        <w:t xml:space="preserve">        The value of the probable cause may also be an integer. The mapping of integer</w:t>
      </w:r>
    </w:p>
    <w:p w14:paraId="48EE40B8" w14:textId="77777777" w:rsidR="009634DF" w:rsidRDefault="009634DF" w:rsidP="009634DF">
      <w:pPr>
        <w:pStyle w:val="PL"/>
      </w:pPr>
      <w:r>
        <w:t xml:space="preserve">        values to probable causes is vendor specific.</w:t>
      </w:r>
    </w:p>
    <w:p w14:paraId="7735A56A" w14:textId="77777777" w:rsidR="009634DF" w:rsidRDefault="009634DF" w:rsidP="009634DF">
      <w:pPr>
        <w:pStyle w:val="PL"/>
      </w:pPr>
      <w:r>
        <w:t xml:space="preserve">      oneOf:</w:t>
      </w:r>
    </w:p>
    <w:p w14:paraId="6017CACB" w14:textId="77777777" w:rsidR="009634DF" w:rsidRDefault="009634DF" w:rsidP="009634DF">
      <w:pPr>
        <w:pStyle w:val="PL"/>
      </w:pPr>
      <w:r>
        <w:t xml:space="preserve">        - anyOf:</w:t>
      </w:r>
    </w:p>
    <w:p w14:paraId="0BCBAE2F" w14:textId="77777777" w:rsidR="009634DF" w:rsidRDefault="009634DF" w:rsidP="009634DF">
      <w:pPr>
        <w:pStyle w:val="PL"/>
      </w:pPr>
      <w:r>
        <w:t xml:space="preserve">            - type: string</w:t>
      </w:r>
    </w:p>
    <w:p w14:paraId="1FE5EBC9" w14:textId="77777777" w:rsidR="009634DF" w:rsidRDefault="009634DF" w:rsidP="009634DF">
      <w:pPr>
        <w:pStyle w:val="PL"/>
      </w:pPr>
      <w:r>
        <w:t xml:space="preserve">              enum:</w:t>
      </w:r>
    </w:p>
    <w:p w14:paraId="52934606" w14:textId="77777777" w:rsidR="009634DF" w:rsidRDefault="009634DF" w:rsidP="009634DF">
      <w:pPr>
        <w:pStyle w:val="PL"/>
      </w:pPr>
      <w:r>
        <w:t xml:space="preserve">                - PROBABLE_CAUSE_001</w:t>
      </w:r>
    </w:p>
    <w:p w14:paraId="76F2435F" w14:textId="77777777" w:rsidR="009634DF" w:rsidRDefault="009634DF" w:rsidP="009634DF">
      <w:pPr>
        <w:pStyle w:val="PL"/>
      </w:pPr>
      <w:r>
        <w:t xml:space="preserve">                - PROBABLE_CAUSE_002</w:t>
      </w:r>
    </w:p>
    <w:p w14:paraId="470F82A1" w14:textId="77777777" w:rsidR="009634DF" w:rsidRDefault="009634DF" w:rsidP="009634DF">
      <w:pPr>
        <w:pStyle w:val="PL"/>
      </w:pPr>
      <w:r>
        <w:t xml:space="preserve">                - PROBABLE_CAUSE_003</w:t>
      </w:r>
    </w:p>
    <w:p w14:paraId="391342B7" w14:textId="77777777" w:rsidR="009634DF" w:rsidRDefault="009634DF" w:rsidP="009634DF">
      <w:pPr>
        <w:pStyle w:val="PL"/>
      </w:pPr>
      <w:r>
        <w:t xml:space="preserve">                - PROBABLE_CAUSE_004</w:t>
      </w:r>
    </w:p>
    <w:p w14:paraId="32F3335C" w14:textId="77777777" w:rsidR="009634DF" w:rsidRDefault="009634DF" w:rsidP="009634DF">
      <w:pPr>
        <w:pStyle w:val="PL"/>
      </w:pPr>
      <w:r>
        <w:t xml:space="preserve">                - PROBABLE_CAUSE_005</w:t>
      </w:r>
    </w:p>
    <w:p w14:paraId="370611D6" w14:textId="77777777" w:rsidR="009634DF" w:rsidRDefault="009634DF" w:rsidP="009634DF">
      <w:pPr>
        <w:pStyle w:val="PL"/>
      </w:pPr>
      <w:r>
        <w:t xml:space="preserve">            - type: string</w:t>
      </w:r>
    </w:p>
    <w:p w14:paraId="7EE7082B" w14:textId="77777777" w:rsidR="009634DF" w:rsidRDefault="009634DF" w:rsidP="009634DF">
      <w:pPr>
        <w:pStyle w:val="PL"/>
      </w:pPr>
      <w:r>
        <w:t xml:space="preserve">        - type: integer</w:t>
      </w:r>
    </w:p>
    <w:p w14:paraId="00315A21" w14:textId="77777777" w:rsidR="009634DF" w:rsidRDefault="009634DF" w:rsidP="009634DF">
      <w:pPr>
        <w:pStyle w:val="PL"/>
      </w:pPr>
      <w:r>
        <w:t xml:space="preserve">    SpecificProblem:</w:t>
      </w:r>
    </w:p>
    <w:p w14:paraId="005B44E3" w14:textId="77777777" w:rsidR="009634DF" w:rsidRDefault="009634DF" w:rsidP="009634DF">
      <w:pPr>
        <w:pStyle w:val="PL"/>
      </w:pPr>
      <w:r>
        <w:t xml:space="preserve">      oneOf:</w:t>
      </w:r>
    </w:p>
    <w:p w14:paraId="486E61FA" w14:textId="77777777" w:rsidR="009634DF" w:rsidRDefault="009634DF" w:rsidP="009634DF">
      <w:pPr>
        <w:pStyle w:val="PL"/>
      </w:pPr>
      <w:r>
        <w:t xml:space="preserve">        - type: string</w:t>
      </w:r>
    </w:p>
    <w:p w14:paraId="4DB18DCC" w14:textId="77777777" w:rsidR="009634DF" w:rsidRDefault="009634DF" w:rsidP="009634DF">
      <w:pPr>
        <w:pStyle w:val="PL"/>
      </w:pPr>
      <w:r>
        <w:t xml:space="preserve">        - type: integer</w:t>
      </w:r>
    </w:p>
    <w:p w14:paraId="2F99A519" w14:textId="77777777" w:rsidR="009634DF" w:rsidRDefault="009634DF" w:rsidP="009634DF">
      <w:pPr>
        <w:pStyle w:val="PL"/>
      </w:pPr>
      <w:r>
        <w:t xml:space="preserve">    PerceivedSeverity:</w:t>
      </w:r>
    </w:p>
    <w:p w14:paraId="345F8FB1" w14:textId="77777777" w:rsidR="009634DF" w:rsidRDefault="009634DF" w:rsidP="009634DF">
      <w:pPr>
        <w:pStyle w:val="PL"/>
      </w:pPr>
      <w:r>
        <w:t xml:space="preserve">      type: string</w:t>
      </w:r>
    </w:p>
    <w:p w14:paraId="51184A73" w14:textId="77777777" w:rsidR="009634DF" w:rsidRDefault="009634DF" w:rsidP="009634DF">
      <w:pPr>
        <w:pStyle w:val="PL"/>
      </w:pPr>
      <w:r>
        <w:t xml:space="preserve">      enum:</w:t>
      </w:r>
    </w:p>
    <w:p w14:paraId="2BECECC1" w14:textId="77777777" w:rsidR="009634DF" w:rsidRDefault="009634DF" w:rsidP="009634DF">
      <w:pPr>
        <w:pStyle w:val="PL"/>
      </w:pPr>
      <w:r>
        <w:t xml:space="preserve">        - INDETERMINATE</w:t>
      </w:r>
    </w:p>
    <w:p w14:paraId="3B436CD3" w14:textId="77777777" w:rsidR="009634DF" w:rsidRDefault="009634DF" w:rsidP="009634DF">
      <w:pPr>
        <w:pStyle w:val="PL"/>
      </w:pPr>
      <w:r>
        <w:lastRenderedPageBreak/>
        <w:t xml:space="preserve">        - CRITICAL</w:t>
      </w:r>
    </w:p>
    <w:p w14:paraId="24B2A3C9" w14:textId="77777777" w:rsidR="009634DF" w:rsidRDefault="009634DF" w:rsidP="009634DF">
      <w:pPr>
        <w:pStyle w:val="PL"/>
      </w:pPr>
      <w:r>
        <w:t xml:space="preserve">        - MAJOR</w:t>
      </w:r>
    </w:p>
    <w:p w14:paraId="74421448" w14:textId="77777777" w:rsidR="009634DF" w:rsidRDefault="009634DF" w:rsidP="009634DF">
      <w:pPr>
        <w:pStyle w:val="PL"/>
      </w:pPr>
      <w:r>
        <w:t xml:space="preserve">        - MINOR</w:t>
      </w:r>
    </w:p>
    <w:p w14:paraId="26110C30" w14:textId="77777777" w:rsidR="009634DF" w:rsidRDefault="009634DF" w:rsidP="009634DF">
      <w:pPr>
        <w:pStyle w:val="PL"/>
      </w:pPr>
      <w:r>
        <w:t xml:space="preserve">        - WARNING</w:t>
      </w:r>
    </w:p>
    <w:p w14:paraId="770D54FE" w14:textId="77777777" w:rsidR="009634DF" w:rsidRDefault="009634DF" w:rsidP="009634DF">
      <w:pPr>
        <w:pStyle w:val="PL"/>
      </w:pPr>
      <w:r>
        <w:t xml:space="preserve">        - CLEARED</w:t>
      </w:r>
    </w:p>
    <w:p w14:paraId="55828005" w14:textId="77777777" w:rsidR="009634DF" w:rsidRDefault="009634DF" w:rsidP="009634DF">
      <w:pPr>
        <w:pStyle w:val="PL"/>
      </w:pPr>
      <w:r>
        <w:t xml:space="preserve">    TrendIndication:</w:t>
      </w:r>
    </w:p>
    <w:p w14:paraId="0A762174" w14:textId="77777777" w:rsidR="009634DF" w:rsidRDefault="009634DF" w:rsidP="009634DF">
      <w:pPr>
        <w:pStyle w:val="PL"/>
      </w:pPr>
      <w:r>
        <w:t xml:space="preserve">      type: string</w:t>
      </w:r>
    </w:p>
    <w:p w14:paraId="70EE0640" w14:textId="77777777" w:rsidR="009634DF" w:rsidRDefault="009634DF" w:rsidP="009634DF">
      <w:pPr>
        <w:pStyle w:val="PL"/>
      </w:pPr>
      <w:r>
        <w:t xml:space="preserve">      enum:</w:t>
      </w:r>
    </w:p>
    <w:p w14:paraId="7672BE68" w14:textId="77777777" w:rsidR="009634DF" w:rsidRDefault="009634DF" w:rsidP="009634DF">
      <w:pPr>
        <w:pStyle w:val="PL"/>
      </w:pPr>
      <w:r>
        <w:t xml:space="preserve">        - MORE_SEVERE</w:t>
      </w:r>
    </w:p>
    <w:p w14:paraId="2AFF910C" w14:textId="77777777" w:rsidR="009634DF" w:rsidRDefault="009634DF" w:rsidP="009634DF">
      <w:pPr>
        <w:pStyle w:val="PL"/>
      </w:pPr>
      <w:r>
        <w:t xml:space="preserve">        - NO_CHANGE</w:t>
      </w:r>
    </w:p>
    <w:p w14:paraId="296C372D" w14:textId="77777777" w:rsidR="009634DF" w:rsidRDefault="009634DF" w:rsidP="009634DF">
      <w:pPr>
        <w:pStyle w:val="PL"/>
      </w:pPr>
      <w:r>
        <w:t xml:space="preserve">        - LESS_SEVERE</w:t>
      </w:r>
    </w:p>
    <w:p w14:paraId="378D8D91" w14:textId="77777777" w:rsidR="009634DF" w:rsidRDefault="009634DF" w:rsidP="009634DF">
      <w:pPr>
        <w:pStyle w:val="PL"/>
      </w:pPr>
      <w:r>
        <w:t xml:space="preserve">    ThresholdHysteresis:</w:t>
      </w:r>
    </w:p>
    <w:p w14:paraId="4C7CD3CF" w14:textId="77777777" w:rsidR="009634DF" w:rsidRDefault="009634DF" w:rsidP="009634DF">
      <w:pPr>
        <w:pStyle w:val="PL"/>
      </w:pPr>
      <w:r>
        <w:t xml:space="preserve">      type: object</w:t>
      </w:r>
    </w:p>
    <w:p w14:paraId="6BD687C2" w14:textId="77777777" w:rsidR="009634DF" w:rsidRDefault="009634DF" w:rsidP="009634DF">
      <w:pPr>
        <w:pStyle w:val="PL"/>
      </w:pPr>
      <w:r>
        <w:t xml:space="preserve">      required:</w:t>
      </w:r>
    </w:p>
    <w:p w14:paraId="20231C55" w14:textId="77777777" w:rsidR="009634DF" w:rsidRDefault="009634DF" w:rsidP="009634DF">
      <w:pPr>
        <w:pStyle w:val="PL"/>
      </w:pPr>
      <w:r>
        <w:t xml:space="preserve">        - high</w:t>
      </w:r>
    </w:p>
    <w:p w14:paraId="7E02B048" w14:textId="77777777" w:rsidR="009634DF" w:rsidRDefault="009634DF" w:rsidP="009634DF">
      <w:pPr>
        <w:pStyle w:val="PL"/>
      </w:pPr>
      <w:r>
        <w:t xml:space="preserve">      properties:</w:t>
      </w:r>
    </w:p>
    <w:p w14:paraId="4831BE54" w14:textId="77777777" w:rsidR="009634DF" w:rsidRDefault="009634DF" w:rsidP="009634DF">
      <w:pPr>
        <w:pStyle w:val="PL"/>
      </w:pPr>
      <w:r>
        <w:t xml:space="preserve">        high:</w:t>
      </w:r>
    </w:p>
    <w:p w14:paraId="375F863E" w14:textId="77777777" w:rsidR="009634DF" w:rsidRDefault="009634DF" w:rsidP="009634DF">
      <w:pPr>
        <w:pStyle w:val="PL"/>
      </w:pPr>
      <w:r>
        <w:t xml:space="preserve">          oneOf:</w:t>
      </w:r>
    </w:p>
    <w:p w14:paraId="66ADB750" w14:textId="77777777" w:rsidR="009634DF" w:rsidRDefault="009634DF" w:rsidP="009634DF">
      <w:pPr>
        <w:pStyle w:val="PL"/>
      </w:pPr>
      <w:r>
        <w:t xml:space="preserve">            - type: integer</w:t>
      </w:r>
    </w:p>
    <w:p w14:paraId="315E5A25" w14:textId="77777777" w:rsidR="009634DF" w:rsidRDefault="009634DF" w:rsidP="009634DF">
      <w:pPr>
        <w:pStyle w:val="PL"/>
      </w:pPr>
      <w:r>
        <w:t xml:space="preserve">            - $ref: 'TS28623_ComDefs.yaml#/components/schemas/Float'</w:t>
      </w:r>
    </w:p>
    <w:p w14:paraId="0BB50E5E" w14:textId="77777777" w:rsidR="009634DF" w:rsidRDefault="009634DF" w:rsidP="009634DF">
      <w:pPr>
        <w:pStyle w:val="PL"/>
      </w:pPr>
      <w:r>
        <w:t xml:space="preserve">        low:</w:t>
      </w:r>
    </w:p>
    <w:p w14:paraId="3BF4E638" w14:textId="77777777" w:rsidR="009634DF" w:rsidRDefault="009634DF" w:rsidP="009634DF">
      <w:pPr>
        <w:pStyle w:val="PL"/>
      </w:pPr>
      <w:r>
        <w:t xml:space="preserve">          $ref: 'TS28623_ComDefs.yaml#/components/schemas/Float'</w:t>
      </w:r>
    </w:p>
    <w:p w14:paraId="3D30C36B" w14:textId="77777777" w:rsidR="009634DF" w:rsidRDefault="009634DF" w:rsidP="009634DF">
      <w:pPr>
        <w:pStyle w:val="PL"/>
      </w:pPr>
      <w:r>
        <w:t xml:space="preserve">    ThresholdLevelInd:</w:t>
      </w:r>
    </w:p>
    <w:p w14:paraId="12C5A7E1" w14:textId="77777777" w:rsidR="009634DF" w:rsidRDefault="009634DF" w:rsidP="009634DF">
      <w:pPr>
        <w:pStyle w:val="PL"/>
      </w:pPr>
      <w:r>
        <w:t xml:space="preserve">      oneOf:</w:t>
      </w:r>
    </w:p>
    <w:p w14:paraId="43C62B92" w14:textId="77777777" w:rsidR="009634DF" w:rsidRDefault="009634DF" w:rsidP="009634DF">
      <w:pPr>
        <w:pStyle w:val="PL"/>
      </w:pPr>
      <w:r>
        <w:t xml:space="preserve">        - type: object</w:t>
      </w:r>
    </w:p>
    <w:p w14:paraId="248248CC" w14:textId="77777777" w:rsidR="009634DF" w:rsidRDefault="009634DF" w:rsidP="009634DF">
      <w:pPr>
        <w:pStyle w:val="PL"/>
      </w:pPr>
      <w:r>
        <w:t xml:space="preserve">          properties:</w:t>
      </w:r>
    </w:p>
    <w:p w14:paraId="352F7BE6" w14:textId="77777777" w:rsidR="009634DF" w:rsidRDefault="009634DF" w:rsidP="009634DF">
      <w:pPr>
        <w:pStyle w:val="PL"/>
      </w:pPr>
      <w:r>
        <w:t xml:space="preserve">            up:</w:t>
      </w:r>
    </w:p>
    <w:p w14:paraId="79B0EC76" w14:textId="77777777" w:rsidR="009634DF" w:rsidRDefault="009634DF" w:rsidP="009634DF">
      <w:pPr>
        <w:pStyle w:val="PL"/>
      </w:pPr>
      <w:r>
        <w:t xml:space="preserve">              $ref: '#/components/schemas/ThresholdHysteresis'</w:t>
      </w:r>
    </w:p>
    <w:p w14:paraId="136C56C4" w14:textId="77777777" w:rsidR="009634DF" w:rsidRDefault="009634DF" w:rsidP="009634DF">
      <w:pPr>
        <w:pStyle w:val="PL"/>
      </w:pPr>
      <w:r>
        <w:t xml:space="preserve">        - type: object</w:t>
      </w:r>
    </w:p>
    <w:p w14:paraId="3E496642" w14:textId="77777777" w:rsidR="009634DF" w:rsidRDefault="009634DF" w:rsidP="009634DF">
      <w:pPr>
        <w:pStyle w:val="PL"/>
      </w:pPr>
      <w:r>
        <w:t xml:space="preserve">          properties:</w:t>
      </w:r>
    </w:p>
    <w:p w14:paraId="20E4CFA4" w14:textId="77777777" w:rsidR="009634DF" w:rsidRDefault="009634DF" w:rsidP="009634DF">
      <w:pPr>
        <w:pStyle w:val="PL"/>
      </w:pPr>
      <w:r>
        <w:t xml:space="preserve">            down:</w:t>
      </w:r>
    </w:p>
    <w:p w14:paraId="04FE7C02" w14:textId="77777777" w:rsidR="009634DF" w:rsidRDefault="009634DF" w:rsidP="009634DF">
      <w:pPr>
        <w:pStyle w:val="PL"/>
      </w:pPr>
      <w:r>
        <w:t xml:space="preserve">              $ref: '#/components/schemas/ThresholdHysteresis'</w:t>
      </w:r>
    </w:p>
    <w:p w14:paraId="31E7F966" w14:textId="77777777" w:rsidR="009634DF" w:rsidRDefault="009634DF" w:rsidP="009634DF">
      <w:pPr>
        <w:pStyle w:val="PL"/>
      </w:pPr>
      <w:r>
        <w:t xml:space="preserve">    ThresholdInfo:</w:t>
      </w:r>
    </w:p>
    <w:p w14:paraId="2B577906" w14:textId="77777777" w:rsidR="009634DF" w:rsidRDefault="009634DF" w:rsidP="009634DF">
      <w:pPr>
        <w:pStyle w:val="PL"/>
      </w:pPr>
      <w:r>
        <w:t xml:space="preserve">      type: object</w:t>
      </w:r>
    </w:p>
    <w:p w14:paraId="55CAB325" w14:textId="77777777" w:rsidR="009634DF" w:rsidRDefault="009634DF" w:rsidP="009634DF">
      <w:pPr>
        <w:pStyle w:val="PL"/>
      </w:pPr>
      <w:r>
        <w:t xml:space="preserve">      properties:</w:t>
      </w:r>
    </w:p>
    <w:p w14:paraId="5C4775B8" w14:textId="77777777" w:rsidR="009634DF" w:rsidRDefault="009634DF" w:rsidP="009634DF">
      <w:pPr>
        <w:pStyle w:val="PL"/>
      </w:pPr>
      <w:r>
        <w:t xml:space="preserve">        observedMeasurement:</w:t>
      </w:r>
    </w:p>
    <w:p w14:paraId="3C7C0789" w14:textId="77777777" w:rsidR="009634DF" w:rsidRDefault="009634DF" w:rsidP="009634DF">
      <w:pPr>
        <w:pStyle w:val="PL"/>
      </w:pPr>
      <w:r>
        <w:t xml:space="preserve">          type: string</w:t>
      </w:r>
    </w:p>
    <w:p w14:paraId="7D39D7A0" w14:textId="77777777" w:rsidR="009634DF" w:rsidRDefault="009634DF" w:rsidP="009634DF">
      <w:pPr>
        <w:pStyle w:val="PL"/>
      </w:pPr>
      <w:r>
        <w:t xml:space="preserve">        observedValue:</w:t>
      </w:r>
    </w:p>
    <w:p w14:paraId="2F12128E" w14:textId="77777777" w:rsidR="009634DF" w:rsidRDefault="009634DF" w:rsidP="009634DF">
      <w:pPr>
        <w:pStyle w:val="PL"/>
      </w:pPr>
      <w:r>
        <w:t xml:space="preserve">          type: number</w:t>
      </w:r>
    </w:p>
    <w:p w14:paraId="635EAE1F" w14:textId="77777777" w:rsidR="009634DF" w:rsidRDefault="009634DF" w:rsidP="009634DF">
      <w:pPr>
        <w:pStyle w:val="PL"/>
      </w:pPr>
      <w:r>
        <w:t xml:space="preserve">        thresholdLevel:</w:t>
      </w:r>
    </w:p>
    <w:p w14:paraId="424AC19D" w14:textId="77777777" w:rsidR="009634DF" w:rsidRDefault="009634DF" w:rsidP="009634DF">
      <w:pPr>
        <w:pStyle w:val="PL"/>
      </w:pPr>
      <w:r>
        <w:t xml:space="preserve">          $ref: '#/components/schemas/ThresholdLevelInd'</w:t>
      </w:r>
    </w:p>
    <w:p w14:paraId="48F28285" w14:textId="77777777" w:rsidR="009634DF" w:rsidRDefault="009634DF" w:rsidP="009634DF">
      <w:pPr>
        <w:pStyle w:val="PL"/>
      </w:pPr>
      <w:r>
        <w:t xml:space="preserve">        armTime:</w:t>
      </w:r>
    </w:p>
    <w:p w14:paraId="1A860408" w14:textId="77777777" w:rsidR="009634DF" w:rsidRDefault="009634DF" w:rsidP="009634DF">
      <w:pPr>
        <w:pStyle w:val="PL"/>
      </w:pPr>
      <w:r>
        <w:t xml:space="preserve">          $ref: 'TS28623_ComDefs.yaml#/components/schemas/DateTime'</w:t>
      </w:r>
    </w:p>
    <w:p w14:paraId="225566F9" w14:textId="77777777" w:rsidR="009634DF" w:rsidRDefault="009634DF" w:rsidP="009634DF">
      <w:pPr>
        <w:pStyle w:val="PL"/>
      </w:pPr>
      <w:r>
        <w:t xml:space="preserve">      required:</w:t>
      </w:r>
    </w:p>
    <w:p w14:paraId="415C1D8C" w14:textId="77777777" w:rsidR="009634DF" w:rsidRDefault="009634DF" w:rsidP="009634DF">
      <w:pPr>
        <w:pStyle w:val="PL"/>
      </w:pPr>
      <w:r>
        <w:t xml:space="preserve">        - observedMeasurement</w:t>
      </w:r>
    </w:p>
    <w:p w14:paraId="05E65B74" w14:textId="77777777" w:rsidR="009634DF" w:rsidRDefault="009634DF" w:rsidP="009634DF">
      <w:pPr>
        <w:pStyle w:val="PL"/>
      </w:pPr>
      <w:r>
        <w:t xml:space="preserve">        - observedValue</w:t>
      </w:r>
    </w:p>
    <w:p w14:paraId="714F3194" w14:textId="77777777" w:rsidR="009634DF" w:rsidRDefault="009634DF" w:rsidP="009634DF">
      <w:pPr>
        <w:pStyle w:val="PL"/>
      </w:pPr>
      <w:r>
        <w:t xml:space="preserve">    CorrelatedNotification:</w:t>
      </w:r>
    </w:p>
    <w:p w14:paraId="062DDCB3" w14:textId="77777777" w:rsidR="009634DF" w:rsidRDefault="009634DF" w:rsidP="009634DF">
      <w:pPr>
        <w:pStyle w:val="PL"/>
      </w:pPr>
      <w:r>
        <w:t xml:space="preserve">      type: object</w:t>
      </w:r>
    </w:p>
    <w:p w14:paraId="28788217" w14:textId="77777777" w:rsidR="009634DF" w:rsidRDefault="009634DF" w:rsidP="009634DF">
      <w:pPr>
        <w:pStyle w:val="PL"/>
      </w:pPr>
      <w:r>
        <w:t xml:space="preserve">      properties:</w:t>
      </w:r>
    </w:p>
    <w:p w14:paraId="322375A3" w14:textId="77777777" w:rsidR="009634DF" w:rsidRDefault="009634DF" w:rsidP="009634DF">
      <w:pPr>
        <w:pStyle w:val="PL"/>
      </w:pPr>
      <w:r>
        <w:t xml:space="preserve">        sourceObjectInstance:</w:t>
      </w:r>
    </w:p>
    <w:p w14:paraId="1564BA6B" w14:textId="77777777" w:rsidR="009634DF" w:rsidRDefault="009634DF" w:rsidP="009634DF">
      <w:pPr>
        <w:pStyle w:val="PL"/>
      </w:pPr>
      <w:r>
        <w:t xml:space="preserve">          $ref: 'TS28623_ComDefs.yaml#/components/schemas/Dn'</w:t>
      </w:r>
    </w:p>
    <w:p w14:paraId="54506A4B" w14:textId="77777777" w:rsidR="009634DF" w:rsidRDefault="009634DF" w:rsidP="009634DF">
      <w:pPr>
        <w:pStyle w:val="PL"/>
      </w:pPr>
      <w:r>
        <w:t xml:space="preserve">        notificationIds:</w:t>
      </w:r>
    </w:p>
    <w:p w14:paraId="2C0AADC4" w14:textId="77777777" w:rsidR="009634DF" w:rsidRDefault="009634DF" w:rsidP="009634DF">
      <w:pPr>
        <w:pStyle w:val="PL"/>
      </w:pPr>
      <w:r>
        <w:t xml:space="preserve">          type: array</w:t>
      </w:r>
    </w:p>
    <w:p w14:paraId="30B90EF9" w14:textId="77777777" w:rsidR="009634DF" w:rsidRDefault="009634DF" w:rsidP="009634DF">
      <w:pPr>
        <w:pStyle w:val="PL"/>
      </w:pPr>
      <w:r>
        <w:t xml:space="preserve">          items:</w:t>
      </w:r>
    </w:p>
    <w:p w14:paraId="468026F8" w14:textId="77777777" w:rsidR="009634DF" w:rsidRDefault="009634DF" w:rsidP="009634DF">
      <w:pPr>
        <w:pStyle w:val="PL"/>
      </w:pPr>
      <w:r>
        <w:t xml:space="preserve">            $ref: 'TS28623_ComDefs.yaml#/components/schemas/NotificationId'</w:t>
      </w:r>
    </w:p>
    <w:p w14:paraId="3D63E0FE" w14:textId="77777777" w:rsidR="009634DF" w:rsidRDefault="009634DF" w:rsidP="009634DF">
      <w:pPr>
        <w:pStyle w:val="PL"/>
      </w:pPr>
      <w:r>
        <w:t xml:space="preserve">      required:</w:t>
      </w:r>
    </w:p>
    <w:p w14:paraId="3BBB5581" w14:textId="77777777" w:rsidR="009634DF" w:rsidRDefault="009634DF" w:rsidP="009634DF">
      <w:pPr>
        <w:pStyle w:val="PL"/>
      </w:pPr>
      <w:r>
        <w:t xml:space="preserve">        - sourceObjectInstance</w:t>
      </w:r>
    </w:p>
    <w:p w14:paraId="1CCBF88D" w14:textId="77777777" w:rsidR="009634DF" w:rsidRDefault="009634DF" w:rsidP="009634DF">
      <w:pPr>
        <w:pStyle w:val="PL"/>
      </w:pPr>
      <w:r>
        <w:t xml:space="preserve">        - notificationIds</w:t>
      </w:r>
    </w:p>
    <w:p w14:paraId="580B0606" w14:textId="77777777" w:rsidR="009634DF" w:rsidRDefault="009634DF" w:rsidP="009634DF">
      <w:pPr>
        <w:pStyle w:val="PL"/>
      </w:pPr>
      <w:r>
        <w:t xml:space="preserve">    CorrelatedNotifications:</w:t>
      </w:r>
    </w:p>
    <w:p w14:paraId="39F2F4FD" w14:textId="77777777" w:rsidR="009634DF" w:rsidRDefault="009634DF" w:rsidP="009634DF">
      <w:pPr>
        <w:pStyle w:val="PL"/>
      </w:pPr>
      <w:r>
        <w:t xml:space="preserve">      type: array</w:t>
      </w:r>
    </w:p>
    <w:p w14:paraId="38AD5B76" w14:textId="77777777" w:rsidR="009634DF" w:rsidRDefault="009634DF" w:rsidP="009634DF">
      <w:pPr>
        <w:pStyle w:val="PL"/>
      </w:pPr>
      <w:r>
        <w:t xml:space="preserve">      items:</w:t>
      </w:r>
    </w:p>
    <w:p w14:paraId="6D9A97A1" w14:textId="77777777" w:rsidR="009634DF" w:rsidRDefault="009634DF" w:rsidP="009634DF">
      <w:pPr>
        <w:pStyle w:val="PL"/>
      </w:pPr>
      <w:r>
        <w:t xml:space="preserve">        $ref: '#/components/schemas/CorrelatedNotification'</w:t>
      </w:r>
    </w:p>
    <w:p w14:paraId="5EB7EC8E" w14:textId="77777777" w:rsidR="009634DF" w:rsidRDefault="009634DF" w:rsidP="009634DF">
      <w:pPr>
        <w:pStyle w:val="PL"/>
      </w:pPr>
      <w:r>
        <w:t xml:space="preserve">    AckState:</w:t>
      </w:r>
    </w:p>
    <w:p w14:paraId="50FAE12C" w14:textId="77777777" w:rsidR="009634DF" w:rsidRDefault="009634DF" w:rsidP="009634DF">
      <w:pPr>
        <w:pStyle w:val="PL"/>
      </w:pPr>
      <w:r>
        <w:t xml:space="preserve">      type: string</w:t>
      </w:r>
    </w:p>
    <w:p w14:paraId="439D29CE" w14:textId="77777777" w:rsidR="009634DF" w:rsidRDefault="009634DF" w:rsidP="009634DF">
      <w:pPr>
        <w:pStyle w:val="PL"/>
      </w:pPr>
      <w:r>
        <w:t xml:space="preserve">      enum:</w:t>
      </w:r>
    </w:p>
    <w:p w14:paraId="7F598EFC" w14:textId="77777777" w:rsidR="009634DF" w:rsidRDefault="009634DF" w:rsidP="009634DF">
      <w:pPr>
        <w:pStyle w:val="PL"/>
      </w:pPr>
      <w:r>
        <w:t xml:space="preserve">        - ACKNOWLEDGED</w:t>
      </w:r>
    </w:p>
    <w:p w14:paraId="29CF60DE" w14:textId="77777777" w:rsidR="009634DF" w:rsidRDefault="009634DF" w:rsidP="009634DF">
      <w:pPr>
        <w:pStyle w:val="PL"/>
      </w:pPr>
      <w:r>
        <w:t xml:space="preserve">        - UNACKNOWLEDGED</w:t>
      </w:r>
    </w:p>
    <w:p w14:paraId="13C4004A" w14:textId="77777777" w:rsidR="009634DF" w:rsidRDefault="009634DF" w:rsidP="009634DF">
      <w:pPr>
        <w:pStyle w:val="PL"/>
      </w:pPr>
    </w:p>
    <w:p w14:paraId="614BCFFA" w14:textId="77777777" w:rsidR="009634DF" w:rsidRDefault="009634DF" w:rsidP="009634DF">
      <w:pPr>
        <w:pStyle w:val="PL"/>
      </w:pPr>
      <w:r>
        <w:t xml:space="preserve">    AlarmRecord:</w:t>
      </w:r>
    </w:p>
    <w:p w14:paraId="34769365" w14:textId="77777777" w:rsidR="009634DF" w:rsidRDefault="009634DF" w:rsidP="009634DF">
      <w:pPr>
        <w:pStyle w:val="PL"/>
      </w:pPr>
      <w:r>
        <w:t xml:space="preserve">      description: &gt;-</w:t>
      </w:r>
    </w:p>
    <w:p w14:paraId="440160E8" w14:textId="77777777" w:rsidR="009634DF" w:rsidRDefault="009634DF" w:rsidP="009634DF">
      <w:pPr>
        <w:pStyle w:val="PL"/>
      </w:pPr>
      <w:r>
        <w:t xml:space="preserve">        The alarmId is not a property of an alarm record. It is used as key</w:t>
      </w:r>
    </w:p>
    <w:p w14:paraId="03EF8E9C" w14:textId="77777777" w:rsidR="009634DF" w:rsidRDefault="009634DF" w:rsidP="009634DF">
      <w:pPr>
        <w:pStyle w:val="PL"/>
      </w:pPr>
      <w:r>
        <w:t xml:space="preserve">        in the map of alarm records instead.</w:t>
      </w:r>
    </w:p>
    <w:p w14:paraId="183EA07C" w14:textId="77777777" w:rsidR="009634DF" w:rsidRDefault="009634DF" w:rsidP="009634DF">
      <w:pPr>
        <w:pStyle w:val="PL"/>
      </w:pPr>
      <w:r>
        <w:t xml:space="preserve">      type: object</w:t>
      </w:r>
    </w:p>
    <w:p w14:paraId="359F7629" w14:textId="77777777" w:rsidR="009634DF" w:rsidRDefault="009634DF" w:rsidP="009634DF">
      <w:pPr>
        <w:pStyle w:val="PL"/>
      </w:pPr>
      <w:r>
        <w:t xml:space="preserve">      properties:</w:t>
      </w:r>
    </w:p>
    <w:p w14:paraId="4184D6D0" w14:textId="77777777" w:rsidR="009634DF" w:rsidRDefault="009634DF" w:rsidP="009634DF">
      <w:pPr>
        <w:pStyle w:val="PL"/>
      </w:pPr>
      <w:r>
        <w:t xml:space="preserve">        # alarmId:</w:t>
      </w:r>
    </w:p>
    <w:p w14:paraId="2031D430" w14:textId="77777777" w:rsidR="009634DF" w:rsidRDefault="009634DF" w:rsidP="009634DF">
      <w:pPr>
        <w:pStyle w:val="PL"/>
      </w:pPr>
      <w:r>
        <w:t xml:space="preserve">        #  $ref: '#/components/schemas/AlarmId'</w:t>
      </w:r>
    </w:p>
    <w:p w14:paraId="32A5FB1F" w14:textId="77777777" w:rsidR="009634DF" w:rsidRDefault="009634DF" w:rsidP="009634DF">
      <w:pPr>
        <w:pStyle w:val="PL"/>
      </w:pPr>
      <w:r>
        <w:t xml:space="preserve">        objectInstance:</w:t>
      </w:r>
    </w:p>
    <w:p w14:paraId="249FAB41" w14:textId="77777777" w:rsidR="009634DF" w:rsidRDefault="009634DF" w:rsidP="009634DF">
      <w:pPr>
        <w:pStyle w:val="PL"/>
      </w:pPr>
      <w:r>
        <w:t xml:space="preserve">          $ref: 'TS28623_ComDefs.yaml#/components/schemas/Dn'</w:t>
      </w:r>
    </w:p>
    <w:p w14:paraId="1C79B209" w14:textId="77777777" w:rsidR="009634DF" w:rsidRDefault="009634DF" w:rsidP="009634DF">
      <w:pPr>
        <w:pStyle w:val="PL"/>
      </w:pPr>
      <w:r>
        <w:lastRenderedPageBreak/>
        <w:t xml:space="preserve">        notificationId:</w:t>
      </w:r>
    </w:p>
    <w:p w14:paraId="03AFB972" w14:textId="77777777" w:rsidR="009634DF" w:rsidRDefault="009634DF" w:rsidP="009634DF">
      <w:pPr>
        <w:pStyle w:val="PL"/>
      </w:pPr>
      <w:r>
        <w:t xml:space="preserve">          $ref: 'TS28623_ComDefs.yaml#/components/schemas/NotificationId'</w:t>
      </w:r>
    </w:p>
    <w:p w14:paraId="076A0A68" w14:textId="77777777" w:rsidR="009634DF" w:rsidRDefault="009634DF" w:rsidP="009634DF">
      <w:pPr>
        <w:pStyle w:val="PL"/>
      </w:pPr>
      <w:r>
        <w:t xml:space="preserve">        alarmRaisedTime:</w:t>
      </w:r>
    </w:p>
    <w:p w14:paraId="0A1DEFE8" w14:textId="77777777" w:rsidR="009634DF" w:rsidRDefault="009634DF" w:rsidP="009634DF">
      <w:pPr>
        <w:pStyle w:val="PL"/>
      </w:pPr>
      <w:r>
        <w:t xml:space="preserve">          $ref: 'TS28623_ComDefs.yaml#/components/schemas/DateTime'</w:t>
      </w:r>
    </w:p>
    <w:p w14:paraId="39894CA2" w14:textId="77777777" w:rsidR="009634DF" w:rsidRDefault="009634DF" w:rsidP="009634DF">
      <w:pPr>
        <w:pStyle w:val="PL"/>
      </w:pPr>
      <w:r>
        <w:t xml:space="preserve">        alarmChangedTime:</w:t>
      </w:r>
    </w:p>
    <w:p w14:paraId="634DA2EA" w14:textId="77777777" w:rsidR="009634DF" w:rsidRDefault="009634DF" w:rsidP="009634DF">
      <w:pPr>
        <w:pStyle w:val="PL"/>
      </w:pPr>
      <w:r>
        <w:t xml:space="preserve">          $ref: 'TS28623_ComDefs.yaml#/components/schemas/DateTime'</w:t>
      </w:r>
    </w:p>
    <w:p w14:paraId="346FD076" w14:textId="77777777" w:rsidR="009634DF" w:rsidRDefault="009634DF" w:rsidP="009634DF">
      <w:pPr>
        <w:pStyle w:val="PL"/>
      </w:pPr>
      <w:r>
        <w:t xml:space="preserve">        alarmClearedTime:</w:t>
      </w:r>
    </w:p>
    <w:p w14:paraId="409D1675" w14:textId="77777777" w:rsidR="009634DF" w:rsidRDefault="009634DF" w:rsidP="009634DF">
      <w:pPr>
        <w:pStyle w:val="PL"/>
      </w:pPr>
      <w:r>
        <w:t xml:space="preserve">          $ref: 'TS28623_ComDefs.yaml#/components/schemas/DateTime'</w:t>
      </w:r>
    </w:p>
    <w:p w14:paraId="65736D4E" w14:textId="77777777" w:rsidR="009634DF" w:rsidRDefault="009634DF" w:rsidP="009634DF">
      <w:pPr>
        <w:pStyle w:val="PL"/>
      </w:pPr>
      <w:r>
        <w:t xml:space="preserve">        alarmType:</w:t>
      </w:r>
    </w:p>
    <w:p w14:paraId="18352B45" w14:textId="77777777" w:rsidR="009634DF" w:rsidRDefault="009634DF" w:rsidP="009634DF">
      <w:pPr>
        <w:pStyle w:val="PL"/>
      </w:pPr>
      <w:r>
        <w:t xml:space="preserve">          $ref: '#/components/schemas/AlarmType'</w:t>
      </w:r>
    </w:p>
    <w:p w14:paraId="4AC9B90D" w14:textId="77777777" w:rsidR="009634DF" w:rsidRDefault="009634DF" w:rsidP="009634DF">
      <w:pPr>
        <w:pStyle w:val="PL"/>
      </w:pPr>
      <w:r>
        <w:t xml:space="preserve">        probableCause:</w:t>
      </w:r>
    </w:p>
    <w:p w14:paraId="37CD1066" w14:textId="77777777" w:rsidR="009634DF" w:rsidRDefault="009634DF" w:rsidP="009634DF">
      <w:pPr>
        <w:pStyle w:val="PL"/>
      </w:pPr>
      <w:r>
        <w:t xml:space="preserve">          $ref: '#/components/schemas/ProbableCause'</w:t>
      </w:r>
    </w:p>
    <w:p w14:paraId="50FAE961" w14:textId="77777777" w:rsidR="009634DF" w:rsidRDefault="009634DF" w:rsidP="009634DF">
      <w:pPr>
        <w:pStyle w:val="PL"/>
      </w:pPr>
      <w:r>
        <w:t xml:space="preserve">        specificProblem:</w:t>
      </w:r>
    </w:p>
    <w:p w14:paraId="44D7FD4A" w14:textId="77777777" w:rsidR="009634DF" w:rsidRDefault="009634DF" w:rsidP="009634DF">
      <w:pPr>
        <w:pStyle w:val="PL"/>
      </w:pPr>
      <w:r>
        <w:t xml:space="preserve">          $ref: '#/components/schemas/SpecificProblem'</w:t>
      </w:r>
    </w:p>
    <w:p w14:paraId="2D1CCB90" w14:textId="77777777" w:rsidR="009634DF" w:rsidRDefault="009634DF" w:rsidP="009634DF">
      <w:pPr>
        <w:pStyle w:val="PL"/>
      </w:pPr>
      <w:r>
        <w:t xml:space="preserve">        perceivedSeverity:</w:t>
      </w:r>
    </w:p>
    <w:p w14:paraId="44BA1852" w14:textId="77777777" w:rsidR="009634DF" w:rsidRDefault="009634DF" w:rsidP="009634DF">
      <w:pPr>
        <w:pStyle w:val="PL"/>
      </w:pPr>
      <w:r>
        <w:t xml:space="preserve">          $ref: '#/components/schemas/PerceivedSeverity'</w:t>
      </w:r>
    </w:p>
    <w:p w14:paraId="3243E6CB" w14:textId="77777777" w:rsidR="009634DF" w:rsidRDefault="009634DF" w:rsidP="009634DF">
      <w:pPr>
        <w:pStyle w:val="PL"/>
      </w:pPr>
      <w:r>
        <w:t xml:space="preserve">        backedUpStatus:</w:t>
      </w:r>
    </w:p>
    <w:p w14:paraId="71F9CDE3" w14:textId="77777777" w:rsidR="009634DF" w:rsidRDefault="009634DF" w:rsidP="009634DF">
      <w:pPr>
        <w:pStyle w:val="PL"/>
      </w:pPr>
      <w:r>
        <w:t xml:space="preserve">          type: boolean</w:t>
      </w:r>
    </w:p>
    <w:p w14:paraId="175C7CFF" w14:textId="77777777" w:rsidR="009634DF" w:rsidRDefault="009634DF" w:rsidP="009634DF">
      <w:pPr>
        <w:pStyle w:val="PL"/>
      </w:pPr>
      <w:r>
        <w:t xml:space="preserve">        backUpObject:</w:t>
      </w:r>
    </w:p>
    <w:p w14:paraId="5233FC1B" w14:textId="77777777" w:rsidR="009634DF" w:rsidRDefault="009634DF" w:rsidP="009634DF">
      <w:pPr>
        <w:pStyle w:val="PL"/>
      </w:pPr>
      <w:r>
        <w:t xml:space="preserve">          $ref: 'TS28623_ComDefs.yaml#/components/schemas/Dn'</w:t>
      </w:r>
    </w:p>
    <w:p w14:paraId="2F5B7DDD" w14:textId="77777777" w:rsidR="009634DF" w:rsidRDefault="009634DF" w:rsidP="009634DF">
      <w:pPr>
        <w:pStyle w:val="PL"/>
      </w:pPr>
      <w:r>
        <w:t xml:space="preserve">        trendIndication:</w:t>
      </w:r>
    </w:p>
    <w:p w14:paraId="63F849E5" w14:textId="77777777" w:rsidR="009634DF" w:rsidRDefault="009634DF" w:rsidP="009634DF">
      <w:pPr>
        <w:pStyle w:val="PL"/>
      </w:pPr>
      <w:r>
        <w:t xml:space="preserve">          $ref: '#/components/schemas/TrendIndication'</w:t>
      </w:r>
    </w:p>
    <w:p w14:paraId="4737C263" w14:textId="77777777" w:rsidR="009634DF" w:rsidRDefault="009634DF" w:rsidP="009634DF">
      <w:pPr>
        <w:pStyle w:val="PL"/>
      </w:pPr>
      <w:r>
        <w:t xml:space="preserve">        thresholdinfo:</w:t>
      </w:r>
    </w:p>
    <w:p w14:paraId="412934E5" w14:textId="77777777" w:rsidR="009634DF" w:rsidRDefault="009634DF" w:rsidP="009634DF">
      <w:pPr>
        <w:pStyle w:val="PL"/>
      </w:pPr>
      <w:r>
        <w:t xml:space="preserve">          $ref: '#/components/schemas/ThresholdInfo'</w:t>
      </w:r>
    </w:p>
    <w:p w14:paraId="64DF025E" w14:textId="77777777" w:rsidR="009634DF" w:rsidRDefault="009634DF" w:rsidP="009634DF">
      <w:pPr>
        <w:pStyle w:val="PL"/>
      </w:pPr>
      <w:r>
        <w:t xml:space="preserve">        correlatedNotifications:</w:t>
      </w:r>
    </w:p>
    <w:p w14:paraId="5A6AAD6F" w14:textId="77777777" w:rsidR="009634DF" w:rsidRDefault="009634DF" w:rsidP="009634DF">
      <w:pPr>
        <w:pStyle w:val="PL"/>
      </w:pPr>
      <w:r>
        <w:t xml:space="preserve">          $ref: '#/components/schemas/CorrelatedNotifications'</w:t>
      </w:r>
    </w:p>
    <w:p w14:paraId="498C5AA2" w14:textId="77777777" w:rsidR="009634DF" w:rsidRDefault="009634DF" w:rsidP="009634DF">
      <w:pPr>
        <w:pStyle w:val="PL"/>
      </w:pPr>
      <w:r>
        <w:t xml:space="preserve">        stateChangeDefinition:</w:t>
      </w:r>
    </w:p>
    <w:p w14:paraId="287DD47E" w14:textId="77777777" w:rsidR="009634DF" w:rsidRDefault="009634DF" w:rsidP="009634DF">
      <w:pPr>
        <w:pStyle w:val="PL"/>
      </w:pPr>
      <w:r>
        <w:t xml:space="preserve">          $ref: 'TS28623_ComDefs.yaml#/components/schemas/AttributeValueChangeSet'</w:t>
      </w:r>
    </w:p>
    <w:p w14:paraId="7E4D9EDE" w14:textId="77777777" w:rsidR="009634DF" w:rsidRDefault="009634DF" w:rsidP="009634DF">
      <w:pPr>
        <w:pStyle w:val="PL"/>
      </w:pPr>
      <w:r>
        <w:t xml:space="preserve">        monitoredAttributes:</w:t>
      </w:r>
    </w:p>
    <w:p w14:paraId="02D4943A" w14:textId="77777777" w:rsidR="009634DF" w:rsidRDefault="009634DF" w:rsidP="009634DF">
      <w:pPr>
        <w:pStyle w:val="PL"/>
      </w:pPr>
      <w:r>
        <w:t xml:space="preserve">          $ref: 'TS28623_ComDefs.yaml#/components/schemas/AttributeNameValuePairSet'</w:t>
      </w:r>
    </w:p>
    <w:p w14:paraId="30472600" w14:textId="77777777" w:rsidR="009634DF" w:rsidRDefault="009634DF" w:rsidP="009634DF">
      <w:pPr>
        <w:pStyle w:val="PL"/>
      </w:pPr>
      <w:r>
        <w:t xml:space="preserve">        proposedRepairActions:</w:t>
      </w:r>
    </w:p>
    <w:p w14:paraId="348998EF" w14:textId="77777777" w:rsidR="009634DF" w:rsidRDefault="009634DF" w:rsidP="009634DF">
      <w:pPr>
        <w:pStyle w:val="PL"/>
      </w:pPr>
      <w:r>
        <w:t xml:space="preserve">          type: string</w:t>
      </w:r>
    </w:p>
    <w:p w14:paraId="1DBCC585" w14:textId="77777777" w:rsidR="009634DF" w:rsidRDefault="009634DF" w:rsidP="009634DF">
      <w:pPr>
        <w:pStyle w:val="PL"/>
      </w:pPr>
      <w:r>
        <w:t xml:space="preserve">        additionalText:</w:t>
      </w:r>
    </w:p>
    <w:p w14:paraId="6DF237BC" w14:textId="77777777" w:rsidR="009634DF" w:rsidRDefault="009634DF" w:rsidP="009634DF">
      <w:pPr>
        <w:pStyle w:val="PL"/>
      </w:pPr>
      <w:r>
        <w:t xml:space="preserve">          type: string</w:t>
      </w:r>
    </w:p>
    <w:p w14:paraId="00511EE3" w14:textId="77777777" w:rsidR="009634DF" w:rsidRDefault="009634DF" w:rsidP="009634DF">
      <w:pPr>
        <w:pStyle w:val="PL"/>
      </w:pPr>
      <w:r>
        <w:t xml:space="preserve">        additionalInformation:</w:t>
      </w:r>
    </w:p>
    <w:p w14:paraId="431A9A0B" w14:textId="77777777" w:rsidR="009634DF" w:rsidRDefault="009634DF" w:rsidP="009634DF">
      <w:pPr>
        <w:pStyle w:val="PL"/>
      </w:pPr>
      <w:r>
        <w:t xml:space="preserve">          $ref: 'TS28623_ComDefs.yaml#/components/schemas/AttributeNameValuePairSet'</w:t>
      </w:r>
    </w:p>
    <w:p w14:paraId="6E947EF2" w14:textId="77777777" w:rsidR="009634DF" w:rsidRDefault="009634DF" w:rsidP="009634DF">
      <w:pPr>
        <w:pStyle w:val="PL"/>
      </w:pPr>
    </w:p>
    <w:p w14:paraId="51D7082B" w14:textId="77777777" w:rsidR="009634DF" w:rsidRDefault="009634DF" w:rsidP="009634DF">
      <w:pPr>
        <w:pStyle w:val="PL"/>
      </w:pPr>
      <w:r>
        <w:t xml:space="preserve">        rootCauseIndicator:</w:t>
      </w:r>
    </w:p>
    <w:p w14:paraId="41613602" w14:textId="77777777" w:rsidR="009634DF" w:rsidRDefault="009634DF" w:rsidP="009634DF">
      <w:pPr>
        <w:pStyle w:val="PL"/>
      </w:pPr>
      <w:r>
        <w:t xml:space="preserve">          type: boolean</w:t>
      </w:r>
    </w:p>
    <w:p w14:paraId="4961C324" w14:textId="77777777" w:rsidR="009634DF" w:rsidRDefault="009634DF" w:rsidP="009634DF">
      <w:pPr>
        <w:pStyle w:val="PL"/>
      </w:pPr>
    </w:p>
    <w:p w14:paraId="468822CE" w14:textId="77777777" w:rsidR="009634DF" w:rsidRDefault="009634DF" w:rsidP="009634DF">
      <w:pPr>
        <w:pStyle w:val="PL"/>
      </w:pPr>
      <w:r>
        <w:t xml:space="preserve">        ackTime:</w:t>
      </w:r>
    </w:p>
    <w:p w14:paraId="6FAC13CC" w14:textId="77777777" w:rsidR="009634DF" w:rsidRDefault="009634DF" w:rsidP="009634DF">
      <w:pPr>
        <w:pStyle w:val="PL"/>
      </w:pPr>
      <w:r>
        <w:t xml:space="preserve">          $ref: 'TS28623_ComDefs.yaml#/components/schemas/DateTime'</w:t>
      </w:r>
    </w:p>
    <w:p w14:paraId="37806695" w14:textId="77777777" w:rsidR="009634DF" w:rsidRDefault="009634DF" w:rsidP="009634DF">
      <w:pPr>
        <w:pStyle w:val="PL"/>
      </w:pPr>
      <w:r>
        <w:t xml:space="preserve">        ackUserId:</w:t>
      </w:r>
    </w:p>
    <w:p w14:paraId="53EC2424" w14:textId="77777777" w:rsidR="009634DF" w:rsidRDefault="009634DF" w:rsidP="009634DF">
      <w:pPr>
        <w:pStyle w:val="PL"/>
      </w:pPr>
      <w:r>
        <w:t xml:space="preserve">          type: string</w:t>
      </w:r>
    </w:p>
    <w:p w14:paraId="253353E5" w14:textId="77777777" w:rsidR="009634DF" w:rsidRDefault="009634DF" w:rsidP="009634DF">
      <w:pPr>
        <w:pStyle w:val="PL"/>
      </w:pPr>
      <w:r>
        <w:t xml:space="preserve">        ackSystemId:</w:t>
      </w:r>
    </w:p>
    <w:p w14:paraId="3D26315D" w14:textId="77777777" w:rsidR="009634DF" w:rsidRDefault="009634DF" w:rsidP="009634DF">
      <w:pPr>
        <w:pStyle w:val="PL"/>
      </w:pPr>
      <w:r>
        <w:t xml:space="preserve">          type: string</w:t>
      </w:r>
    </w:p>
    <w:p w14:paraId="7D4086F6" w14:textId="77777777" w:rsidR="009634DF" w:rsidRDefault="009634DF" w:rsidP="009634DF">
      <w:pPr>
        <w:pStyle w:val="PL"/>
      </w:pPr>
      <w:r>
        <w:t xml:space="preserve">        ackState:</w:t>
      </w:r>
    </w:p>
    <w:p w14:paraId="2F8684D4" w14:textId="77777777" w:rsidR="009634DF" w:rsidRDefault="009634DF" w:rsidP="009634DF">
      <w:pPr>
        <w:pStyle w:val="PL"/>
      </w:pPr>
      <w:r>
        <w:t xml:space="preserve">          $ref: '#/components/schemas/AckState'</w:t>
      </w:r>
    </w:p>
    <w:p w14:paraId="56A27D6D" w14:textId="77777777" w:rsidR="009634DF" w:rsidRDefault="009634DF" w:rsidP="009634DF">
      <w:pPr>
        <w:pStyle w:val="PL"/>
      </w:pPr>
    </w:p>
    <w:p w14:paraId="32B29238" w14:textId="77777777" w:rsidR="009634DF" w:rsidRDefault="009634DF" w:rsidP="009634DF">
      <w:pPr>
        <w:pStyle w:val="PL"/>
      </w:pPr>
      <w:r>
        <w:t xml:space="preserve">        clearUserId:</w:t>
      </w:r>
    </w:p>
    <w:p w14:paraId="07A03D19" w14:textId="77777777" w:rsidR="009634DF" w:rsidRDefault="009634DF" w:rsidP="009634DF">
      <w:pPr>
        <w:pStyle w:val="PL"/>
      </w:pPr>
      <w:r>
        <w:t xml:space="preserve">          type: string</w:t>
      </w:r>
    </w:p>
    <w:p w14:paraId="295497E3" w14:textId="77777777" w:rsidR="009634DF" w:rsidRDefault="009634DF" w:rsidP="009634DF">
      <w:pPr>
        <w:pStyle w:val="PL"/>
      </w:pPr>
      <w:r>
        <w:t xml:space="preserve">        clearSystemId:</w:t>
      </w:r>
    </w:p>
    <w:p w14:paraId="2D53B4F6" w14:textId="77777777" w:rsidR="009634DF" w:rsidRDefault="009634DF" w:rsidP="009634DF">
      <w:pPr>
        <w:pStyle w:val="PL"/>
      </w:pPr>
      <w:r>
        <w:t xml:space="preserve">          type: string</w:t>
      </w:r>
    </w:p>
    <w:p w14:paraId="7F51FE81" w14:textId="77777777" w:rsidR="009634DF" w:rsidRDefault="009634DF" w:rsidP="009634DF">
      <w:pPr>
        <w:pStyle w:val="PL"/>
      </w:pPr>
      <w:r>
        <w:t xml:space="preserve">        serviceUser:</w:t>
      </w:r>
    </w:p>
    <w:p w14:paraId="079DA376" w14:textId="77777777" w:rsidR="009634DF" w:rsidRDefault="009634DF" w:rsidP="009634DF">
      <w:pPr>
        <w:pStyle w:val="PL"/>
      </w:pPr>
      <w:r>
        <w:t xml:space="preserve">          type: string</w:t>
      </w:r>
    </w:p>
    <w:p w14:paraId="45949E70" w14:textId="77777777" w:rsidR="009634DF" w:rsidRDefault="009634DF" w:rsidP="009634DF">
      <w:pPr>
        <w:pStyle w:val="PL"/>
      </w:pPr>
      <w:r>
        <w:t xml:space="preserve">        serviceProvider:</w:t>
      </w:r>
    </w:p>
    <w:p w14:paraId="718F0DD8" w14:textId="77777777" w:rsidR="009634DF" w:rsidRDefault="009634DF" w:rsidP="009634DF">
      <w:pPr>
        <w:pStyle w:val="PL"/>
      </w:pPr>
      <w:r>
        <w:t xml:space="preserve">          type: string</w:t>
      </w:r>
    </w:p>
    <w:p w14:paraId="18130B89" w14:textId="77777777" w:rsidR="009634DF" w:rsidRDefault="009634DF" w:rsidP="009634DF">
      <w:pPr>
        <w:pStyle w:val="PL"/>
      </w:pPr>
      <w:r>
        <w:t xml:space="preserve">        securityAlarmDetector:</w:t>
      </w:r>
    </w:p>
    <w:p w14:paraId="2DAE482F" w14:textId="77777777" w:rsidR="009634DF" w:rsidRDefault="009634DF" w:rsidP="009634DF">
      <w:pPr>
        <w:pStyle w:val="PL"/>
      </w:pPr>
      <w:r>
        <w:t xml:space="preserve">          type: string</w:t>
      </w:r>
    </w:p>
    <w:p w14:paraId="1213FC82" w14:textId="77777777" w:rsidR="009634DF" w:rsidRDefault="009634DF" w:rsidP="009634DF">
      <w:pPr>
        <w:pStyle w:val="PL"/>
      </w:pPr>
    </w:p>
    <w:p w14:paraId="23CABB01" w14:textId="77777777" w:rsidR="009634DF" w:rsidRDefault="009634DF" w:rsidP="009634DF">
      <w:pPr>
        <w:pStyle w:val="PL"/>
      </w:pPr>
      <w:r>
        <w:t xml:space="preserve">  #---- Definition of alarm notifications --------------------------------------------#</w:t>
      </w:r>
    </w:p>
    <w:p w14:paraId="3374DC8C" w14:textId="77777777" w:rsidR="009634DF" w:rsidRDefault="009634DF" w:rsidP="009634DF">
      <w:pPr>
        <w:pStyle w:val="PL"/>
      </w:pPr>
      <w:r>
        <w:t xml:space="preserve">  </w:t>
      </w:r>
    </w:p>
    <w:p w14:paraId="253DAFC4" w14:textId="77777777" w:rsidR="009634DF" w:rsidRDefault="009634DF" w:rsidP="009634DF">
      <w:pPr>
        <w:pStyle w:val="PL"/>
      </w:pPr>
      <w:r>
        <w:t xml:space="preserve">    AlarmNotificationTypes:</w:t>
      </w:r>
    </w:p>
    <w:p w14:paraId="4A8CC1ED" w14:textId="77777777" w:rsidR="009634DF" w:rsidRDefault="009634DF" w:rsidP="009634DF">
      <w:pPr>
        <w:pStyle w:val="PL"/>
      </w:pPr>
      <w:r>
        <w:t xml:space="preserve">      type: string</w:t>
      </w:r>
    </w:p>
    <w:p w14:paraId="14F88521" w14:textId="77777777" w:rsidR="009634DF" w:rsidRDefault="009634DF" w:rsidP="009634DF">
      <w:pPr>
        <w:pStyle w:val="PL"/>
      </w:pPr>
      <w:r>
        <w:t xml:space="preserve">      enum:</w:t>
      </w:r>
    </w:p>
    <w:p w14:paraId="1D180946" w14:textId="77777777" w:rsidR="009634DF" w:rsidRDefault="009634DF" w:rsidP="009634DF">
      <w:pPr>
        <w:pStyle w:val="PL"/>
      </w:pPr>
      <w:r>
        <w:t xml:space="preserve">        - notifyNewAlarm</w:t>
      </w:r>
    </w:p>
    <w:p w14:paraId="3E288471" w14:textId="77777777" w:rsidR="009634DF" w:rsidRDefault="009634DF" w:rsidP="009634DF">
      <w:pPr>
        <w:pStyle w:val="PL"/>
      </w:pPr>
      <w:r>
        <w:t xml:space="preserve">        - notifyChangedAlarm</w:t>
      </w:r>
    </w:p>
    <w:p w14:paraId="336DBDDD" w14:textId="77777777" w:rsidR="009634DF" w:rsidRDefault="009634DF" w:rsidP="009634DF">
      <w:pPr>
        <w:pStyle w:val="PL"/>
      </w:pPr>
      <w:r>
        <w:t xml:space="preserve">        - notifyChangedAlarmGeneral</w:t>
      </w:r>
    </w:p>
    <w:p w14:paraId="1419A6D2" w14:textId="77777777" w:rsidR="009634DF" w:rsidRDefault="009634DF" w:rsidP="009634DF">
      <w:pPr>
        <w:pStyle w:val="PL"/>
      </w:pPr>
      <w:r>
        <w:t xml:space="preserve">        - notifyAckStateChanged</w:t>
      </w:r>
    </w:p>
    <w:p w14:paraId="37219078" w14:textId="77777777" w:rsidR="009634DF" w:rsidRDefault="009634DF" w:rsidP="009634DF">
      <w:pPr>
        <w:pStyle w:val="PL"/>
      </w:pPr>
      <w:r>
        <w:t xml:space="preserve">        - notifyCorrelatedNotificationChanged</w:t>
      </w:r>
    </w:p>
    <w:p w14:paraId="1DB01EB1" w14:textId="77777777" w:rsidR="009634DF" w:rsidRDefault="009634DF" w:rsidP="009634DF">
      <w:pPr>
        <w:pStyle w:val="PL"/>
      </w:pPr>
      <w:r>
        <w:t xml:space="preserve">        - notifyComments</w:t>
      </w:r>
    </w:p>
    <w:p w14:paraId="089630A4" w14:textId="77777777" w:rsidR="009634DF" w:rsidRDefault="009634DF" w:rsidP="009634DF">
      <w:pPr>
        <w:pStyle w:val="PL"/>
      </w:pPr>
      <w:r>
        <w:t xml:space="preserve">        - notifyClearedAlarm</w:t>
      </w:r>
    </w:p>
    <w:p w14:paraId="04D4A9DF" w14:textId="77777777" w:rsidR="009634DF" w:rsidRDefault="009634DF" w:rsidP="009634DF">
      <w:pPr>
        <w:pStyle w:val="PL"/>
      </w:pPr>
      <w:r>
        <w:t xml:space="preserve">        - notifyAlarmListRebuilt</w:t>
      </w:r>
    </w:p>
    <w:p w14:paraId="6D857C84" w14:textId="77777777" w:rsidR="009634DF" w:rsidRDefault="009634DF" w:rsidP="009634DF">
      <w:pPr>
        <w:pStyle w:val="PL"/>
      </w:pPr>
      <w:r>
        <w:t xml:space="preserve">        - notifyPotentialFaultyAlarmList</w:t>
      </w:r>
    </w:p>
    <w:p w14:paraId="3506D01C" w14:textId="77777777" w:rsidR="009634DF" w:rsidRDefault="009634DF" w:rsidP="009634DF">
      <w:pPr>
        <w:pStyle w:val="PL"/>
      </w:pPr>
      <w:r>
        <w:t xml:space="preserve">    AlarmListAlignmentRequirement:</w:t>
      </w:r>
    </w:p>
    <w:p w14:paraId="616A9B43" w14:textId="77777777" w:rsidR="009634DF" w:rsidRDefault="009634DF" w:rsidP="009634DF">
      <w:pPr>
        <w:pStyle w:val="PL"/>
      </w:pPr>
      <w:r>
        <w:t xml:space="preserve">      type: string</w:t>
      </w:r>
    </w:p>
    <w:p w14:paraId="51D3320E" w14:textId="77777777" w:rsidR="009634DF" w:rsidRDefault="009634DF" w:rsidP="009634DF">
      <w:pPr>
        <w:pStyle w:val="PL"/>
      </w:pPr>
      <w:r>
        <w:t xml:space="preserve">      enum:</w:t>
      </w:r>
    </w:p>
    <w:p w14:paraId="2E341F53" w14:textId="77777777" w:rsidR="009634DF" w:rsidRDefault="009634DF" w:rsidP="009634DF">
      <w:pPr>
        <w:pStyle w:val="PL"/>
      </w:pPr>
      <w:r>
        <w:t xml:space="preserve">        - ALIGNMENT_REQUIRED</w:t>
      </w:r>
    </w:p>
    <w:p w14:paraId="20A27DA2" w14:textId="77777777" w:rsidR="009634DF" w:rsidRDefault="009634DF" w:rsidP="009634DF">
      <w:pPr>
        <w:pStyle w:val="PL"/>
      </w:pPr>
      <w:r>
        <w:lastRenderedPageBreak/>
        <w:t xml:space="preserve">        - ALIGNMENT_NOT_REQUIRED</w:t>
      </w:r>
    </w:p>
    <w:p w14:paraId="14BA7876" w14:textId="77777777" w:rsidR="009634DF" w:rsidRDefault="009634DF" w:rsidP="009634DF">
      <w:pPr>
        <w:pStyle w:val="PL"/>
      </w:pPr>
    </w:p>
    <w:p w14:paraId="50ABFAB8" w14:textId="77777777" w:rsidR="009634DF" w:rsidRDefault="009634DF" w:rsidP="009634DF">
      <w:pPr>
        <w:pStyle w:val="PL"/>
      </w:pPr>
      <w:r>
        <w:t xml:space="preserve">    NotifyNewAlarm:</w:t>
      </w:r>
    </w:p>
    <w:p w14:paraId="70BE32FE" w14:textId="77777777" w:rsidR="009634DF" w:rsidRDefault="009634DF" w:rsidP="009634DF">
      <w:pPr>
        <w:pStyle w:val="PL"/>
      </w:pPr>
      <w:r>
        <w:t xml:space="preserve">      allOf:</w:t>
      </w:r>
    </w:p>
    <w:p w14:paraId="4BB7256C" w14:textId="77777777" w:rsidR="009634DF" w:rsidRDefault="009634DF" w:rsidP="009634DF">
      <w:pPr>
        <w:pStyle w:val="PL"/>
      </w:pPr>
      <w:r>
        <w:t xml:space="preserve">        - $ref: 'TS28623_ComDefs.yaml#/components/schemas/NotificationHeader'</w:t>
      </w:r>
    </w:p>
    <w:p w14:paraId="4C23707B" w14:textId="77777777" w:rsidR="009634DF" w:rsidRDefault="009634DF" w:rsidP="009634DF">
      <w:pPr>
        <w:pStyle w:val="PL"/>
      </w:pPr>
      <w:r>
        <w:t xml:space="preserve">        - type: object</w:t>
      </w:r>
    </w:p>
    <w:p w14:paraId="069F0D22" w14:textId="77777777" w:rsidR="009634DF" w:rsidRDefault="009634DF" w:rsidP="009634DF">
      <w:pPr>
        <w:pStyle w:val="PL"/>
      </w:pPr>
      <w:r>
        <w:t xml:space="preserve">          required:</w:t>
      </w:r>
    </w:p>
    <w:p w14:paraId="1EC77ACA" w14:textId="77777777" w:rsidR="009634DF" w:rsidRDefault="009634DF" w:rsidP="009634DF">
      <w:pPr>
        <w:pStyle w:val="PL"/>
      </w:pPr>
      <w:r>
        <w:t xml:space="preserve">            - alarmId</w:t>
      </w:r>
    </w:p>
    <w:p w14:paraId="65BE5C04" w14:textId="77777777" w:rsidR="009634DF" w:rsidRDefault="009634DF" w:rsidP="009634DF">
      <w:pPr>
        <w:pStyle w:val="PL"/>
      </w:pPr>
      <w:r>
        <w:t xml:space="preserve">            - alarmType</w:t>
      </w:r>
    </w:p>
    <w:p w14:paraId="52DCEDFA" w14:textId="77777777" w:rsidR="009634DF" w:rsidRDefault="009634DF" w:rsidP="009634DF">
      <w:pPr>
        <w:pStyle w:val="PL"/>
      </w:pPr>
      <w:r>
        <w:t xml:space="preserve">            - probableCause</w:t>
      </w:r>
    </w:p>
    <w:p w14:paraId="00A27893" w14:textId="77777777" w:rsidR="009634DF" w:rsidRDefault="009634DF" w:rsidP="009634DF">
      <w:pPr>
        <w:pStyle w:val="PL"/>
      </w:pPr>
      <w:r>
        <w:t xml:space="preserve">            - perceivedSeverity</w:t>
      </w:r>
    </w:p>
    <w:p w14:paraId="73F85054" w14:textId="77777777" w:rsidR="009634DF" w:rsidRDefault="009634DF" w:rsidP="009634DF">
      <w:pPr>
        <w:pStyle w:val="PL"/>
      </w:pPr>
      <w:r>
        <w:t xml:space="preserve">          properties:</w:t>
      </w:r>
    </w:p>
    <w:p w14:paraId="182E97D0" w14:textId="77777777" w:rsidR="009634DF" w:rsidRDefault="009634DF" w:rsidP="009634DF">
      <w:pPr>
        <w:pStyle w:val="PL"/>
      </w:pPr>
      <w:r>
        <w:t xml:space="preserve">            alarmId:</w:t>
      </w:r>
    </w:p>
    <w:p w14:paraId="4E82B7CA" w14:textId="77777777" w:rsidR="009634DF" w:rsidRDefault="009634DF" w:rsidP="009634DF">
      <w:pPr>
        <w:pStyle w:val="PL"/>
      </w:pPr>
      <w:r>
        <w:t xml:space="preserve">              $ref: '#/components/schemas/AlarmId'</w:t>
      </w:r>
    </w:p>
    <w:p w14:paraId="07D1A730" w14:textId="77777777" w:rsidR="009634DF" w:rsidRDefault="009634DF" w:rsidP="009634DF">
      <w:pPr>
        <w:pStyle w:val="PL"/>
      </w:pPr>
      <w:r>
        <w:t xml:space="preserve">            alarmType:</w:t>
      </w:r>
    </w:p>
    <w:p w14:paraId="11079802" w14:textId="77777777" w:rsidR="009634DF" w:rsidRDefault="009634DF" w:rsidP="009634DF">
      <w:pPr>
        <w:pStyle w:val="PL"/>
      </w:pPr>
      <w:r>
        <w:t xml:space="preserve">              $ref: '#/components/schemas/AlarmType'</w:t>
      </w:r>
    </w:p>
    <w:p w14:paraId="6B5F47B6" w14:textId="77777777" w:rsidR="009634DF" w:rsidRDefault="009634DF" w:rsidP="009634DF">
      <w:pPr>
        <w:pStyle w:val="PL"/>
      </w:pPr>
      <w:r>
        <w:t xml:space="preserve">            probableCause:</w:t>
      </w:r>
    </w:p>
    <w:p w14:paraId="414EF9CB" w14:textId="77777777" w:rsidR="009634DF" w:rsidRDefault="009634DF" w:rsidP="009634DF">
      <w:pPr>
        <w:pStyle w:val="PL"/>
      </w:pPr>
      <w:r>
        <w:t xml:space="preserve">              $ref: '#/components/schemas/ProbableCause'</w:t>
      </w:r>
    </w:p>
    <w:p w14:paraId="0DD1B126" w14:textId="77777777" w:rsidR="009634DF" w:rsidRDefault="009634DF" w:rsidP="009634DF">
      <w:pPr>
        <w:pStyle w:val="PL"/>
      </w:pPr>
      <w:r>
        <w:t xml:space="preserve">            specificProblem:</w:t>
      </w:r>
    </w:p>
    <w:p w14:paraId="4085AE76" w14:textId="77777777" w:rsidR="009634DF" w:rsidRDefault="009634DF" w:rsidP="009634DF">
      <w:pPr>
        <w:pStyle w:val="PL"/>
      </w:pPr>
      <w:r>
        <w:t xml:space="preserve">              $ref: '#/components/schemas/SpecificProblem'</w:t>
      </w:r>
    </w:p>
    <w:p w14:paraId="6382AC6C" w14:textId="77777777" w:rsidR="009634DF" w:rsidRDefault="009634DF" w:rsidP="009634DF">
      <w:pPr>
        <w:pStyle w:val="PL"/>
      </w:pPr>
      <w:r>
        <w:t xml:space="preserve">            perceivedSeverity:</w:t>
      </w:r>
    </w:p>
    <w:p w14:paraId="271D96FC" w14:textId="77777777" w:rsidR="009634DF" w:rsidRDefault="009634DF" w:rsidP="009634DF">
      <w:pPr>
        <w:pStyle w:val="PL"/>
      </w:pPr>
      <w:r>
        <w:t xml:space="preserve">              $ref: '#/components/schemas/PerceivedSeverity'</w:t>
      </w:r>
    </w:p>
    <w:p w14:paraId="3535FCAB" w14:textId="77777777" w:rsidR="009634DF" w:rsidRDefault="009634DF" w:rsidP="009634DF">
      <w:pPr>
        <w:pStyle w:val="PL"/>
      </w:pPr>
      <w:r>
        <w:t xml:space="preserve">            backedUpStatus:</w:t>
      </w:r>
    </w:p>
    <w:p w14:paraId="732AEBA8" w14:textId="77777777" w:rsidR="009634DF" w:rsidRDefault="009634DF" w:rsidP="009634DF">
      <w:pPr>
        <w:pStyle w:val="PL"/>
      </w:pPr>
      <w:r>
        <w:t xml:space="preserve">              type: boolean</w:t>
      </w:r>
    </w:p>
    <w:p w14:paraId="509F8D6F" w14:textId="77777777" w:rsidR="009634DF" w:rsidRDefault="009634DF" w:rsidP="009634DF">
      <w:pPr>
        <w:pStyle w:val="PL"/>
      </w:pPr>
      <w:r>
        <w:t xml:space="preserve">            backUpObject:</w:t>
      </w:r>
    </w:p>
    <w:p w14:paraId="1401A97A" w14:textId="77777777" w:rsidR="009634DF" w:rsidRDefault="009634DF" w:rsidP="009634DF">
      <w:pPr>
        <w:pStyle w:val="PL"/>
      </w:pPr>
      <w:r>
        <w:t xml:space="preserve">              $ref: 'TS28623_ComDefs.yaml#/components/schemas/Dn'</w:t>
      </w:r>
    </w:p>
    <w:p w14:paraId="1ECF721B" w14:textId="77777777" w:rsidR="009634DF" w:rsidRDefault="009634DF" w:rsidP="009634DF">
      <w:pPr>
        <w:pStyle w:val="PL"/>
      </w:pPr>
      <w:r>
        <w:t xml:space="preserve">            trendIndication:</w:t>
      </w:r>
    </w:p>
    <w:p w14:paraId="175945E9" w14:textId="77777777" w:rsidR="009634DF" w:rsidRDefault="009634DF" w:rsidP="009634DF">
      <w:pPr>
        <w:pStyle w:val="PL"/>
      </w:pPr>
      <w:r>
        <w:t xml:space="preserve">              $ref: '#/components/schemas/TrendIndication'</w:t>
      </w:r>
    </w:p>
    <w:p w14:paraId="56DBB5CA" w14:textId="77777777" w:rsidR="009634DF" w:rsidRDefault="009634DF" w:rsidP="009634DF">
      <w:pPr>
        <w:pStyle w:val="PL"/>
      </w:pPr>
      <w:r>
        <w:t xml:space="preserve">            thresholdInfo:</w:t>
      </w:r>
    </w:p>
    <w:p w14:paraId="45D9DE6C" w14:textId="77777777" w:rsidR="009634DF" w:rsidRDefault="009634DF" w:rsidP="009634DF">
      <w:pPr>
        <w:pStyle w:val="PL"/>
      </w:pPr>
      <w:r>
        <w:t xml:space="preserve">              $ref: '#/components/schemas/ThresholdInfo'</w:t>
      </w:r>
    </w:p>
    <w:p w14:paraId="5236BF7B" w14:textId="77777777" w:rsidR="009634DF" w:rsidRDefault="009634DF" w:rsidP="009634DF">
      <w:pPr>
        <w:pStyle w:val="PL"/>
      </w:pPr>
      <w:r>
        <w:t xml:space="preserve">            correlatedNotifications:</w:t>
      </w:r>
    </w:p>
    <w:p w14:paraId="195CC141" w14:textId="77777777" w:rsidR="009634DF" w:rsidRDefault="009634DF" w:rsidP="009634DF">
      <w:pPr>
        <w:pStyle w:val="PL"/>
      </w:pPr>
      <w:r>
        <w:t xml:space="preserve">              $ref: '#/components/schemas/CorrelatedNotifications'</w:t>
      </w:r>
    </w:p>
    <w:p w14:paraId="166E9FDA" w14:textId="77777777" w:rsidR="009634DF" w:rsidRDefault="009634DF" w:rsidP="009634DF">
      <w:pPr>
        <w:pStyle w:val="PL"/>
      </w:pPr>
      <w:r>
        <w:t xml:space="preserve">            stateChangeDefinition:</w:t>
      </w:r>
    </w:p>
    <w:p w14:paraId="2CF71B61" w14:textId="77777777" w:rsidR="009634DF" w:rsidRDefault="009634DF" w:rsidP="009634DF">
      <w:pPr>
        <w:pStyle w:val="PL"/>
      </w:pPr>
      <w:r>
        <w:t xml:space="preserve">              $ref: 'TS28623_ComDefs.yaml#/components/schemas/AttributeValueChangeSet'</w:t>
      </w:r>
    </w:p>
    <w:p w14:paraId="1EE22006" w14:textId="77777777" w:rsidR="009634DF" w:rsidRDefault="009634DF" w:rsidP="009634DF">
      <w:pPr>
        <w:pStyle w:val="PL"/>
      </w:pPr>
      <w:r>
        <w:t xml:space="preserve">            monitoredAttributes:</w:t>
      </w:r>
    </w:p>
    <w:p w14:paraId="63F33A1A" w14:textId="77777777" w:rsidR="009634DF" w:rsidRDefault="009634DF" w:rsidP="009634DF">
      <w:pPr>
        <w:pStyle w:val="PL"/>
      </w:pPr>
      <w:r>
        <w:t xml:space="preserve">              $ref: 'TS28623_ComDefs.yaml#/components/schemas/AttributeNameValuePairSet'</w:t>
      </w:r>
    </w:p>
    <w:p w14:paraId="0508F2EE" w14:textId="77777777" w:rsidR="009634DF" w:rsidRDefault="009634DF" w:rsidP="009634DF">
      <w:pPr>
        <w:pStyle w:val="PL"/>
      </w:pPr>
      <w:r>
        <w:t xml:space="preserve">            proposedRepairActions:</w:t>
      </w:r>
    </w:p>
    <w:p w14:paraId="435C5520" w14:textId="77777777" w:rsidR="009634DF" w:rsidRDefault="009634DF" w:rsidP="009634DF">
      <w:pPr>
        <w:pStyle w:val="PL"/>
      </w:pPr>
      <w:r>
        <w:t xml:space="preserve">              type: string</w:t>
      </w:r>
    </w:p>
    <w:p w14:paraId="483A7D19" w14:textId="77777777" w:rsidR="009634DF" w:rsidRDefault="009634DF" w:rsidP="009634DF">
      <w:pPr>
        <w:pStyle w:val="PL"/>
      </w:pPr>
      <w:r>
        <w:t xml:space="preserve">            additionalText:</w:t>
      </w:r>
    </w:p>
    <w:p w14:paraId="06DE0512" w14:textId="77777777" w:rsidR="009634DF" w:rsidRDefault="009634DF" w:rsidP="009634DF">
      <w:pPr>
        <w:pStyle w:val="PL"/>
      </w:pPr>
      <w:r>
        <w:t xml:space="preserve">              type: string</w:t>
      </w:r>
    </w:p>
    <w:p w14:paraId="0E7546FA" w14:textId="77777777" w:rsidR="009634DF" w:rsidRDefault="009634DF" w:rsidP="009634DF">
      <w:pPr>
        <w:pStyle w:val="PL"/>
      </w:pPr>
      <w:r>
        <w:t xml:space="preserve">            additionalInformation:</w:t>
      </w:r>
    </w:p>
    <w:p w14:paraId="4430AA94" w14:textId="77777777" w:rsidR="009634DF" w:rsidRDefault="009634DF" w:rsidP="009634DF">
      <w:pPr>
        <w:pStyle w:val="PL"/>
      </w:pPr>
      <w:r>
        <w:t xml:space="preserve">              $ref: 'TS28623_ComDefs.yaml#/components/schemas/AttributeNameValuePairSet'</w:t>
      </w:r>
    </w:p>
    <w:p w14:paraId="1A0CCDBA" w14:textId="77777777" w:rsidR="009634DF" w:rsidRDefault="009634DF" w:rsidP="009634DF">
      <w:pPr>
        <w:pStyle w:val="PL"/>
      </w:pPr>
      <w:r>
        <w:t xml:space="preserve">            rootCauseIndicator:</w:t>
      </w:r>
    </w:p>
    <w:p w14:paraId="783D29DD" w14:textId="77777777" w:rsidR="009634DF" w:rsidRDefault="009634DF" w:rsidP="009634DF">
      <w:pPr>
        <w:pStyle w:val="PL"/>
      </w:pPr>
      <w:r>
        <w:t xml:space="preserve">              type: boolean</w:t>
      </w:r>
    </w:p>
    <w:p w14:paraId="5D7C068F" w14:textId="77777777" w:rsidR="009634DF" w:rsidRDefault="009634DF" w:rsidP="009634DF">
      <w:pPr>
        <w:pStyle w:val="PL"/>
      </w:pPr>
      <w:r>
        <w:t xml:space="preserve">    NotifyNewSecAlarm:</w:t>
      </w:r>
    </w:p>
    <w:p w14:paraId="7A147EC7" w14:textId="77777777" w:rsidR="009634DF" w:rsidRDefault="009634DF" w:rsidP="009634DF">
      <w:pPr>
        <w:pStyle w:val="PL"/>
      </w:pPr>
      <w:r>
        <w:t xml:space="preserve">      allOf:</w:t>
      </w:r>
    </w:p>
    <w:p w14:paraId="7F508888" w14:textId="77777777" w:rsidR="009634DF" w:rsidRDefault="009634DF" w:rsidP="009634DF">
      <w:pPr>
        <w:pStyle w:val="PL"/>
      </w:pPr>
      <w:r>
        <w:t xml:space="preserve">        - $ref: 'TS28623_ComDefs.yaml#/components/schemas/NotificationHeader'</w:t>
      </w:r>
    </w:p>
    <w:p w14:paraId="4F92CD81" w14:textId="77777777" w:rsidR="009634DF" w:rsidRDefault="009634DF" w:rsidP="009634DF">
      <w:pPr>
        <w:pStyle w:val="PL"/>
      </w:pPr>
      <w:r>
        <w:t xml:space="preserve">        - type: object</w:t>
      </w:r>
    </w:p>
    <w:p w14:paraId="4DE2B0B1" w14:textId="77777777" w:rsidR="009634DF" w:rsidRDefault="009634DF" w:rsidP="009634DF">
      <w:pPr>
        <w:pStyle w:val="PL"/>
      </w:pPr>
      <w:r>
        <w:t xml:space="preserve">          required:</w:t>
      </w:r>
    </w:p>
    <w:p w14:paraId="0CA1668C" w14:textId="77777777" w:rsidR="009634DF" w:rsidRDefault="009634DF" w:rsidP="009634DF">
      <w:pPr>
        <w:pStyle w:val="PL"/>
      </w:pPr>
      <w:r>
        <w:t xml:space="preserve">            - alarmId</w:t>
      </w:r>
    </w:p>
    <w:p w14:paraId="26E7C015" w14:textId="77777777" w:rsidR="009634DF" w:rsidRDefault="009634DF" w:rsidP="009634DF">
      <w:pPr>
        <w:pStyle w:val="PL"/>
      </w:pPr>
      <w:r>
        <w:t xml:space="preserve">            - alarmType</w:t>
      </w:r>
    </w:p>
    <w:p w14:paraId="23C0BA73" w14:textId="77777777" w:rsidR="009634DF" w:rsidRDefault="009634DF" w:rsidP="009634DF">
      <w:pPr>
        <w:pStyle w:val="PL"/>
      </w:pPr>
      <w:r>
        <w:t xml:space="preserve">            - probableCause</w:t>
      </w:r>
    </w:p>
    <w:p w14:paraId="33BD98EE" w14:textId="77777777" w:rsidR="009634DF" w:rsidRDefault="009634DF" w:rsidP="009634DF">
      <w:pPr>
        <w:pStyle w:val="PL"/>
      </w:pPr>
      <w:r>
        <w:t xml:space="preserve">            - perceivedSeverity</w:t>
      </w:r>
    </w:p>
    <w:p w14:paraId="0BA0C36C" w14:textId="77777777" w:rsidR="009634DF" w:rsidRDefault="009634DF" w:rsidP="009634DF">
      <w:pPr>
        <w:pStyle w:val="PL"/>
      </w:pPr>
      <w:r>
        <w:t xml:space="preserve">            - serviceUser</w:t>
      </w:r>
    </w:p>
    <w:p w14:paraId="3175BB5C" w14:textId="77777777" w:rsidR="009634DF" w:rsidRDefault="009634DF" w:rsidP="009634DF">
      <w:pPr>
        <w:pStyle w:val="PL"/>
      </w:pPr>
      <w:r>
        <w:t xml:space="preserve">            - serviceProvider</w:t>
      </w:r>
    </w:p>
    <w:p w14:paraId="0CA189F3" w14:textId="77777777" w:rsidR="009634DF" w:rsidRDefault="009634DF" w:rsidP="009634DF">
      <w:pPr>
        <w:pStyle w:val="PL"/>
      </w:pPr>
      <w:r>
        <w:t xml:space="preserve">            - securityAlarmDetector </w:t>
      </w:r>
    </w:p>
    <w:p w14:paraId="2C35D45E" w14:textId="77777777" w:rsidR="009634DF" w:rsidRDefault="009634DF" w:rsidP="009634DF">
      <w:pPr>
        <w:pStyle w:val="PL"/>
      </w:pPr>
      <w:r>
        <w:t xml:space="preserve">          properties:</w:t>
      </w:r>
    </w:p>
    <w:p w14:paraId="2820F09E" w14:textId="77777777" w:rsidR="009634DF" w:rsidRDefault="009634DF" w:rsidP="009634DF">
      <w:pPr>
        <w:pStyle w:val="PL"/>
      </w:pPr>
      <w:r>
        <w:t xml:space="preserve">            alarmId:</w:t>
      </w:r>
    </w:p>
    <w:p w14:paraId="12BBA868" w14:textId="77777777" w:rsidR="009634DF" w:rsidRDefault="009634DF" w:rsidP="009634DF">
      <w:pPr>
        <w:pStyle w:val="PL"/>
      </w:pPr>
      <w:r>
        <w:t xml:space="preserve">              $ref: '#/components/schemas/AlarmId'</w:t>
      </w:r>
    </w:p>
    <w:p w14:paraId="44384A70" w14:textId="77777777" w:rsidR="009634DF" w:rsidRDefault="009634DF" w:rsidP="009634DF">
      <w:pPr>
        <w:pStyle w:val="PL"/>
      </w:pPr>
      <w:r>
        <w:t xml:space="preserve">            alarmType:</w:t>
      </w:r>
    </w:p>
    <w:p w14:paraId="3E8C8E6B" w14:textId="77777777" w:rsidR="009634DF" w:rsidRDefault="009634DF" w:rsidP="009634DF">
      <w:pPr>
        <w:pStyle w:val="PL"/>
      </w:pPr>
      <w:r>
        <w:t xml:space="preserve">              $ref: '#/components/schemas/AlarmType'</w:t>
      </w:r>
    </w:p>
    <w:p w14:paraId="31406FA5" w14:textId="77777777" w:rsidR="009634DF" w:rsidRDefault="009634DF" w:rsidP="009634DF">
      <w:pPr>
        <w:pStyle w:val="PL"/>
      </w:pPr>
      <w:r>
        <w:t xml:space="preserve">            probableCause:</w:t>
      </w:r>
    </w:p>
    <w:p w14:paraId="1007DF71" w14:textId="77777777" w:rsidR="009634DF" w:rsidRDefault="009634DF" w:rsidP="009634DF">
      <w:pPr>
        <w:pStyle w:val="PL"/>
      </w:pPr>
      <w:r>
        <w:t xml:space="preserve">              $ref: '#/components/schemas/ProbableCause'</w:t>
      </w:r>
    </w:p>
    <w:p w14:paraId="1913A501" w14:textId="77777777" w:rsidR="009634DF" w:rsidRDefault="009634DF" w:rsidP="009634DF">
      <w:pPr>
        <w:pStyle w:val="PL"/>
      </w:pPr>
      <w:r>
        <w:t xml:space="preserve">            perceivedSeverity:</w:t>
      </w:r>
    </w:p>
    <w:p w14:paraId="21ADDE9F" w14:textId="77777777" w:rsidR="009634DF" w:rsidRDefault="009634DF" w:rsidP="009634DF">
      <w:pPr>
        <w:pStyle w:val="PL"/>
      </w:pPr>
      <w:r>
        <w:t xml:space="preserve">              $ref: '#/components/schemas/PerceivedSeverity'</w:t>
      </w:r>
    </w:p>
    <w:p w14:paraId="264249A3" w14:textId="77777777" w:rsidR="009634DF" w:rsidRDefault="009634DF" w:rsidP="009634DF">
      <w:pPr>
        <w:pStyle w:val="PL"/>
      </w:pPr>
      <w:r>
        <w:t xml:space="preserve">            correlatedNotifications:</w:t>
      </w:r>
    </w:p>
    <w:p w14:paraId="580FBDD1" w14:textId="77777777" w:rsidR="009634DF" w:rsidRDefault="009634DF" w:rsidP="009634DF">
      <w:pPr>
        <w:pStyle w:val="PL"/>
      </w:pPr>
      <w:r>
        <w:t xml:space="preserve">              $ref: '#/components/schemas/CorrelatedNotifications'</w:t>
      </w:r>
    </w:p>
    <w:p w14:paraId="6EF1DF54" w14:textId="77777777" w:rsidR="009634DF" w:rsidRDefault="009634DF" w:rsidP="009634DF">
      <w:pPr>
        <w:pStyle w:val="PL"/>
      </w:pPr>
      <w:r>
        <w:t xml:space="preserve">            additionalText:</w:t>
      </w:r>
    </w:p>
    <w:p w14:paraId="501182A4" w14:textId="77777777" w:rsidR="009634DF" w:rsidRDefault="009634DF" w:rsidP="009634DF">
      <w:pPr>
        <w:pStyle w:val="PL"/>
      </w:pPr>
      <w:r>
        <w:t xml:space="preserve">              type: string</w:t>
      </w:r>
    </w:p>
    <w:p w14:paraId="4ACDA16C" w14:textId="77777777" w:rsidR="009634DF" w:rsidRDefault="009634DF" w:rsidP="009634DF">
      <w:pPr>
        <w:pStyle w:val="PL"/>
      </w:pPr>
      <w:r>
        <w:t xml:space="preserve">            additionalInformation:</w:t>
      </w:r>
    </w:p>
    <w:p w14:paraId="4DB68FE3" w14:textId="77777777" w:rsidR="009634DF" w:rsidRDefault="009634DF" w:rsidP="009634DF">
      <w:pPr>
        <w:pStyle w:val="PL"/>
      </w:pPr>
      <w:r>
        <w:t xml:space="preserve">              $ref: 'TS28623_ComDefs.yaml#/components/schemas/AttributeNameValuePairSet'</w:t>
      </w:r>
    </w:p>
    <w:p w14:paraId="6FBAE7A1" w14:textId="77777777" w:rsidR="009634DF" w:rsidRDefault="009634DF" w:rsidP="009634DF">
      <w:pPr>
        <w:pStyle w:val="PL"/>
      </w:pPr>
      <w:r>
        <w:t xml:space="preserve">            rootCauseIndicator:</w:t>
      </w:r>
    </w:p>
    <w:p w14:paraId="70550877" w14:textId="77777777" w:rsidR="009634DF" w:rsidRDefault="009634DF" w:rsidP="009634DF">
      <w:pPr>
        <w:pStyle w:val="PL"/>
      </w:pPr>
      <w:r>
        <w:t xml:space="preserve">              type: boolean</w:t>
      </w:r>
    </w:p>
    <w:p w14:paraId="0932BC8A" w14:textId="77777777" w:rsidR="009634DF" w:rsidRDefault="009634DF" w:rsidP="009634DF">
      <w:pPr>
        <w:pStyle w:val="PL"/>
      </w:pPr>
      <w:r>
        <w:t xml:space="preserve">            serviceUser:</w:t>
      </w:r>
    </w:p>
    <w:p w14:paraId="7A779E9F" w14:textId="77777777" w:rsidR="009634DF" w:rsidRDefault="009634DF" w:rsidP="009634DF">
      <w:pPr>
        <w:pStyle w:val="PL"/>
      </w:pPr>
      <w:r>
        <w:t xml:space="preserve">              type: string</w:t>
      </w:r>
    </w:p>
    <w:p w14:paraId="5A0D2535" w14:textId="77777777" w:rsidR="009634DF" w:rsidRDefault="009634DF" w:rsidP="009634DF">
      <w:pPr>
        <w:pStyle w:val="PL"/>
      </w:pPr>
      <w:r>
        <w:t xml:space="preserve">            serviceProvider:</w:t>
      </w:r>
    </w:p>
    <w:p w14:paraId="45594E60" w14:textId="77777777" w:rsidR="009634DF" w:rsidRDefault="009634DF" w:rsidP="009634DF">
      <w:pPr>
        <w:pStyle w:val="PL"/>
      </w:pPr>
      <w:r>
        <w:t xml:space="preserve">              type: string</w:t>
      </w:r>
    </w:p>
    <w:p w14:paraId="0E2096D7" w14:textId="77777777" w:rsidR="009634DF" w:rsidRDefault="009634DF" w:rsidP="009634DF">
      <w:pPr>
        <w:pStyle w:val="PL"/>
      </w:pPr>
      <w:r>
        <w:t xml:space="preserve">            securityAlarmDetector:</w:t>
      </w:r>
    </w:p>
    <w:p w14:paraId="1347610B" w14:textId="77777777" w:rsidR="009634DF" w:rsidRDefault="009634DF" w:rsidP="009634DF">
      <w:pPr>
        <w:pStyle w:val="PL"/>
      </w:pPr>
      <w:r>
        <w:lastRenderedPageBreak/>
        <w:t xml:space="preserve">              type: string</w:t>
      </w:r>
    </w:p>
    <w:p w14:paraId="3462998C" w14:textId="77777777" w:rsidR="009634DF" w:rsidRDefault="009634DF" w:rsidP="009634DF">
      <w:pPr>
        <w:pStyle w:val="PL"/>
      </w:pPr>
      <w:r>
        <w:t xml:space="preserve">    NotifyClearedAlarm:</w:t>
      </w:r>
    </w:p>
    <w:p w14:paraId="45A94C54" w14:textId="77777777" w:rsidR="009634DF" w:rsidRDefault="009634DF" w:rsidP="009634DF">
      <w:pPr>
        <w:pStyle w:val="PL"/>
      </w:pPr>
      <w:r>
        <w:t xml:space="preserve">      allOf:</w:t>
      </w:r>
    </w:p>
    <w:p w14:paraId="0AE1FC66" w14:textId="77777777" w:rsidR="009634DF" w:rsidRDefault="009634DF" w:rsidP="009634DF">
      <w:pPr>
        <w:pStyle w:val="PL"/>
      </w:pPr>
      <w:r>
        <w:t xml:space="preserve">        - $ref: 'TS28623_ComDefs.yaml#/components/schemas/NotificationHeader'</w:t>
      </w:r>
    </w:p>
    <w:p w14:paraId="1A9C8C48" w14:textId="77777777" w:rsidR="009634DF" w:rsidRDefault="009634DF" w:rsidP="009634DF">
      <w:pPr>
        <w:pStyle w:val="PL"/>
      </w:pPr>
      <w:r>
        <w:t xml:space="preserve">        - type: object</w:t>
      </w:r>
    </w:p>
    <w:p w14:paraId="02BE549E" w14:textId="77777777" w:rsidR="009634DF" w:rsidRDefault="009634DF" w:rsidP="009634DF">
      <w:pPr>
        <w:pStyle w:val="PL"/>
      </w:pPr>
      <w:r>
        <w:t xml:space="preserve">          required:</w:t>
      </w:r>
    </w:p>
    <w:p w14:paraId="5AC0D630" w14:textId="77777777" w:rsidR="009634DF" w:rsidRDefault="009634DF" w:rsidP="009634DF">
      <w:pPr>
        <w:pStyle w:val="PL"/>
      </w:pPr>
      <w:r>
        <w:t xml:space="preserve">            - alarmId</w:t>
      </w:r>
    </w:p>
    <w:p w14:paraId="32E5D066" w14:textId="77777777" w:rsidR="009634DF" w:rsidRDefault="009634DF" w:rsidP="009634DF">
      <w:pPr>
        <w:pStyle w:val="PL"/>
      </w:pPr>
      <w:r>
        <w:t xml:space="preserve">            - alarmType</w:t>
      </w:r>
    </w:p>
    <w:p w14:paraId="3578A52F" w14:textId="77777777" w:rsidR="009634DF" w:rsidRDefault="009634DF" w:rsidP="009634DF">
      <w:pPr>
        <w:pStyle w:val="PL"/>
      </w:pPr>
      <w:r>
        <w:t xml:space="preserve">            - probableCause</w:t>
      </w:r>
    </w:p>
    <w:p w14:paraId="7065C487" w14:textId="77777777" w:rsidR="009634DF" w:rsidRDefault="009634DF" w:rsidP="009634DF">
      <w:pPr>
        <w:pStyle w:val="PL"/>
      </w:pPr>
      <w:r>
        <w:t xml:space="preserve">            - perceivedSeverity</w:t>
      </w:r>
    </w:p>
    <w:p w14:paraId="0B3161B0" w14:textId="77777777" w:rsidR="009634DF" w:rsidRDefault="009634DF" w:rsidP="009634DF">
      <w:pPr>
        <w:pStyle w:val="PL"/>
      </w:pPr>
      <w:r>
        <w:t xml:space="preserve">          properties:</w:t>
      </w:r>
    </w:p>
    <w:p w14:paraId="007D4D1F" w14:textId="77777777" w:rsidR="009634DF" w:rsidRDefault="009634DF" w:rsidP="009634DF">
      <w:pPr>
        <w:pStyle w:val="PL"/>
      </w:pPr>
      <w:r>
        <w:t xml:space="preserve">            alarmId:</w:t>
      </w:r>
    </w:p>
    <w:p w14:paraId="620449DE" w14:textId="77777777" w:rsidR="009634DF" w:rsidRDefault="009634DF" w:rsidP="009634DF">
      <w:pPr>
        <w:pStyle w:val="PL"/>
      </w:pPr>
      <w:r>
        <w:t xml:space="preserve">              $ref: '#/components/schemas/AlarmId'</w:t>
      </w:r>
    </w:p>
    <w:p w14:paraId="5992BEE9" w14:textId="77777777" w:rsidR="009634DF" w:rsidRDefault="009634DF" w:rsidP="009634DF">
      <w:pPr>
        <w:pStyle w:val="PL"/>
      </w:pPr>
      <w:r>
        <w:t xml:space="preserve">            alarmType:</w:t>
      </w:r>
    </w:p>
    <w:p w14:paraId="6DB2E036" w14:textId="77777777" w:rsidR="009634DF" w:rsidRDefault="009634DF" w:rsidP="009634DF">
      <w:pPr>
        <w:pStyle w:val="PL"/>
      </w:pPr>
      <w:r>
        <w:t xml:space="preserve">              $ref: '#/components/schemas/AlarmType'</w:t>
      </w:r>
    </w:p>
    <w:p w14:paraId="02506338" w14:textId="77777777" w:rsidR="009634DF" w:rsidRDefault="009634DF" w:rsidP="009634DF">
      <w:pPr>
        <w:pStyle w:val="PL"/>
      </w:pPr>
      <w:r>
        <w:t xml:space="preserve">            probableCause:</w:t>
      </w:r>
    </w:p>
    <w:p w14:paraId="60FB0886" w14:textId="77777777" w:rsidR="009634DF" w:rsidRDefault="009634DF" w:rsidP="009634DF">
      <w:pPr>
        <w:pStyle w:val="PL"/>
      </w:pPr>
      <w:r>
        <w:t xml:space="preserve">              $ref: '#/components/schemas/ProbableCause'</w:t>
      </w:r>
    </w:p>
    <w:p w14:paraId="1982EAD4" w14:textId="77777777" w:rsidR="009634DF" w:rsidRDefault="009634DF" w:rsidP="009634DF">
      <w:pPr>
        <w:pStyle w:val="PL"/>
      </w:pPr>
      <w:r>
        <w:t xml:space="preserve">            perceivedSeverity:</w:t>
      </w:r>
    </w:p>
    <w:p w14:paraId="4E7791F2" w14:textId="77777777" w:rsidR="009634DF" w:rsidRDefault="009634DF" w:rsidP="009634DF">
      <w:pPr>
        <w:pStyle w:val="PL"/>
      </w:pPr>
      <w:r>
        <w:t xml:space="preserve">              $ref: '#/components/schemas/PerceivedSeverity'</w:t>
      </w:r>
    </w:p>
    <w:p w14:paraId="5C26BCF7" w14:textId="77777777" w:rsidR="009634DF" w:rsidRDefault="009634DF" w:rsidP="009634DF">
      <w:pPr>
        <w:pStyle w:val="PL"/>
      </w:pPr>
      <w:r>
        <w:t xml:space="preserve">            correlatedNotifications:</w:t>
      </w:r>
    </w:p>
    <w:p w14:paraId="552C3795" w14:textId="77777777" w:rsidR="009634DF" w:rsidRDefault="009634DF" w:rsidP="009634DF">
      <w:pPr>
        <w:pStyle w:val="PL"/>
      </w:pPr>
      <w:r>
        <w:t xml:space="preserve">              $ref: '#/components/schemas/CorrelatedNotifications'</w:t>
      </w:r>
    </w:p>
    <w:p w14:paraId="1C5D1F88" w14:textId="77777777" w:rsidR="009634DF" w:rsidRDefault="009634DF" w:rsidP="009634DF">
      <w:pPr>
        <w:pStyle w:val="PL"/>
      </w:pPr>
      <w:r>
        <w:t xml:space="preserve">            clearUserId:</w:t>
      </w:r>
    </w:p>
    <w:p w14:paraId="3B8F5410" w14:textId="77777777" w:rsidR="009634DF" w:rsidRDefault="009634DF" w:rsidP="009634DF">
      <w:pPr>
        <w:pStyle w:val="PL"/>
      </w:pPr>
      <w:r>
        <w:t xml:space="preserve">              type: string</w:t>
      </w:r>
    </w:p>
    <w:p w14:paraId="0498B15F" w14:textId="77777777" w:rsidR="009634DF" w:rsidRDefault="009634DF" w:rsidP="009634DF">
      <w:pPr>
        <w:pStyle w:val="PL"/>
      </w:pPr>
      <w:r>
        <w:t xml:space="preserve">            clearSystemId:</w:t>
      </w:r>
    </w:p>
    <w:p w14:paraId="70D94EE5" w14:textId="77777777" w:rsidR="009634DF" w:rsidRDefault="009634DF" w:rsidP="009634DF">
      <w:pPr>
        <w:pStyle w:val="PL"/>
      </w:pPr>
      <w:r>
        <w:t xml:space="preserve">              type: string</w:t>
      </w:r>
    </w:p>
    <w:p w14:paraId="5BB488AC" w14:textId="77777777" w:rsidR="009634DF" w:rsidRDefault="009634DF" w:rsidP="009634DF">
      <w:pPr>
        <w:pStyle w:val="PL"/>
      </w:pPr>
      <w:r>
        <w:t xml:space="preserve">    NotifyChangedAlarm:</w:t>
      </w:r>
    </w:p>
    <w:p w14:paraId="37EC1476" w14:textId="77777777" w:rsidR="009634DF" w:rsidRDefault="009634DF" w:rsidP="009634DF">
      <w:pPr>
        <w:pStyle w:val="PL"/>
      </w:pPr>
      <w:r>
        <w:t xml:space="preserve">      allOf:</w:t>
      </w:r>
    </w:p>
    <w:p w14:paraId="76D9D4DF" w14:textId="77777777" w:rsidR="009634DF" w:rsidRDefault="009634DF" w:rsidP="009634DF">
      <w:pPr>
        <w:pStyle w:val="PL"/>
      </w:pPr>
      <w:r>
        <w:t xml:space="preserve">        - $ref: 'TS28623_ComDefs.yaml#/components/schemas/NotificationHeader'</w:t>
      </w:r>
    </w:p>
    <w:p w14:paraId="1DC85F55" w14:textId="77777777" w:rsidR="009634DF" w:rsidRDefault="009634DF" w:rsidP="009634DF">
      <w:pPr>
        <w:pStyle w:val="PL"/>
      </w:pPr>
      <w:r>
        <w:t xml:space="preserve">        - type: object</w:t>
      </w:r>
    </w:p>
    <w:p w14:paraId="2AFDFE25" w14:textId="77777777" w:rsidR="009634DF" w:rsidRDefault="009634DF" w:rsidP="009634DF">
      <w:pPr>
        <w:pStyle w:val="PL"/>
      </w:pPr>
      <w:r>
        <w:t xml:space="preserve">          required:</w:t>
      </w:r>
    </w:p>
    <w:p w14:paraId="6D0BA91B" w14:textId="77777777" w:rsidR="009634DF" w:rsidRDefault="009634DF" w:rsidP="009634DF">
      <w:pPr>
        <w:pStyle w:val="PL"/>
      </w:pPr>
      <w:r>
        <w:t xml:space="preserve">            - alarmId</w:t>
      </w:r>
    </w:p>
    <w:p w14:paraId="73635E93" w14:textId="77777777" w:rsidR="009634DF" w:rsidRDefault="009634DF" w:rsidP="009634DF">
      <w:pPr>
        <w:pStyle w:val="PL"/>
      </w:pPr>
      <w:r>
        <w:t xml:space="preserve">            - alarmType</w:t>
      </w:r>
    </w:p>
    <w:p w14:paraId="463031A7" w14:textId="77777777" w:rsidR="009634DF" w:rsidRDefault="009634DF" w:rsidP="009634DF">
      <w:pPr>
        <w:pStyle w:val="PL"/>
      </w:pPr>
      <w:r>
        <w:t xml:space="preserve">            - probableCause</w:t>
      </w:r>
    </w:p>
    <w:p w14:paraId="41ED9E12" w14:textId="77777777" w:rsidR="009634DF" w:rsidRDefault="009634DF" w:rsidP="009634DF">
      <w:pPr>
        <w:pStyle w:val="PL"/>
      </w:pPr>
      <w:r>
        <w:t xml:space="preserve">            - perceivedSeverity</w:t>
      </w:r>
    </w:p>
    <w:p w14:paraId="53D6008A" w14:textId="77777777" w:rsidR="009634DF" w:rsidRDefault="009634DF" w:rsidP="009634DF">
      <w:pPr>
        <w:pStyle w:val="PL"/>
      </w:pPr>
      <w:r>
        <w:t xml:space="preserve">          properties:</w:t>
      </w:r>
    </w:p>
    <w:p w14:paraId="53DF8C77" w14:textId="77777777" w:rsidR="009634DF" w:rsidRDefault="009634DF" w:rsidP="009634DF">
      <w:pPr>
        <w:pStyle w:val="PL"/>
      </w:pPr>
      <w:r>
        <w:t xml:space="preserve">            alarmId:</w:t>
      </w:r>
    </w:p>
    <w:p w14:paraId="421CA55F" w14:textId="77777777" w:rsidR="009634DF" w:rsidRDefault="009634DF" w:rsidP="009634DF">
      <w:pPr>
        <w:pStyle w:val="PL"/>
      </w:pPr>
      <w:r>
        <w:t xml:space="preserve">              $ref: '#/components/schemas/AlarmId'</w:t>
      </w:r>
    </w:p>
    <w:p w14:paraId="6000F5D1" w14:textId="77777777" w:rsidR="009634DF" w:rsidRDefault="009634DF" w:rsidP="009634DF">
      <w:pPr>
        <w:pStyle w:val="PL"/>
      </w:pPr>
      <w:r>
        <w:t xml:space="preserve">            alarmType:</w:t>
      </w:r>
    </w:p>
    <w:p w14:paraId="1FE337A2" w14:textId="77777777" w:rsidR="009634DF" w:rsidRDefault="009634DF" w:rsidP="009634DF">
      <w:pPr>
        <w:pStyle w:val="PL"/>
      </w:pPr>
      <w:r>
        <w:t xml:space="preserve">              $ref: '#/components/schemas/AlarmType'</w:t>
      </w:r>
    </w:p>
    <w:p w14:paraId="6AD9FA1F" w14:textId="77777777" w:rsidR="009634DF" w:rsidRDefault="009634DF" w:rsidP="009634DF">
      <w:pPr>
        <w:pStyle w:val="PL"/>
      </w:pPr>
      <w:r>
        <w:t xml:space="preserve">            probableCause:</w:t>
      </w:r>
    </w:p>
    <w:p w14:paraId="475D60E9" w14:textId="77777777" w:rsidR="009634DF" w:rsidRDefault="009634DF" w:rsidP="009634DF">
      <w:pPr>
        <w:pStyle w:val="PL"/>
      </w:pPr>
      <w:r>
        <w:t xml:space="preserve">              $ref: '#/components/schemas/ProbableCause'</w:t>
      </w:r>
    </w:p>
    <w:p w14:paraId="645BA8FA" w14:textId="77777777" w:rsidR="009634DF" w:rsidRDefault="009634DF" w:rsidP="009634DF">
      <w:pPr>
        <w:pStyle w:val="PL"/>
      </w:pPr>
      <w:r>
        <w:t xml:space="preserve">            perceivedSeverity:</w:t>
      </w:r>
    </w:p>
    <w:p w14:paraId="2B6E72F6" w14:textId="77777777" w:rsidR="009634DF" w:rsidRDefault="009634DF" w:rsidP="009634DF">
      <w:pPr>
        <w:pStyle w:val="PL"/>
      </w:pPr>
      <w:r>
        <w:t xml:space="preserve">              $ref: '#/components/schemas/PerceivedSeverity'</w:t>
      </w:r>
    </w:p>
    <w:p w14:paraId="473D0FAC" w14:textId="77777777" w:rsidR="009634DF" w:rsidRDefault="009634DF" w:rsidP="009634DF">
      <w:pPr>
        <w:pStyle w:val="PL"/>
      </w:pPr>
      <w:r>
        <w:t xml:space="preserve">    NotifyChangedAlarmGeneral:</w:t>
      </w:r>
    </w:p>
    <w:p w14:paraId="0C8F1E31" w14:textId="77777777" w:rsidR="009634DF" w:rsidRDefault="009634DF" w:rsidP="009634DF">
      <w:pPr>
        <w:pStyle w:val="PL"/>
      </w:pPr>
      <w:r>
        <w:t xml:space="preserve">      allOf:</w:t>
      </w:r>
    </w:p>
    <w:p w14:paraId="6985F612" w14:textId="77777777" w:rsidR="009634DF" w:rsidRDefault="009634DF" w:rsidP="009634DF">
      <w:pPr>
        <w:pStyle w:val="PL"/>
      </w:pPr>
      <w:r>
        <w:t xml:space="preserve">        - $ref: 'TS28623_ComDefs.yaml#/components/schemas/NotificationHeader'</w:t>
      </w:r>
    </w:p>
    <w:p w14:paraId="533DFA30" w14:textId="77777777" w:rsidR="009634DF" w:rsidRDefault="009634DF" w:rsidP="009634DF">
      <w:pPr>
        <w:pStyle w:val="PL"/>
      </w:pPr>
      <w:r>
        <w:t xml:space="preserve">        - type: object</w:t>
      </w:r>
    </w:p>
    <w:p w14:paraId="0BB3E1A0" w14:textId="77777777" w:rsidR="009634DF" w:rsidRDefault="009634DF" w:rsidP="009634DF">
      <w:pPr>
        <w:pStyle w:val="PL"/>
      </w:pPr>
      <w:r>
        <w:t xml:space="preserve">          required:</w:t>
      </w:r>
    </w:p>
    <w:p w14:paraId="0EE376F8" w14:textId="77777777" w:rsidR="009634DF" w:rsidRDefault="009634DF" w:rsidP="009634DF">
      <w:pPr>
        <w:pStyle w:val="PL"/>
      </w:pPr>
      <w:r>
        <w:t xml:space="preserve">            - alarmId</w:t>
      </w:r>
    </w:p>
    <w:p w14:paraId="4757B247" w14:textId="77777777" w:rsidR="009634DF" w:rsidRDefault="009634DF" w:rsidP="009634DF">
      <w:pPr>
        <w:pStyle w:val="PL"/>
      </w:pPr>
      <w:r>
        <w:t xml:space="preserve">            - alarmType</w:t>
      </w:r>
    </w:p>
    <w:p w14:paraId="0A5F31C0" w14:textId="77777777" w:rsidR="009634DF" w:rsidRDefault="009634DF" w:rsidP="009634DF">
      <w:pPr>
        <w:pStyle w:val="PL"/>
      </w:pPr>
      <w:r>
        <w:t xml:space="preserve">          properties:</w:t>
      </w:r>
    </w:p>
    <w:p w14:paraId="01045212" w14:textId="77777777" w:rsidR="009634DF" w:rsidRDefault="009634DF" w:rsidP="009634DF">
      <w:pPr>
        <w:pStyle w:val="PL"/>
      </w:pPr>
      <w:r>
        <w:t xml:space="preserve">            alarmId:</w:t>
      </w:r>
    </w:p>
    <w:p w14:paraId="1DCD1C50" w14:textId="77777777" w:rsidR="009634DF" w:rsidRDefault="009634DF" w:rsidP="009634DF">
      <w:pPr>
        <w:pStyle w:val="PL"/>
      </w:pPr>
      <w:r>
        <w:t xml:space="preserve">              $ref: '#/components/schemas/AlarmId'</w:t>
      </w:r>
    </w:p>
    <w:p w14:paraId="60C3DD23" w14:textId="77777777" w:rsidR="009634DF" w:rsidRDefault="009634DF" w:rsidP="009634DF">
      <w:pPr>
        <w:pStyle w:val="PL"/>
      </w:pPr>
      <w:r>
        <w:t xml:space="preserve">            alarmType:</w:t>
      </w:r>
    </w:p>
    <w:p w14:paraId="55077645" w14:textId="77777777" w:rsidR="009634DF" w:rsidRDefault="009634DF" w:rsidP="009634DF">
      <w:pPr>
        <w:pStyle w:val="PL"/>
      </w:pPr>
      <w:r>
        <w:t xml:space="preserve">              $ref: '#/components/schemas/AlarmType'</w:t>
      </w:r>
    </w:p>
    <w:p w14:paraId="1A512277" w14:textId="77777777" w:rsidR="009634DF" w:rsidRDefault="009634DF" w:rsidP="009634DF">
      <w:pPr>
        <w:pStyle w:val="PL"/>
      </w:pPr>
      <w:r>
        <w:t xml:space="preserve">            probableCause:</w:t>
      </w:r>
    </w:p>
    <w:p w14:paraId="35A3EA33" w14:textId="77777777" w:rsidR="009634DF" w:rsidRDefault="009634DF" w:rsidP="009634DF">
      <w:pPr>
        <w:pStyle w:val="PL"/>
      </w:pPr>
      <w:r>
        <w:t xml:space="preserve">              $ref: '#/components/schemas/ProbableCause'</w:t>
      </w:r>
    </w:p>
    <w:p w14:paraId="6C5C7E7E" w14:textId="77777777" w:rsidR="009634DF" w:rsidRDefault="009634DF" w:rsidP="009634DF">
      <w:pPr>
        <w:pStyle w:val="PL"/>
      </w:pPr>
      <w:r>
        <w:t xml:space="preserve">            specificProblem:</w:t>
      </w:r>
    </w:p>
    <w:p w14:paraId="336D8B0E" w14:textId="77777777" w:rsidR="009634DF" w:rsidRDefault="009634DF" w:rsidP="009634DF">
      <w:pPr>
        <w:pStyle w:val="PL"/>
      </w:pPr>
      <w:r>
        <w:t xml:space="preserve">              $ref: '#/components/schemas/SpecificProblem'</w:t>
      </w:r>
    </w:p>
    <w:p w14:paraId="0C7C657E" w14:textId="77777777" w:rsidR="009634DF" w:rsidRDefault="009634DF" w:rsidP="009634DF">
      <w:pPr>
        <w:pStyle w:val="PL"/>
      </w:pPr>
      <w:r>
        <w:t xml:space="preserve">            perceivedSeverity:</w:t>
      </w:r>
    </w:p>
    <w:p w14:paraId="1B4E383D" w14:textId="77777777" w:rsidR="009634DF" w:rsidRDefault="009634DF" w:rsidP="009634DF">
      <w:pPr>
        <w:pStyle w:val="PL"/>
      </w:pPr>
      <w:r>
        <w:t xml:space="preserve">              $ref: '#/components/schemas/PerceivedSeverity'</w:t>
      </w:r>
    </w:p>
    <w:p w14:paraId="22D04F1C" w14:textId="77777777" w:rsidR="009634DF" w:rsidRDefault="009634DF" w:rsidP="009634DF">
      <w:pPr>
        <w:pStyle w:val="PL"/>
      </w:pPr>
      <w:r>
        <w:t xml:space="preserve">            correlatedNotifications:</w:t>
      </w:r>
    </w:p>
    <w:p w14:paraId="2C779B92" w14:textId="77777777" w:rsidR="009634DF" w:rsidRDefault="009634DF" w:rsidP="009634DF">
      <w:pPr>
        <w:pStyle w:val="PL"/>
      </w:pPr>
      <w:r>
        <w:t xml:space="preserve">              $ref: '#/components/schemas/CorrelatedNotifications'</w:t>
      </w:r>
    </w:p>
    <w:p w14:paraId="039804F0" w14:textId="77777777" w:rsidR="009634DF" w:rsidRDefault="009634DF" w:rsidP="009634DF">
      <w:pPr>
        <w:pStyle w:val="PL"/>
      </w:pPr>
      <w:r>
        <w:t xml:space="preserve">            backedUpStatus:</w:t>
      </w:r>
    </w:p>
    <w:p w14:paraId="7A0216F1" w14:textId="77777777" w:rsidR="009634DF" w:rsidRDefault="009634DF" w:rsidP="009634DF">
      <w:pPr>
        <w:pStyle w:val="PL"/>
      </w:pPr>
      <w:r>
        <w:t xml:space="preserve">              type: boolean</w:t>
      </w:r>
    </w:p>
    <w:p w14:paraId="3D371EC0" w14:textId="77777777" w:rsidR="009634DF" w:rsidRDefault="009634DF" w:rsidP="009634DF">
      <w:pPr>
        <w:pStyle w:val="PL"/>
      </w:pPr>
      <w:r>
        <w:t xml:space="preserve">            backUpObject:</w:t>
      </w:r>
    </w:p>
    <w:p w14:paraId="06A387B1" w14:textId="77777777" w:rsidR="009634DF" w:rsidRDefault="009634DF" w:rsidP="009634DF">
      <w:pPr>
        <w:pStyle w:val="PL"/>
      </w:pPr>
      <w:r>
        <w:t xml:space="preserve">              $ref: 'TS28623_ComDefs.yaml#/components/schemas/Dn'</w:t>
      </w:r>
    </w:p>
    <w:p w14:paraId="4A993FE8" w14:textId="77777777" w:rsidR="009634DF" w:rsidRDefault="009634DF" w:rsidP="009634DF">
      <w:pPr>
        <w:pStyle w:val="PL"/>
      </w:pPr>
      <w:r>
        <w:t xml:space="preserve">            trendIndication:</w:t>
      </w:r>
    </w:p>
    <w:p w14:paraId="7435805E" w14:textId="77777777" w:rsidR="009634DF" w:rsidRDefault="009634DF" w:rsidP="009634DF">
      <w:pPr>
        <w:pStyle w:val="PL"/>
      </w:pPr>
      <w:r>
        <w:t xml:space="preserve">              $ref: '#/components/schemas/TrendIndication'</w:t>
      </w:r>
    </w:p>
    <w:p w14:paraId="438A953A" w14:textId="77777777" w:rsidR="009634DF" w:rsidRDefault="009634DF" w:rsidP="009634DF">
      <w:pPr>
        <w:pStyle w:val="PL"/>
      </w:pPr>
      <w:r>
        <w:t xml:space="preserve">            thresholdInfo:</w:t>
      </w:r>
    </w:p>
    <w:p w14:paraId="368BAE4F" w14:textId="77777777" w:rsidR="009634DF" w:rsidRDefault="009634DF" w:rsidP="009634DF">
      <w:pPr>
        <w:pStyle w:val="PL"/>
      </w:pPr>
      <w:r>
        <w:t xml:space="preserve">              $ref: '#/components/schemas/ThresholdInfo'</w:t>
      </w:r>
    </w:p>
    <w:p w14:paraId="27AAD72E" w14:textId="77777777" w:rsidR="009634DF" w:rsidRDefault="009634DF" w:rsidP="009634DF">
      <w:pPr>
        <w:pStyle w:val="PL"/>
      </w:pPr>
      <w:r>
        <w:t xml:space="preserve">            stateChangeDefinition:</w:t>
      </w:r>
    </w:p>
    <w:p w14:paraId="600DC851" w14:textId="77777777" w:rsidR="009634DF" w:rsidRDefault="009634DF" w:rsidP="009634DF">
      <w:pPr>
        <w:pStyle w:val="PL"/>
      </w:pPr>
      <w:r>
        <w:t xml:space="preserve">              $ref: 'TS28623_ComDefs.yaml#/components/schemas/AttributeValueChangeSet'</w:t>
      </w:r>
    </w:p>
    <w:p w14:paraId="0BCAA5A5" w14:textId="77777777" w:rsidR="009634DF" w:rsidRDefault="009634DF" w:rsidP="009634DF">
      <w:pPr>
        <w:pStyle w:val="PL"/>
      </w:pPr>
      <w:r>
        <w:t xml:space="preserve">            monitoredAttributes:</w:t>
      </w:r>
    </w:p>
    <w:p w14:paraId="784152BA" w14:textId="77777777" w:rsidR="009634DF" w:rsidRDefault="009634DF" w:rsidP="009634DF">
      <w:pPr>
        <w:pStyle w:val="PL"/>
      </w:pPr>
      <w:r>
        <w:t xml:space="preserve">              $ref: 'TS28623_ComDefs.yaml#/components/schemas/AttributeNameValuePairSet'</w:t>
      </w:r>
    </w:p>
    <w:p w14:paraId="7D0F94B7" w14:textId="77777777" w:rsidR="009634DF" w:rsidRDefault="009634DF" w:rsidP="009634DF">
      <w:pPr>
        <w:pStyle w:val="PL"/>
      </w:pPr>
      <w:r>
        <w:t xml:space="preserve">            proposedRepairActions:</w:t>
      </w:r>
    </w:p>
    <w:p w14:paraId="59C92717" w14:textId="77777777" w:rsidR="009634DF" w:rsidRDefault="009634DF" w:rsidP="009634DF">
      <w:pPr>
        <w:pStyle w:val="PL"/>
      </w:pPr>
      <w:r>
        <w:t xml:space="preserve">              type: string</w:t>
      </w:r>
    </w:p>
    <w:p w14:paraId="14ED8BE1" w14:textId="77777777" w:rsidR="009634DF" w:rsidRDefault="009634DF" w:rsidP="009634DF">
      <w:pPr>
        <w:pStyle w:val="PL"/>
      </w:pPr>
      <w:r>
        <w:t xml:space="preserve">            additionalText:</w:t>
      </w:r>
    </w:p>
    <w:p w14:paraId="781BE724" w14:textId="77777777" w:rsidR="009634DF" w:rsidRDefault="009634DF" w:rsidP="009634DF">
      <w:pPr>
        <w:pStyle w:val="PL"/>
      </w:pPr>
      <w:r>
        <w:lastRenderedPageBreak/>
        <w:t xml:space="preserve">              type: string</w:t>
      </w:r>
    </w:p>
    <w:p w14:paraId="617F36F4" w14:textId="77777777" w:rsidR="009634DF" w:rsidRDefault="009634DF" w:rsidP="009634DF">
      <w:pPr>
        <w:pStyle w:val="PL"/>
      </w:pPr>
      <w:r>
        <w:t xml:space="preserve">            additionalInformation:</w:t>
      </w:r>
    </w:p>
    <w:p w14:paraId="686C179D" w14:textId="77777777" w:rsidR="009634DF" w:rsidRDefault="009634DF" w:rsidP="009634DF">
      <w:pPr>
        <w:pStyle w:val="PL"/>
      </w:pPr>
      <w:r>
        <w:t xml:space="preserve">              $ref: 'TS28623_ComDefs.yaml#/components/schemas/AttributeNameValuePairSet'</w:t>
      </w:r>
    </w:p>
    <w:p w14:paraId="15D2CE3C" w14:textId="77777777" w:rsidR="009634DF" w:rsidRDefault="009634DF" w:rsidP="009634DF">
      <w:pPr>
        <w:pStyle w:val="PL"/>
      </w:pPr>
      <w:r>
        <w:t xml:space="preserve">            rootCauseIndicator:</w:t>
      </w:r>
    </w:p>
    <w:p w14:paraId="533E925C" w14:textId="77777777" w:rsidR="009634DF" w:rsidRDefault="009634DF" w:rsidP="009634DF">
      <w:pPr>
        <w:pStyle w:val="PL"/>
      </w:pPr>
      <w:r>
        <w:t xml:space="preserve">              type: boolean</w:t>
      </w:r>
    </w:p>
    <w:p w14:paraId="2281C6F7" w14:textId="77777777" w:rsidR="009634DF" w:rsidRDefault="009634DF" w:rsidP="009634DF">
      <w:pPr>
        <w:pStyle w:val="PL"/>
      </w:pPr>
      <w:r>
        <w:t xml:space="preserve">            changedAlarmAttributes:</w:t>
      </w:r>
    </w:p>
    <w:p w14:paraId="67BAA8A7" w14:textId="77777777" w:rsidR="009634DF" w:rsidRDefault="009634DF" w:rsidP="009634DF">
      <w:pPr>
        <w:pStyle w:val="PL"/>
      </w:pPr>
      <w:r>
        <w:t xml:space="preserve">              $ref: 'TS28623_ComDefs.yaml#/components/schemas/AttributeNameValuePairSet'</w:t>
      </w:r>
    </w:p>
    <w:p w14:paraId="7EE4EDF9" w14:textId="77777777" w:rsidR="009634DF" w:rsidRDefault="009634DF" w:rsidP="009634DF">
      <w:pPr>
        <w:pStyle w:val="PL"/>
      </w:pPr>
      <w:r>
        <w:t xml:space="preserve">    NotifyChangedSecAlarmGeneral:</w:t>
      </w:r>
    </w:p>
    <w:p w14:paraId="2F8A6B75" w14:textId="77777777" w:rsidR="009634DF" w:rsidRDefault="009634DF" w:rsidP="009634DF">
      <w:pPr>
        <w:pStyle w:val="PL"/>
      </w:pPr>
      <w:r>
        <w:t xml:space="preserve">      allOf:</w:t>
      </w:r>
    </w:p>
    <w:p w14:paraId="6C494709" w14:textId="77777777" w:rsidR="009634DF" w:rsidRDefault="009634DF" w:rsidP="009634DF">
      <w:pPr>
        <w:pStyle w:val="PL"/>
      </w:pPr>
      <w:r>
        <w:t xml:space="preserve">        - $ref: 'TS28623_ComDefs.yaml#/components/schemas/NotificationHeader'</w:t>
      </w:r>
    </w:p>
    <w:p w14:paraId="523714D0" w14:textId="77777777" w:rsidR="009634DF" w:rsidRDefault="009634DF" w:rsidP="009634DF">
      <w:pPr>
        <w:pStyle w:val="PL"/>
      </w:pPr>
      <w:r>
        <w:t xml:space="preserve">        - type: object</w:t>
      </w:r>
    </w:p>
    <w:p w14:paraId="262642CF" w14:textId="77777777" w:rsidR="009634DF" w:rsidRDefault="009634DF" w:rsidP="009634DF">
      <w:pPr>
        <w:pStyle w:val="PL"/>
      </w:pPr>
      <w:r>
        <w:t xml:space="preserve">          required:</w:t>
      </w:r>
    </w:p>
    <w:p w14:paraId="24DDD179" w14:textId="77777777" w:rsidR="009634DF" w:rsidRDefault="009634DF" w:rsidP="009634DF">
      <w:pPr>
        <w:pStyle w:val="PL"/>
      </w:pPr>
      <w:r>
        <w:t xml:space="preserve">            - alarmId</w:t>
      </w:r>
    </w:p>
    <w:p w14:paraId="6CB9D35D" w14:textId="77777777" w:rsidR="009634DF" w:rsidRDefault="009634DF" w:rsidP="009634DF">
      <w:pPr>
        <w:pStyle w:val="PL"/>
      </w:pPr>
      <w:r>
        <w:t xml:space="preserve">            - alarmType</w:t>
      </w:r>
    </w:p>
    <w:p w14:paraId="2FEE90C5" w14:textId="77777777" w:rsidR="009634DF" w:rsidRDefault="009634DF" w:rsidP="009634DF">
      <w:pPr>
        <w:pStyle w:val="PL"/>
      </w:pPr>
      <w:r>
        <w:t xml:space="preserve">            - serviceUser</w:t>
      </w:r>
    </w:p>
    <w:p w14:paraId="6E34A450" w14:textId="77777777" w:rsidR="009634DF" w:rsidRDefault="009634DF" w:rsidP="009634DF">
      <w:pPr>
        <w:pStyle w:val="PL"/>
      </w:pPr>
      <w:r>
        <w:t xml:space="preserve">            - serviceProvider</w:t>
      </w:r>
    </w:p>
    <w:p w14:paraId="74908D97" w14:textId="77777777" w:rsidR="009634DF" w:rsidRDefault="009634DF" w:rsidP="009634DF">
      <w:pPr>
        <w:pStyle w:val="PL"/>
      </w:pPr>
      <w:r>
        <w:t xml:space="preserve">            - securityAlarmDetector</w:t>
      </w:r>
    </w:p>
    <w:p w14:paraId="6894D5DC" w14:textId="77777777" w:rsidR="009634DF" w:rsidRDefault="009634DF" w:rsidP="009634DF">
      <w:pPr>
        <w:pStyle w:val="PL"/>
      </w:pPr>
      <w:r>
        <w:t xml:space="preserve">          properties:</w:t>
      </w:r>
    </w:p>
    <w:p w14:paraId="30DD4A71" w14:textId="77777777" w:rsidR="009634DF" w:rsidRDefault="009634DF" w:rsidP="009634DF">
      <w:pPr>
        <w:pStyle w:val="PL"/>
      </w:pPr>
      <w:r>
        <w:t xml:space="preserve">            alarmId:</w:t>
      </w:r>
    </w:p>
    <w:p w14:paraId="347D8BA5" w14:textId="77777777" w:rsidR="009634DF" w:rsidRDefault="009634DF" w:rsidP="009634DF">
      <w:pPr>
        <w:pStyle w:val="PL"/>
      </w:pPr>
      <w:r>
        <w:t xml:space="preserve">              $ref: '#/components/schemas/AlarmId'</w:t>
      </w:r>
    </w:p>
    <w:p w14:paraId="4F63146E" w14:textId="77777777" w:rsidR="009634DF" w:rsidRDefault="009634DF" w:rsidP="009634DF">
      <w:pPr>
        <w:pStyle w:val="PL"/>
      </w:pPr>
      <w:r>
        <w:t xml:space="preserve">            alarmType:</w:t>
      </w:r>
    </w:p>
    <w:p w14:paraId="2713917C" w14:textId="77777777" w:rsidR="009634DF" w:rsidRDefault="009634DF" w:rsidP="009634DF">
      <w:pPr>
        <w:pStyle w:val="PL"/>
      </w:pPr>
      <w:r>
        <w:t xml:space="preserve">              $ref: '#/components/schemas/AlarmType'</w:t>
      </w:r>
    </w:p>
    <w:p w14:paraId="34C10D80" w14:textId="77777777" w:rsidR="009634DF" w:rsidRDefault="009634DF" w:rsidP="009634DF">
      <w:pPr>
        <w:pStyle w:val="PL"/>
      </w:pPr>
      <w:r>
        <w:t xml:space="preserve">            probableCause:</w:t>
      </w:r>
    </w:p>
    <w:p w14:paraId="6D2FBDF7" w14:textId="77777777" w:rsidR="009634DF" w:rsidRDefault="009634DF" w:rsidP="009634DF">
      <w:pPr>
        <w:pStyle w:val="PL"/>
      </w:pPr>
      <w:r>
        <w:t xml:space="preserve">              $ref: '#/components/schemas/ProbableCause'</w:t>
      </w:r>
    </w:p>
    <w:p w14:paraId="5B979E18" w14:textId="77777777" w:rsidR="009634DF" w:rsidRDefault="009634DF" w:rsidP="009634DF">
      <w:pPr>
        <w:pStyle w:val="PL"/>
      </w:pPr>
      <w:r>
        <w:t xml:space="preserve">            perceivedSeverity:</w:t>
      </w:r>
    </w:p>
    <w:p w14:paraId="6298F82D" w14:textId="77777777" w:rsidR="009634DF" w:rsidRDefault="009634DF" w:rsidP="009634DF">
      <w:pPr>
        <w:pStyle w:val="PL"/>
      </w:pPr>
      <w:r>
        <w:t xml:space="preserve">              $ref: '#/components/schemas/PerceivedSeverity'</w:t>
      </w:r>
    </w:p>
    <w:p w14:paraId="2175C10C" w14:textId="77777777" w:rsidR="009634DF" w:rsidRDefault="009634DF" w:rsidP="009634DF">
      <w:pPr>
        <w:pStyle w:val="PL"/>
      </w:pPr>
      <w:r>
        <w:t xml:space="preserve">            correlatedNotifications:</w:t>
      </w:r>
    </w:p>
    <w:p w14:paraId="3D7BB603" w14:textId="77777777" w:rsidR="009634DF" w:rsidRDefault="009634DF" w:rsidP="009634DF">
      <w:pPr>
        <w:pStyle w:val="PL"/>
      </w:pPr>
      <w:r>
        <w:t xml:space="preserve">              $ref: '#/components/schemas/CorrelatedNotifications'</w:t>
      </w:r>
    </w:p>
    <w:p w14:paraId="4E0263F6" w14:textId="77777777" w:rsidR="009634DF" w:rsidRDefault="009634DF" w:rsidP="009634DF">
      <w:pPr>
        <w:pStyle w:val="PL"/>
      </w:pPr>
      <w:r>
        <w:t xml:space="preserve">            additionalText:</w:t>
      </w:r>
    </w:p>
    <w:p w14:paraId="4CC1AA29" w14:textId="77777777" w:rsidR="009634DF" w:rsidRDefault="009634DF" w:rsidP="009634DF">
      <w:pPr>
        <w:pStyle w:val="PL"/>
      </w:pPr>
      <w:r>
        <w:t xml:space="preserve">              type: string</w:t>
      </w:r>
    </w:p>
    <w:p w14:paraId="3CA9BFE9" w14:textId="77777777" w:rsidR="009634DF" w:rsidRDefault="009634DF" w:rsidP="009634DF">
      <w:pPr>
        <w:pStyle w:val="PL"/>
      </w:pPr>
      <w:r>
        <w:t xml:space="preserve">            additionalInformation:</w:t>
      </w:r>
    </w:p>
    <w:p w14:paraId="57341F64" w14:textId="77777777" w:rsidR="009634DF" w:rsidRDefault="009634DF" w:rsidP="009634DF">
      <w:pPr>
        <w:pStyle w:val="PL"/>
      </w:pPr>
      <w:r>
        <w:t xml:space="preserve">              $ref: 'TS28623_ComDefs.yaml#/components/schemas/AttributeNameValuePairSet'</w:t>
      </w:r>
    </w:p>
    <w:p w14:paraId="05A51FB1" w14:textId="77777777" w:rsidR="009634DF" w:rsidRDefault="009634DF" w:rsidP="009634DF">
      <w:pPr>
        <w:pStyle w:val="PL"/>
      </w:pPr>
      <w:r>
        <w:t xml:space="preserve">            rootCauseIndicator:</w:t>
      </w:r>
    </w:p>
    <w:p w14:paraId="2ABD6D0B" w14:textId="77777777" w:rsidR="009634DF" w:rsidRDefault="009634DF" w:rsidP="009634DF">
      <w:pPr>
        <w:pStyle w:val="PL"/>
      </w:pPr>
      <w:r>
        <w:t xml:space="preserve">              type: boolean</w:t>
      </w:r>
    </w:p>
    <w:p w14:paraId="400D0B20" w14:textId="77777777" w:rsidR="009634DF" w:rsidRDefault="009634DF" w:rsidP="009634DF">
      <w:pPr>
        <w:pStyle w:val="PL"/>
      </w:pPr>
      <w:r>
        <w:t xml:space="preserve">            serviceUser:</w:t>
      </w:r>
    </w:p>
    <w:p w14:paraId="4F709314" w14:textId="77777777" w:rsidR="009634DF" w:rsidRDefault="009634DF" w:rsidP="009634DF">
      <w:pPr>
        <w:pStyle w:val="PL"/>
      </w:pPr>
      <w:r>
        <w:t xml:space="preserve">              type: string</w:t>
      </w:r>
    </w:p>
    <w:p w14:paraId="2CC758E8" w14:textId="77777777" w:rsidR="009634DF" w:rsidRDefault="009634DF" w:rsidP="009634DF">
      <w:pPr>
        <w:pStyle w:val="PL"/>
      </w:pPr>
      <w:r>
        <w:t xml:space="preserve">            serviceProvider:</w:t>
      </w:r>
    </w:p>
    <w:p w14:paraId="76AA92AC" w14:textId="77777777" w:rsidR="009634DF" w:rsidRDefault="009634DF" w:rsidP="009634DF">
      <w:pPr>
        <w:pStyle w:val="PL"/>
      </w:pPr>
      <w:r>
        <w:t xml:space="preserve">              type: string</w:t>
      </w:r>
    </w:p>
    <w:p w14:paraId="08C9BAE3" w14:textId="77777777" w:rsidR="009634DF" w:rsidRDefault="009634DF" w:rsidP="009634DF">
      <w:pPr>
        <w:pStyle w:val="PL"/>
      </w:pPr>
      <w:r>
        <w:t xml:space="preserve">            securityAlarmDetector:</w:t>
      </w:r>
    </w:p>
    <w:p w14:paraId="3E13473E" w14:textId="77777777" w:rsidR="009634DF" w:rsidRDefault="009634DF" w:rsidP="009634DF">
      <w:pPr>
        <w:pStyle w:val="PL"/>
      </w:pPr>
      <w:r>
        <w:t xml:space="preserve">              type: string</w:t>
      </w:r>
    </w:p>
    <w:p w14:paraId="04A0F8E2" w14:textId="77777777" w:rsidR="009634DF" w:rsidRDefault="009634DF" w:rsidP="009634DF">
      <w:pPr>
        <w:pStyle w:val="PL"/>
      </w:pPr>
      <w:r>
        <w:t xml:space="preserve">            changedAlarmAttributes:</w:t>
      </w:r>
    </w:p>
    <w:p w14:paraId="2E78A409" w14:textId="77777777" w:rsidR="009634DF" w:rsidRDefault="009634DF" w:rsidP="009634DF">
      <w:pPr>
        <w:pStyle w:val="PL"/>
      </w:pPr>
      <w:r>
        <w:t xml:space="preserve">              $ref: 'TS28623_ComDefs.yaml#/components/schemas/AttributeNameValuePairSet'</w:t>
      </w:r>
    </w:p>
    <w:p w14:paraId="6539AE01" w14:textId="77777777" w:rsidR="009634DF" w:rsidRDefault="009634DF" w:rsidP="009634DF">
      <w:pPr>
        <w:pStyle w:val="PL"/>
      </w:pPr>
      <w:r>
        <w:t xml:space="preserve">    NotifyCorrelatedNotificationChanged:</w:t>
      </w:r>
    </w:p>
    <w:p w14:paraId="70D55A2A" w14:textId="77777777" w:rsidR="009634DF" w:rsidRDefault="009634DF" w:rsidP="009634DF">
      <w:pPr>
        <w:pStyle w:val="PL"/>
      </w:pPr>
      <w:r>
        <w:t xml:space="preserve">      allOf:</w:t>
      </w:r>
    </w:p>
    <w:p w14:paraId="43F0FC7C" w14:textId="77777777" w:rsidR="009634DF" w:rsidRDefault="009634DF" w:rsidP="009634DF">
      <w:pPr>
        <w:pStyle w:val="PL"/>
      </w:pPr>
      <w:r>
        <w:t xml:space="preserve">        - $ref: 'TS28623_ComDefs.yaml#/components/schemas/NotificationHeader'</w:t>
      </w:r>
    </w:p>
    <w:p w14:paraId="0F130B60" w14:textId="77777777" w:rsidR="009634DF" w:rsidRDefault="009634DF" w:rsidP="009634DF">
      <w:pPr>
        <w:pStyle w:val="PL"/>
      </w:pPr>
      <w:r>
        <w:t xml:space="preserve">        - type: object</w:t>
      </w:r>
    </w:p>
    <w:p w14:paraId="68A80BAF" w14:textId="77777777" w:rsidR="009634DF" w:rsidRDefault="009634DF" w:rsidP="009634DF">
      <w:pPr>
        <w:pStyle w:val="PL"/>
      </w:pPr>
      <w:r>
        <w:t xml:space="preserve">          required:</w:t>
      </w:r>
    </w:p>
    <w:p w14:paraId="11D5200E" w14:textId="77777777" w:rsidR="009634DF" w:rsidRDefault="009634DF" w:rsidP="009634DF">
      <w:pPr>
        <w:pStyle w:val="PL"/>
      </w:pPr>
      <w:r>
        <w:t xml:space="preserve">            - alarmId</w:t>
      </w:r>
    </w:p>
    <w:p w14:paraId="383B66A5" w14:textId="77777777" w:rsidR="009634DF" w:rsidRDefault="009634DF" w:rsidP="009634DF">
      <w:pPr>
        <w:pStyle w:val="PL"/>
      </w:pPr>
      <w:r>
        <w:t xml:space="preserve">            - correlatedNotifications</w:t>
      </w:r>
    </w:p>
    <w:p w14:paraId="59DD8C33" w14:textId="77777777" w:rsidR="009634DF" w:rsidRDefault="009634DF" w:rsidP="009634DF">
      <w:pPr>
        <w:pStyle w:val="PL"/>
      </w:pPr>
      <w:r>
        <w:t xml:space="preserve">          properties:</w:t>
      </w:r>
    </w:p>
    <w:p w14:paraId="23586C93" w14:textId="77777777" w:rsidR="009634DF" w:rsidRDefault="009634DF" w:rsidP="009634DF">
      <w:pPr>
        <w:pStyle w:val="PL"/>
      </w:pPr>
      <w:r>
        <w:t xml:space="preserve">            alarmId:</w:t>
      </w:r>
    </w:p>
    <w:p w14:paraId="124A1A66" w14:textId="77777777" w:rsidR="009634DF" w:rsidRDefault="009634DF" w:rsidP="009634DF">
      <w:pPr>
        <w:pStyle w:val="PL"/>
      </w:pPr>
      <w:r>
        <w:t xml:space="preserve">              $ref: '#/components/schemas/AlarmId'</w:t>
      </w:r>
    </w:p>
    <w:p w14:paraId="3FE36A1C" w14:textId="77777777" w:rsidR="009634DF" w:rsidRDefault="009634DF" w:rsidP="009634DF">
      <w:pPr>
        <w:pStyle w:val="PL"/>
      </w:pPr>
      <w:r>
        <w:t xml:space="preserve">            correlatedNotifications:</w:t>
      </w:r>
    </w:p>
    <w:p w14:paraId="126A90B6" w14:textId="77777777" w:rsidR="009634DF" w:rsidRDefault="009634DF" w:rsidP="009634DF">
      <w:pPr>
        <w:pStyle w:val="PL"/>
      </w:pPr>
      <w:r>
        <w:t xml:space="preserve">              $ref: '#/components/schemas/CorrelatedNotifications'</w:t>
      </w:r>
    </w:p>
    <w:p w14:paraId="1D3E561C" w14:textId="77777777" w:rsidR="009634DF" w:rsidRDefault="009634DF" w:rsidP="009634DF">
      <w:pPr>
        <w:pStyle w:val="PL"/>
      </w:pPr>
      <w:r>
        <w:t xml:space="preserve">            rootCauseIndicator:</w:t>
      </w:r>
    </w:p>
    <w:p w14:paraId="7B7A284A" w14:textId="77777777" w:rsidR="009634DF" w:rsidRDefault="009634DF" w:rsidP="009634DF">
      <w:pPr>
        <w:pStyle w:val="PL"/>
      </w:pPr>
      <w:r>
        <w:t xml:space="preserve">              type: boolean</w:t>
      </w:r>
    </w:p>
    <w:p w14:paraId="1868A0F6" w14:textId="77777777" w:rsidR="009634DF" w:rsidRDefault="009634DF" w:rsidP="009634DF">
      <w:pPr>
        <w:pStyle w:val="PL"/>
      </w:pPr>
      <w:r>
        <w:t xml:space="preserve">    NotifyAckStateChanged:</w:t>
      </w:r>
    </w:p>
    <w:p w14:paraId="00F3BD6F" w14:textId="77777777" w:rsidR="009634DF" w:rsidRDefault="009634DF" w:rsidP="009634DF">
      <w:pPr>
        <w:pStyle w:val="PL"/>
      </w:pPr>
      <w:r>
        <w:t xml:space="preserve">      allOf:</w:t>
      </w:r>
    </w:p>
    <w:p w14:paraId="21B70A6B" w14:textId="77777777" w:rsidR="009634DF" w:rsidRDefault="009634DF" w:rsidP="009634DF">
      <w:pPr>
        <w:pStyle w:val="PL"/>
      </w:pPr>
      <w:r>
        <w:t xml:space="preserve">        - $ref: 'TS28623_ComDefs.yaml#/components/schemas/NotificationHeader'</w:t>
      </w:r>
    </w:p>
    <w:p w14:paraId="06175C1B" w14:textId="77777777" w:rsidR="009634DF" w:rsidRDefault="009634DF" w:rsidP="009634DF">
      <w:pPr>
        <w:pStyle w:val="PL"/>
      </w:pPr>
      <w:r>
        <w:t xml:space="preserve">        - type: object</w:t>
      </w:r>
    </w:p>
    <w:p w14:paraId="49351D63" w14:textId="77777777" w:rsidR="009634DF" w:rsidRDefault="009634DF" w:rsidP="009634DF">
      <w:pPr>
        <w:pStyle w:val="PL"/>
      </w:pPr>
      <w:r>
        <w:t xml:space="preserve">          required:</w:t>
      </w:r>
    </w:p>
    <w:p w14:paraId="15B5292F" w14:textId="77777777" w:rsidR="009634DF" w:rsidRDefault="009634DF" w:rsidP="009634DF">
      <w:pPr>
        <w:pStyle w:val="PL"/>
      </w:pPr>
      <w:r>
        <w:t xml:space="preserve">            - alarmId</w:t>
      </w:r>
    </w:p>
    <w:p w14:paraId="61F9B382" w14:textId="77777777" w:rsidR="009634DF" w:rsidRDefault="009634DF" w:rsidP="009634DF">
      <w:pPr>
        <w:pStyle w:val="PL"/>
      </w:pPr>
      <w:r>
        <w:t xml:space="preserve">            - alarmType</w:t>
      </w:r>
    </w:p>
    <w:p w14:paraId="43686E59" w14:textId="77777777" w:rsidR="009634DF" w:rsidRDefault="009634DF" w:rsidP="009634DF">
      <w:pPr>
        <w:pStyle w:val="PL"/>
      </w:pPr>
      <w:r>
        <w:t xml:space="preserve">            - probableCause</w:t>
      </w:r>
    </w:p>
    <w:p w14:paraId="185E2A4B" w14:textId="77777777" w:rsidR="009634DF" w:rsidRDefault="009634DF" w:rsidP="009634DF">
      <w:pPr>
        <w:pStyle w:val="PL"/>
      </w:pPr>
      <w:r>
        <w:t xml:space="preserve">            - perceivedSeverity</w:t>
      </w:r>
    </w:p>
    <w:p w14:paraId="6F89508A" w14:textId="77777777" w:rsidR="009634DF" w:rsidRDefault="009634DF" w:rsidP="009634DF">
      <w:pPr>
        <w:pStyle w:val="PL"/>
      </w:pPr>
      <w:r>
        <w:t xml:space="preserve">            - ackState</w:t>
      </w:r>
    </w:p>
    <w:p w14:paraId="01E3C169" w14:textId="77777777" w:rsidR="009634DF" w:rsidRDefault="009634DF" w:rsidP="009634DF">
      <w:pPr>
        <w:pStyle w:val="PL"/>
      </w:pPr>
      <w:r>
        <w:t xml:space="preserve">            - ackUserId</w:t>
      </w:r>
    </w:p>
    <w:p w14:paraId="197F959D" w14:textId="77777777" w:rsidR="009634DF" w:rsidRDefault="009634DF" w:rsidP="009634DF">
      <w:pPr>
        <w:pStyle w:val="PL"/>
      </w:pPr>
      <w:r>
        <w:t xml:space="preserve">          properties:</w:t>
      </w:r>
    </w:p>
    <w:p w14:paraId="4E9B71EB" w14:textId="77777777" w:rsidR="009634DF" w:rsidRDefault="009634DF" w:rsidP="009634DF">
      <w:pPr>
        <w:pStyle w:val="PL"/>
      </w:pPr>
      <w:r>
        <w:t xml:space="preserve">            alarmId:</w:t>
      </w:r>
    </w:p>
    <w:p w14:paraId="3C6E1299" w14:textId="77777777" w:rsidR="009634DF" w:rsidRDefault="009634DF" w:rsidP="009634DF">
      <w:pPr>
        <w:pStyle w:val="PL"/>
      </w:pPr>
      <w:r>
        <w:t xml:space="preserve">              $ref: '#/components/schemas/AlarmId'</w:t>
      </w:r>
    </w:p>
    <w:p w14:paraId="65CC4355" w14:textId="77777777" w:rsidR="009634DF" w:rsidRDefault="009634DF" w:rsidP="009634DF">
      <w:pPr>
        <w:pStyle w:val="PL"/>
      </w:pPr>
      <w:r>
        <w:t xml:space="preserve">            alarmType:</w:t>
      </w:r>
    </w:p>
    <w:p w14:paraId="68400638" w14:textId="77777777" w:rsidR="009634DF" w:rsidRDefault="009634DF" w:rsidP="009634DF">
      <w:pPr>
        <w:pStyle w:val="PL"/>
      </w:pPr>
      <w:r>
        <w:t xml:space="preserve">              $ref: '#/components/schemas/AlarmType'</w:t>
      </w:r>
    </w:p>
    <w:p w14:paraId="7B3B7339" w14:textId="77777777" w:rsidR="009634DF" w:rsidRDefault="009634DF" w:rsidP="009634DF">
      <w:pPr>
        <w:pStyle w:val="PL"/>
      </w:pPr>
      <w:r>
        <w:t xml:space="preserve">            probableCause:</w:t>
      </w:r>
    </w:p>
    <w:p w14:paraId="32C04C97" w14:textId="77777777" w:rsidR="009634DF" w:rsidRDefault="009634DF" w:rsidP="009634DF">
      <w:pPr>
        <w:pStyle w:val="PL"/>
      </w:pPr>
      <w:r>
        <w:t xml:space="preserve">              $ref: '#/components/schemas/ProbableCause'</w:t>
      </w:r>
    </w:p>
    <w:p w14:paraId="16471280" w14:textId="77777777" w:rsidR="009634DF" w:rsidRDefault="009634DF" w:rsidP="009634DF">
      <w:pPr>
        <w:pStyle w:val="PL"/>
      </w:pPr>
      <w:r>
        <w:t xml:space="preserve">            perceivedSeverity:</w:t>
      </w:r>
    </w:p>
    <w:p w14:paraId="3F9D8394" w14:textId="77777777" w:rsidR="009634DF" w:rsidRDefault="009634DF" w:rsidP="009634DF">
      <w:pPr>
        <w:pStyle w:val="PL"/>
      </w:pPr>
      <w:r>
        <w:t xml:space="preserve">              $ref: '#/components/schemas/PerceivedSeverity'</w:t>
      </w:r>
    </w:p>
    <w:p w14:paraId="18CD9EC2" w14:textId="77777777" w:rsidR="009634DF" w:rsidRDefault="009634DF" w:rsidP="009634DF">
      <w:pPr>
        <w:pStyle w:val="PL"/>
      </w:pPr>
      <w:r>
        <w:t xml:space="preserve">            ackState:</w:t>
      </w:r>
    </w:p>
    <w:p w14:paraId="235031B9" w14:textId="77777777" w:rsidR="009634DF" w:rsidRDefault="009634DF" w:rsidP="009634DF">
      <w:pPr>
        <w:pStyle w:val="PL"/>
      </w:pPr>
      <w:r>
        <w:t xml:space="preserve">              $ref: '#/components/schemas/AckState'</w:t>
      </w:r>
    </w:p>
    <w:p w14:paraId="5690575A" w14:textId="77777777" w:rsidR="009634DF" w:rsidRDefault="009634DF" w:rsidP="009634DF">
      <w:pPr>
        <w:pStyle w:val="PL"/>
      </w:pPr>
      <w:r>
        <w:lastRenderedPageBreak/>
        <w:t xml:space="preserve">            ackUserId:</w:t>
      </w:r>
    </w:p>
    <w:p w14:paraId="7A740D08" w14:textId="77777777" w:rsidR="009634DF" w:rsidRDefault="009634DF" w:rsidP="009634DF">
      <w:pPr>
        <w:pStyle w:val="PL"/>
      </w:pPr>
      <w:r>
        <w:t xml:space="preserve">              type: string</w:t>
      </w:r>
    </w:p>
    <w:p w14:paraId="5124D6FA" w14:textId="77777777" w:rsidR="009634DF" w:rsidRDefault="009634DF" w:rsidP="009634DF">
      <w:pPr>
        <w:pStyle w:val="PL"/>
      </w:pPr>
      <w:r>
        <w:t xml:space="preserve">            ackSystemId:</w:t>
      </w:r>
    </w:p>
    <w:p w14:paraId="0D582464" w14:textId="77777777" w:rsidR="009634DF" w:rsidRDefault="009634DF" w:rsidP="009634DF">
      <w:pPr>
        <w:pStyle w:val="PL"/>
      </w:pPr>
      <w:r>
        <w:t xml:space="preserve">              type: string</w:t>
      </w:r>
    </w:p>
    <w:p w14:paraId="0978D591" w14:textId="77777777" w:rsidR="009634DF" w:rsidRDefault="009634DF" w:rsidP="009634DF">
      <w:pPr>
        <w:pStyle w:val="PL"/>
      </w:pPr>
      <w:r>
        <w:t xml:space="preserve">    NotifyComments:</w:t>
      </w:r>
    </w:p>
    <w:p w14:paraId="7BA5C8DB" w14:textId="77777777" w:rsidR="009634DF" w:rsidRDefault="009634DF" w:rsidP="009634DF">
      <w:pPr>
        <w:pStyle w:val="PL"/>
      </w:pPr>
      <w:r>
        <w:t xml:space="preserve">      allOf:</w:t>
      </w:r>
    </w:p>
    <w:p w14:paraId="221767B5" w14:textId="77777777" w:rsidR="009634DF" w:rsidRDefault="009634DF" w:rsidP="009634DF">
      <w:pPr>
        <w:pStyle w:val="PL"/>
      </w:pPr>
      <w:r>
        <w:t xml:space="preserve">        - $ref: 'TS28623_ComDefs.yaml#/components/schemas/NotificationHeader'</w:t>
      </w:r>
    </w:p>
    <w:p w14:paraId="76F23ED3" w14:textId="77777777" w:rsidR="009634DF" w:rsidRDefault="009634DF" w:rsidP="009634DF">
      <w:pPr>
        <w:pStyle w:val="PL"/>
      </w:pPr>
      <w:r>
        <w:t xml:space="preserve">        - type: object</w:t>
      </w:r>
    </w:p>
    <w:p w14:paraId="46612E12" w14:textId="77777777" w:rsidR="009634DF" w:rsidRDefault="009634DF" w:rsidP="009634DF">
      <w:pPr>
        <w:pStyle w:val="PL"/>
      </w:pPr>
      <w:r>
        <w:t xml:space="preserve">          required:</w:t>
      </w:r>
    </w:p>
    <w:p w14:paraId="1931477A" w14:textId="77777777" w:rsidR="009634DF" w:rsidRDefault="009634DF" w:rsidP="009634DF">
      <w:pPr>
        <w:pStyle w:val="PL"/>
      </w:pPr>
      <w:r>
        <w:t xml:space="preserve">            - alarmId</w:t>
      </w:r>
    </w:p>
    <w:p w14:paraId="128FCC1E" w14:textId="77777777" w:rsidR="009634DF" w:rsidRDefault="009634DF" w:rsidP="009634DF">
      <w:pPr>
        <w:pStyle w:val="PL"/>
      </w:pPr>
      <w:r>
        <w:t xml:space="preserve">            - alarmType</w:t>
      </w:r>
    </w:p>
    <w:p w14:paraId="3196689A" w14:textId="77777777" w:rsidR="009634DF" w:rsidRDefault="009634DF" w:rsidP="009634DF">
      <w:pPr>
        <w:pStyle w:val="PL"/>
      </w:pPr>
      <w:r>
        <w:t xml:space="preserve">            - probableCause</w:t>
      </w:r>
    </w:p>
    <w:p w14:paraId="72379D48" w14:textId="77777777" w:rsidR="009634DF" w:rsidRDefault="009634DF" w:rsidP="009634DF">
      <w:pPr>
        <w:pStyle w:val="PL"/>
      </w:pPr>
      <w:r>
        <w:t xml:space="preserve">            - perceivedSeverity</w:t>
      </w:r>
    </w:p>
    <w:p w14:paraId="5A99BBFB" w14:textId="77777777" w:rsidR="009634DF" w:rsidRDefault="009634DF" w:rsidP="009634DF">
      <w:pPr>
        <w:pStyle w:val="PL"/>
      </w:pPr>
      <w:r>
        <w:t xml:space="preserve">            - comments</w:t>
      </w:r>
    </w:p>
    <w:p w14:paraId="56CD6A84" w14:textId="77777777" w:rsidR="009634DF" w:rsidRDefault="009634DF" w:rsidP="009634DF">
      <w:pPr>
        <w:pStyle w:val="PL"/>
      </w:pPr>
      <w:r>
        <w:t xml:space="preserve">          properties:</w:t>
      </w:r>
    </w:p>
    <w:p w14:paraId="217C3E18" w14:textId="77777777" w:rsidR="009634DF" w:rsidRDefault="009634DF" w:rsidP="009634DF">
      <w:pPr>
        <w:pStyle w:val="PL"/>
      </w:pPr>
      <w:r>
        <w:t xml:space="preserve">            alarmId:</w:t>
      </w:r>
    </w:p>
    <w:p w14:paraId="3666E707" w14:textId="77777777" w:rsidR="009634DF" w:rsidRDefault="009634DF" w:rsidP="009634DF">
      <w:pPr>
        <w:pStyle w:val="PL"/>
      </w:pPr>
      <w:r>
        <w:t xml:space="preserve">              $ref: '#/components/schemas/AlarmId'</w:t>
      </w:r>
    </w:p>
    <w:p w14:paraId="24B9B5E3" w14:textId="77777777" w:rsidR="009634DF" w:rsidRDefault="009634DF" w:rsidP="009634DF">
      <w:pPr>
        <w:pStyle w:val="PL"/>
      </w:pPr>
      <w:r>
        <w:t xml:space="preserve">            alarmType:</w:t>
      </w:r>
    </w:p>
    <w:p w14:paraId="03837DBD" w14:textId="77777777" w:rsidR="009634DF" w:rsidRDefault="009634DF" w:rsidP="009634DF">
      <w:pPr>
        <w:pStyle w:val="PL"/>
      </w:pPr>
      <w:r>
        <w:t xml:space="preserve">              $ref: '#/components/schemas/AlarmType'</w:t>
      </w:r>
    </w:p>
    <w:p w14:paraId="667B7EF2" w14:textId="77777777" w:rsidR="009634DF" w:rsidRDefault="009634DF" w:rsidP="009634DF">
      <w:pPr>
        <w:pStyle w:val="PL"/>
      </w:pPr>
      <w:r>
        <w:t xml:space="preserve">            probableCause:</w:t>
      </w:r>
    </w:p>
    <w:p w14:paraId="2AC1E81A" w14:textId="77777777" w:rsidR="009634DF" w:rsidRDefault="009634DF" w:rsidP="009634DF">
      <w:pPr>
        <w:pStyle w:val="PL"/>
      </w:pPr>
      <w:r>
        <w:t xml:space="preserve">              $ref: '#/components/schemas/ProbableCause'</w:t>
      </w:r>
    </w:p>
    <w:p w14:paraId="6BF1ED48" w14:textId="77777777" w:rsidR="009634DF" w:rsidRDefault="009634DF" w:rsidP="009634DF">
      <w:pPr>
        <w:pStyle w:val="PL"/>
      </w:pPr>
      <w:r>
        <w:t xml:space="preserve">            perceivedSeverity:</w:t>
      </w:r>
    </w:p>
    <w:p w14:paraId="3B28DA11" w14:textId="77777777" w:rsidR="009634DF" w:rsidRDefault="009634DF" w:rsidP="009634DF">
      <w:pPr>
        <w:pStyle w:val="PL"/>
      </w:pPr>
      <w:r>
        <w:t xml:space="preserve">              $ref: '#/components/schemas/PerceivedSeverity'</w:t>
      </w:r>
    </w:p>
    <w:p w14:paraId="2942A235" w14:textId="77777777" w:rsidR="009634DF" w:rsidRDefault="009634DF" w:rsidP="009634DF">
      <w:pPr>
        <w:pStyle w:val="PL"/>
      </w:pPr>
      <w:r>
        <w:t xml:space="preserve">            comments:</w:t>
      </w:r>
    </w:p>
    <w:p w14:paraId="7C559189" w14:textId="77777777" w:rsidR="009634DF" w:rsidRDefault="009634DF" w:rsidP="009634DF">
      <w:pPr>
        <w:pStyle w:val="PL"/>
      </w:pPr>
      <w:r>
        <w:t xml:space="preserve">              $ref: '#/components/schemas/Comments'</w:t>
      </w:r>
    </w:p>
    <w:p w14:paraId="79BD1D24" w14:textId="77777777" w:rsidR="009634DF" w:rsidRDefault="009634DF" w:rsidP="009634DF">
      <w:pPr>
        <w:pStyle w:val="PL"/>
      </w:pPr>
      <w:r>
        <w:t xml:space="preserve">    NotifyPotentialFaultyAlarmList:</w:t>
      </w:r>
    </w:p>
    <w:p w14:paraId="6713EF54" w14:textId="77777777" w:rsidR="009634DF" w:rsidRDefault="009634DF" w:rsidP="009634DF">
      <w:pPr>
        <w:pStyle w:val="PL"/>
      </w:pPr>
      <w:r>
        <w:t xml:space="preserve">      allOf:</w:t>
      </w:r>
    </w:p>
    <w:p w14:paraId="02D15019" w14:textId="77777777" w:rsidR="009634DF" w:rsidRDefault="009634DF" w:rsidP="009634DF">
      <w:pPr>
        <w:pStyle w:val="PL"/>
      </w:pPr>
      <w:r>
        <w:t xml:space="preserve">        - $ref: 'TS28623_ComDefs.yaml#/components/schemas/NotificationHeader'</w:t>
      </w:r>
    </w:p>
    <w:p w14:paraId="32FA75BF" w14:textId="77777777" w:rsidR="009634DF" w:rsidRDefault="009634DF" w:rsidP="009634DF">
      <w:pPr>
        <w:pStyle w:val="PL"/>
      </w:pPr>
      <w:r>
        <w:t xml:space="preserve">        - type: object</w:t>
      </w:r>
    </w:p>
    <w:p w14:paraId="4D83EFBD" w14:textId="77777777" w:rsidR="009634DF" w:rsidRDefault="009634DF" w:rsidP="009634DF">
      <w:pPr>
        <w:pStyle w:val="PL"/>
      </w:pPr>
      <w:r>
        <w:t xml:space="preserve">          required:</w:t>
      </w:r>
    </w:p>
    <w:p w14:paraId="5990FDD9" w14:textId="77777777" w:rsidR="009634DF" w:rsidRDefault="009634DF" w:rsidP="009634DF">
      <w:pPr>
        <w:pStyle w:val="PL"/>
      </w:pPr>
      <w:r>
        <w:t xml:space="preserve">            - reason</w:t>
      </w:r>
    </w:p>
    <w:p w14:paraId="2A676605" w14:textId="77777777" w:rsidR="009634DF" w:rsidRDefault="009634DF" w:rsidP="009634DF">
      <w:pPr>
        <w:pStyle w:val="PL"/>
      </w:pPr>
      <w:r>
        <w:t xml:space="preserve">          properties:</w:t>
      </w:r>
    </w:p>
    <w:p w14:paraId="5BC18EC7" w14:textId="77777777" w:rsidR="009634DF" w:rsidRDefault="009634DF" w:rsidP="009634DF">
      <w:pPr>
        <w:pStyle w:val="PL"/>
      </w:pPr>
      <w:r>
        <w:t xml:space="preserve">            reason:</w:t>
      </w:r>
    </w:p>
    <w:p w14:paraId="2B8F54A4" w14:textId="77777777" w:rsidR="009634DF" w:rsidRDefault="009634DF" w:rsidP="009634DF">
      <w:pPr>
        <w:pStyle w:val="PL"/>
      </w:pPr>
      <w:r>
        <w:t xml:space="preserve">              type: string</w:t>
      </w:r>
    </w:p>
    <w:p w14:paraId="34AEE415" w14:textId="77777777" w:rsidR="009634DF" w:rsidRDefault="009634DF" w:rsidP="009634DF">
      <w:pPr>
        <w:pStyle w:val="PL"/>
      </w:pPr>
      <w:r>
        <w:t xml:space="preserve">    NotifyAlarmListRebuilt:</w:t>
      </w:r>
    </w:p>
    <w:p w14:paraId="3470BE90" w14:textId="77777777" w:rsidR="009634DF" w:rsidRDefault="009634DF" w:rsidP="009634DF">
      <w:pPr>
        <w:pStyle w:val="PL"/>
      </w:pPr>
      <w:r>
        <w:t xml:space="preserve">      allOf:</w:t>
      </w:r>
    </w:p>
    <w:p w14:paraId="644B7858" w14:textId="77777777" w:rsidR="009634DF" w:rsidRDefault="009634DF" w:rsidP="009634DF">
      <w:pPr>
        <w:pStyle w:val="PL"/>
      </w:pPr>
      <w:r>
        <w:t xml:space="preserve">        - $ref: 'TS28623_ComDefs.yaml#/components/schemas/NotificationHeader'</w:t>
      </w:r>
    </w:p>
    <w:p w14:paraId="3E54C699" w14:textId="77777777" w:rsidR="009634DF" w:rsidRDefault="009634DF" w:rsidP="009634DF">
      <w:pPr>
        <w:pStyle w:val="PL"/>
      </w:pPr>
      <w:r>
        <w:t xml:space="preserve">        - type: object</w:t>
      </w:r>
    </w:p>
    <w:p w14:paraId="5553B45F" w14:textId="77777777" w:rsidR="009634DF" w:rsidRDefault="009634DF" w:rsidP="009634DF">
      <w:pPr>
        <w:pStyle w:val="PL"/>
      </w:pPr>
      <w:r>
        <w:t xml:space="preserve">          required:</w:t>
      </w:r>
    </w:p>
    <w:p w14:paraId="073B83B8" w14:textId="77777777" w:rsidR="009634DF" w:rsidRDefault="009634DF" w:rsidP="009634DF">
      <w:pPr>
        <w:pStyle w:val="PL"/>
      </w:pPr>
      <w:r>
        <w:t xml:space="preserve">            - reason</w:t>
      </w:r>
    </w:p>
    <w:p w14:paraId="1138F034" w14:textId="77777777" w:rsidR="009634DF" w:rsidRDefault="009634DF" w:rsidP="009634DF">
      <w:pPr>
        <w:pStyle w:val="PL"/>
      </w:pPr>
      <w:r>
        <w:t xml:space="preserve">          properties:</w:t>
      </w:r>
    </w:p>
    <w:p w14:paraId="5063C3DF" w14:textId="77777777" w:rsidR="009634DF" w:rsidRDefault="009634DF" w:rsidP="009634DF">
      <w:pPr>
        <w:pStyle w:val="PL"/>
      </w:pPr>
      <w:r>
        <w:t xml:space="preserve">            reason:</w:t>
      </w:r>
    </w:p>
    <w:p w14:paraId="1E5E18B5" w14:textId="77777777" w:rsidR="009634DF" w:rsidRDefault="009634DF" w:rsidP="009634DF">
      <w:pPr>
        <w:pStyle w:val="PL"/>
      </w:pPr>
      <w:r>
        <w:t xml:space="preserve">              type: string</w:t>
      </w:r>
    </w:p>
    <w:p w14:paraId="1AE6914D" w14:textId="77777777" w:rsidR="009634DF" w:rsidRDefault="009634DF" w:rsidP="009634DF">
      <w:pPr>
        <w:pStyle w:val="PL"/>
      </w:pPr>
      <w:r>
        <w:t xml:space="preserve">            alarmListAlignmentRequirement:</w:t>
      </w:r>
    </w:p>
    <w:p w14:paraId="1A60FDA2" w14:textId="77777777" w:rsidR="009634DF" w:rsidRDefault="009634DF" w:rsidP="009634DF">
      <w:pPr>
        <w:pStyle w:val="PL"/>
      </w:pPr>
      <w:r>
        <w:t xml:space="preserve">              $ref: '#/components/schemas/AlarmListAlignmentRequirement'</w:t>
      </w:r>
    </w:p>
    <w:p w14:paraId="15EEEE58" w14:textId="77777777" w:rsidR="009634DF" w:rsidRDefault="009634DF" w:rsidP="009634DF">
      <w:pPr>
        <w:pStyle w:val="PL"/>
      </w:pPr>
    </w:p>
    <w:p w14:paraId="0A3A6C2E" w14:textId="77777777" w:rsidR="009634DF" w:rsidRDefault="009634DF" w:rsidP="009634DF">
      <w:pPr>
        <w:pStyle w:val="PL"/>
      </w:pPr>
      <w:r>
        <w:t xml:space="preserve">  #---- Definition of query parameters -----------------------------------------------#</w:t>
      </w:r>
    </w:p>
    <w:p w14:paraId="7E54DBC0" w14:textId="77777777" w:rsidR="009634DF" w:rsidRDefault="009634DF" w:rsidP="009634DF">
      <w:pPr>
        <w:pStyle w:val="PL"/>
      </w:pPr>
      <w:r>
        <w:t xml:space="preserve">  </w:t>
      </w:r>
    </w:p>
    <w:p w14:paraId="187F5A0D" w14:textId="77777777" w:rsidR="009634DF" w:rsidRDefault="009634DF" w:rsidP="009634DF">
      <w:pPr>
        <w:pStyle w:val="PL"/>
      </w:pPr>
      <w:r>
        <w:t xml:space="preserve">    AlarmAckState:</w:t>
      </w:r>
    </w:p>
    <w:p w14:paraId="68AE5D97" w14:textId="77777777" w:rsidR="009634DF" w:rsidRDefault="009634DF" w:rsidP="009634DF">
      <w:pPr>
        <w:pStyle w:val="PL"/>
      </w:pPr>
      <w:r>
        <w:t xml:space="preserve">      type: string</w:t>
      </w:r>
    </w:p>
    <w:p w14:paraId="044964E4" w14:textId="77777777" w:rsidR="009634DF" w:rsidRDefault="009634DF" w:rsidP="009634DF">
      <w:pPr>
        <w:pStyle w:val="PL"/>
      </w:pPr>
      <w:r>
        <w:t xml:space="preserve">      enum:</w:t>
      </w:r>
    </w:p>
    <w:p w14:paraId="0EB03C0C" w14:textId="77777777" w:rsidR="009634DF" w:rsidRDefault="009634DF" w:rsidP="009634DF">
      <w:pPr>
        <w:pStyle w:val="PL"/>
      </w:pPr>
      <w:r>
        <w:t xml:space="preserve">        - ALL_ALARMS</w:t>
      </w:r>
    </w:p>
    <w:p w14:paraId="19FC5B33" w14:textId="77777777" w:rsidR="009634DF" w:rsidRDefault="009634DF" w:rsidP="009634DF">
      <w:pPr>
        <w:pStyle w:val="PL"/>
      </w:pPr>
      <w:r>
        <w:t xml:space="preserve">        - ALL_ACTIVE_ALARMS</w:t>
      </w:r>
    </w:p>
    <w:p w14:paraId="014367E8" w14:textId="77777777" w:rsidR="009634DF" w:rsidRDefault="009634DF" w:rsidP="009634DF">
      <w:pPr>
        <w:pStyle w:val="PL"/>
      </w:pPr>
      <w:r>
        <w:t xml:space="preserve">        - ALL_ACTIVE_AND_ACKNOWLEDGED_ALARMS</w:t>
      </w:r>
    </w:p>
    <w:p w14:paraId="11F5E17D" w14:textId="77777777" w:rsidR="009634DF" w:rsidRDefault="009634DF" w:rsidP="009634DF">
      <w:pPr>
        <w:pStyle w:val="PL"/>
      </w:pPr>
      <w:r>
        <w:t xml:space="preserve">        - ALL_ACTIVE_AND_UNACKNOWLEDGED_ALARMS</w:t>
      </w:r>
    </w:p>
    <w:p w14:paraId="20D8205A" w14:textId="77777777" w:rsidR="009634DF" w:rsidRDefault="009634DF" w:rsidP="009634DF">
      <w:pPr>
        <w:pStyle w:val="PL"/>
      </w:pPr>
      <w:r>
        <w:t xml:space="preserve">        - ALL_CLEARED_AND_UNACKNOWLEDGED_ALARMS</w:t>
      </w:r>
    </w:p>
    <w:p w14:paraId="1E5DD48F" w14:textId="77777777" w:rsidR="009634DF" w:rsidRDefault="009634DF" w:rsidP="009634DF">
      <w:pPr>
        <w:pStyle w:val="PL"/>
      </w:pPr>
      <w:r>
        <w:t xml:space="preserve">        - ALL_UNACKNOWLEDGED_ALARMS</w:t>
      </w:r>
    </w:p>
    <w:p w14:paraId="10B02218" w14:textId="77777777" w:rsidR="009634DF" w:rsidRDefault="009634DF" w:rsidP="009634DF">
      <w:pPr>
        <w:pStyle w:val="PL"/>
      </w:pPr>
      <w:r>
        <w:t xml:space="preserve">        </w:t>
      </w:r>
    </w:p>
    <w:p w14:paraId="5018AE06" w14:textId="77777777" w:rsidR="009634DF" w:rsidRDefault="009634DF" w:rsidP="009634DF">
      <w:pPr>
        <w:pStyle w:val="PL"/>
      </w:pPr>
      <w:r>
        <w:t xml:space="preserve">  #---- Definition of patch documents ------------------------------------------------#</w:t>
      </w:r>
    </w:p>
    <w:p w14:paraId="5DD90052" w14:textId="77777777" w:rsidR="009634DF" w:rsidRDefault="009634DF" w:rsidP="009634DF">
      <w:pPr>
        <w:pStyle w:val="PL"/>
      </w:pPr>
    </w:p>
    <w:p w14:paraId="68EE2DBE" w14:textId="77777777" w:rsidR="009634DF" w:rsidRDefault="009634DF" w:rsidP="009634DF">
      <w:pPr>
        <w:pStyle w:val="PL"/>
      </w:pPr>
      <w:r>
        <w:t xml:space="preserve">    MergePatchAcknowledgeAlarm:</w:t>
      </w:r>
    </w:p>
    <w:p w14:paraId="145DB7B4" w14:textId="77777777" w:rsidR="009634DF" w:rsidRDefault="009634DF" w:rsidP="009634DF">
      <w:pPr>
        <w:pStyle w:val="PL"/>
      </w:pPr>
      <w:r>
        <w:t xml:space="preserve">      description: &gt;-</w:t>
      </w:r>
    </w:p>
    <w:p w14:paraId="6A5D3A85" w14:textId="77777777" w:rsidR="009634DF" w:rsidRDefault="009634DF" w:rsidP="009634DF">
      <w:pPr>
        <w:pStyle w:val="PL"/>
      </w:pPr>
      <w:r>
        <w:t xml:space="preserve">        Patch document acknowledging or unacknowledging a single alarm. For</w:t>
      </w:r>
    </w:p>
    <w:p w14:paraId="159B011F" w14:textId="77777777" w:rsidR="009634DF" w:rsidRDefault="009634DF" w:rsidP="009634DF">
      <w:pPr>
        <w:pStyle w:val="PL"/>
      </w:pPr>
      <w:r>
        <w:t xml:space="preserve">        acknowleding an alarm the value of ackState is ACKNOWLEDGED, for unacknowleding</w:t>
      </w:r>
    </w:p>
    <w:p w14:paraId="7686BEF3" w14:textId="77777777" w:rsidR="009634DF" w:rsidRDefault="009634DF" w:rsidP="009634DF">
      <w:pPr>
        <w:pStyle w:val="PL"/>
      </w:pPr>
      <w:r>
        <w:t xml:space="preserve">        an alarm the value of ackState is UNACKNOWLEDGED.</w:t>
      </w:r>
    </w:p>
    <w:p w14:paraId="2A58756D" w14:textId="77777777" w:rsidR="009634DF" w:rsidRDefault="009634DF" w:rsidP="009634DF">
      <w:pPr>
        <w:pStyle w:val="PL"/>
      </w:pPr>
      <w:r>
        <w:t xml:space="preserve">      type: object</w:t>
      </w:r>
    </w:p>
    <w:p w14:paraId="1E9DA7E6" w14:textId="77777777" w:rsidR="009634DF" w:rsidRDefault="009634DF" w:rsidP="009634DF">
      <w:pPr>
        <w:pStyle w:val="PL"/>
      </w:pPr>
      <w:r>
        <w:t xml:space="preserve">      required:</w:t>
      </w:r>
    </w:p>
    <w:p w14:paraId="213ED91B" w14:textId="77777777" w:rsidR="009634DF" w:rsidRDefault="009634DF" w:rsidP="009634DF">
      <w:pPr>
        <w:pStyle w:val="PL"/>
      </w:pPr>
      <w:r>
        <w:t xml:space="preserve">        - ackUserId</w:t>
      </w:r>
    </w:p>
    <w:p w14:paraId="031B9D48" w14:textId="77777777" w:rsidR="009634DF" w:rsidRDefault="009634DF" w:rsidP="009634DF">
      <w:pPr>
        <w:pStyle w:val="PL"/>
      </w:pPr>
      <w:r>
        <w:t xml:space="preserve">        - ackState</w:t>
      </w:r>
    </w:p>
    <w:p w14:paraId="556D76AC" w14:textId="77777777" w:rsidR="009634DF" w:rsidRDefault="009634DF" w:rsidP="009634DF">
      <w:pPr>
        <w:pStyle w:val="PL"/>
      </w:pPr>
      <w:r>
        <w:t xml:space="preserve">      properties:</w:t>
      </w:r>
    </w:p>
    <w:p w14:paraId="636E8212" w14:textId="77777777" w:rsidR="009634DF" w:rsidRDefault="009634DF" w:rsidP="009634DF">
      <w:pPr>
        <w:pStyle w:val="PL"/>
      </w:pPr>
      <w:r>
        <w:t xml:space="preserve">        ackUserId:</w:t>
      </w:r>
    </w:p>
    <w:p w14:paraId="2180D85D" w14:textId="77777777" w:rsidR="009634DF" w:rsidRDefault="009634DF" w:rsidP="009634DF">
      <w:pPr>
        <w:pStyle w:val="PL"/>
      </w:pPr>
      <w:r>
        <w:t xml:space="preserve">          type: string</w:t>
      </w:r>
    </w:p>
    <w:p w14:paraId="66F929DF" w14:textId="77777777" w:rsidR="009634DF" w:rsidRDefault="009634DF" w:rsidP="009634DF">
      <w:pPr>
        <w:pStyle w:val="PL"/>
      </w:pPr>
      <w:r>
        <w:t xml:space="preserve">        ackSystemId:</w:t>
      </w:r>
    </w:p>
    <w:p w14:paraId="7FC831CA" w14:textId="77777777" w:rsidR="009634DF" w:rsidRDefault="009634DF" w:rsidP="009634DF">
      <w:pPr>
        <w:pStyle w:val="PL"/>
      </w:pPr>
      <w:r>
        <w:t xml:space="preserve">          type: string</w:t>
      </w:r>
    </w:p>
    <w:p w14:paraId="3E2B1429" w14:textId="77777777" w:rsidR="009634DF" w:rsidRDefault="009634DF" w:rsidP="009634DF">
      <w:pPr>
        <w:pStyle w:val="PL"/>
      </w:pPr>
      <w:r>
        <w:t xml:space="preserve">        ackState:</w:t>
      </w:r>
    </w:p>
    <w:p w14:paraId="15B13373" w14:textId="77777777" w:rsidR="009634DF" w:rsidRDefault="009634DF" w:rsidP="009634DF">
      <w:pPr>
        <w:pStyle w:val="PL"/>
      </w:pPr>
      <w:r>
        <w:t xml:space="preserve">          $ref: '#/components/schemas/AckState'</w:t>
      </w:r>
    </w:p>
    <w:p w14:paraId="4A0F925A" w14:textId="77777777" w:rsidR="009634DF" w:rsidRDefault="009634DF" w:rsidP="009634DF">
      <w:pPr>
        <w:pStyle w:val="PL"/>
      </w:pPr>
      <w:r>
        <w:t xml:space="preserve">    MergePatchClearAlarm:</w:t>
      </w:r>
    </w:p>
    <w:p w14:paraId="526E5CCA" w14:textId="77777777" w:rsidR="009634DF" w:rsidRDefault="009634DF" w:rsidP="009634DF">
      <w:pPr>
        <w:pStyle w:val="PL"/>
      </w:pPr>
      <w:r>
        <w:t xml:space="preserve">      description: Patch document for clearing a single alarm</w:t>
      </w:r>
    </w:p>
    <w:p w14:paraId="6EEA7FE8" w14:textId="77777777" w:rsidR="009634DF" w:rsidRDefault="009634DF" w:rsidP="009634DF">
      <w:pPr>
        <w:pStyle w:val="PL"/>
      </w:pPr>
      <w:r>
        <w:lastRenderedPageBreak/>
        <w:t xml:space="preserve">      type: object</w:t>
      </w:r>
    </w:p>
    <w:p w14:paraId="3539CEE8" w14:textId="77777777" w:rsidR="009634DF" w:rsidRDefault="009634DF" w:rsidP="009634DF">
      <w:pPr>
        <w:pStyle w:val="PL"/>
      </w:pPr>
      <w:r>
        <w:t xml:space="preserve">      required:</w:t>
      </w:r>
    </w:p>
    <w:p w14:paraId="05C37C37" w14:textId="77777777" w:rsidR="009634DF" w:rsidRDefault="009634DF" w:rsidP="009634DF">
      <w:pPr>
        <w:pStyle w:val="PL"/>
      </w:pPr>
      <w:r>
        <w:t xml:space="preserve">        - clearUserId</w:t>
      </w:r>
    </w:p>
    <w:p w14:paraId="37810CF8" w14:textId="77777777" w:rsidR="009634DF" w:rsidRDefault="009634DF" w:rsidP="009634DF">
      <w:pPr>
        <w:pStyle w:val="PL"/>
      </w:pPr>
      <w:r>
        <w:t xml:space="preserve">        - perceivedSeverity</w:t>
      </w:r>
    </w:p>
    <w:p w14:paraId="6CDB4867" w14:textId="77777777" w:rsidR="009634DF" w:rsidRDefault="009634DF" w:rsidP="009634DF">
      <w:pPr>
        <w:pStyle w:val="PL"/>
      </w:pPr>
      <w:r>
        <w:t xml:space="preserve">      properties:</w:t>
      </w:r>
    </w:p>
    <w:p w14:paraId="33758E1B" w14:textId="77777777" w:rsidR="009634DF" w:rsidRDefault="009634DF" w:rsidP="009634DF">
      <w:pPr>
        <w:pStyle w:val="PL"/>
      </w:pPr>
      <w:r>
        <w:t xml:space="preserve">        clearUserId:</w:t>
      </w:r>
    </w:p>
    <w:p w14:paraId="3FD970DC" w14:textId="77777777" w:rsidR="009634DF" w:rsidRDefault="009634DF" w:rsidP="009634DF">
      <w:pPr>
        <w:pStyle w:val="PL"/>
      </w:pPr>
      <w:r>
        <w:t xml:space="preserve">          type: string</w:t>
      </w:r>
    </w:p>
    <w:p w14:paraId="13CB739A" w14:textId="77777777" w:rsidR="009634DF" w:rsidRDefault="009634DF" w:rsidP="009634DF">
      <w:pPr>
        <w:pStyle w:val="PL"/>
      </w:pPr>
      <w:r>
        <w:t xml:space="preserve">        clearSystemId:</w:t>
      </w:r>
    </w:p>
    <w:p w14:paraId="7F1E9FF3" w14:textId="77777777" w:rsidR="009634DF" w:rsidRDefault="009634DF" w:rsidP="009634DF">
      <w:pPr>
        <w:pStyle w:val="PL"/>
      </w:pPr>
      <w:r>
        <w:t xml:space="preserve">          type: string</w:t>
      </w:r>
    </w:p>
    <w:p w14:paraId="54EB38A5" w14:textId="77777777" w:rsidR="009634DF" w:rsidRDefault="009634DF" w:rsidP="009634DF">
      <w:pPr>
        <w:pStyle w:val="PL"/>
      </w:pPr>
      <w:r>
        <w:t xml:space="preserve">        perceivedSeverity:</w:t>
      </w:r>
    </w:p>
    <w:p w14:paraId="5EE8E616" w14:textId="77777777" w:rsidR="009634DF" w:rsidRDefault="009634DF" w:rsidP="009634DF">
      <w:pPr>
        <w:pStyle w:val="PL"/>
      </w:pPr>
      <w:r>
        <w:t xml:space="preserve">          type: string</w:t>
      </w:r>
    </w:p>
    <w:p w14:paraId="27CFB329" w14:textId="77777777" w:rsidR="009634DF" w:rsidRDefault="009634DF" w:rsidP="009634DF">
      <w:pPr>
        <w:pStyle w:val="PL"/>
      </w:pPr>
      <w:r>
        <w:t xml:space="preserve">          enum:</w:t>
      </w:r>
    </w:p>
    <w:p w14:paraId="6618E536" w14:textId="77777777" w:rsidR="009634DF" w:rsidRDefault="009634DF" w:rsidP="009634DF">
      <w:pPr>
        <w:pStyle w:val="PL"/>
      </w:pPr>
      <w:r>
        <w:t xml:space="preserve">            - CLEARED</w:t>
      </w:r>
    </w:p>
    <w:p w14:paraId="641E4718" w14:textId="77777777" w:rsidR="009634DF" w:rsidRDefault="009634DF" w:rsidP="009634DF">
      <w:pPr>
        <w:pStyle w:val="PL"/>
      </w:pPr>
    </w:p>
    <w:p w14:paraId="789A54EF" w14:textId="77777777" w:rsidR="009634DF" w:rsidRDefault="009634DF" w:rsidP="009634DF">
      <w:pPr>
        <w:pStyle w:val="PL"/>
      </w:pPr>
      <w:r>
        <w:t xml:space="preserve">  #---- Definition of method responses -----------------------------------------------#</w:t>
      </w:r>
    </w:p>
    <w:p w14:paraId="53B94045" w14:textId="77777777" w:rsidR="009634DF" w:rsidRDefault="009634DF" w:rsidP="009634DF">
      <w:pPr>
        <w:pStyle w:val="PL"/>
      </w:pPr>
    </w:p>
    <w:p w14:paraId="04E38331" w14:textId="77777777" w:rsidR="009634DF" w:rsidRDefault="009634DF" w:rsidP="009634DF">
      <w:pPr>
        <w:pStyle w:val="PL"/>
      </w:pPr>
      <w:r>
        <w:t xml:space="preserve">    FailedAlarm:</w:t>
      </w:r>
    </w:p>
    <w:p w14:paraId="272CA666" w14:textId="77777777" w:rsidR="009634DF" w:rsidRDefault="009634DF" w:rsidP="009634DF">
      <w:pPr>
        <w:pStyle w:val="PL"/>
      </w:pPr>
      <w:r>
        <w:t xml:space="preserve">      type: object</w:t>
      </w:r>
    </w:p>
    <w:p w14:paraId="76F86859" w14:textId="77777777" w:rsidR="009634DF" w:rsidRDefault="009634DF" w:rsidP="009634DF">
      <w:pPr>
        <w:pStyle w:val="PL"/>
      </w:pPr>
      <w:r>
        <w:t xml:space="preserve">      required:</w:t>
      </w:r>
    </w:p>
    <w:p w14:paraId="32C8219C" w14:textId="77777777" w:rsidR="009634DF" w:rsidRDefault="009634DF" w:rsidP="009634DF">
      <w:pPr>
        <w:pStyle w:val="PL"/>
      </w:pPr>
      <w:r>
        <w:t xml:space="preserve">        - alarmId</w:t>
      </w:r>
    </w:p>
    <w:p w14:paraId="42BE1A24" w14:textId="77777777" w:rsidR="009634DF" w:rsidRDefault="009634DF" w:rsidP="009634DF">
      <w:pPr>
        <w:pStyle w:val="PL"/>
      </w:pPr>
      <w:r>
        <w:t xml:space="preserve">        - failureReason</w:t>
      </w:r>
    </w:p>
    <w:p w14:paraId="11FDA0F6" w14:textId="77777777" w:rsidR="009634DF" w:rsidRDefault="009634DF" w:rsidP="009634DF">
      <w:pPr>
        <w:pStyle w:val="PL"/>
      </w:pPr>
      <w:r>
        <w:t xml:space="preserve">      properties:</w:t>
      </w:r>
    </w:p>
    <w:p w14:paraId="4A14B497" w14:textId="77777777" w:rsidR="009634DF" w:rsidRDefault="009634DF" w:rsidP="009634DF">
      <w:pPr>
        <w:pStyle w:val="PL"/>
      </w:pPr>
      <w:r>
        <w:t xml:space="preserve">        alarmId:</w:t>
      </w:r>
    </w:p>
    <w:p w14:paraId="1760D9AD" w14:textId="77777777" w:rsidR="009634DF" w:rsidRDefault="009634DF" w:rsidP="009634DF">
      <w:pPr>
        <w:pStyle w:val="PL"/>
      </w:pPr>
      <w:r>
        <w:t xml:space="preserve">          $ref: '#/components/schemas/AlarmId'</w:t>
      </w:r>
    </w:p>
    <w:p w14:paraId="798B8CFF" w14:textId="77777777" w:rsidR="009634DF" w:rsidRDefault="009634DF" w:rsidP="009634DF">
      <w:pPr>
        <w:pStyle w:val="PL"/>
      </w:pPr>
      <w:r>
        <w:t xml:space="preserve">        failureReason:</w:t>
      </w:r>
    </w:p>
    <w:p w14:paraId="79AD19F4" w14:textId="77777777" w:rsidR="009634DF" w:rsidRDefault="009634DF" w:rsidP="009634DF">
      <w:pPr>
        <w:pStyle w:val="PL"/>
      </w:pPr>
      <w:r>
        <w:t xml:space="preserve">          type: string</w:t>
      </w:r>
    </w:p>
    <w:p w14:paraId="00C9A7A5" w14:textId="77777777" w:rsidR="009634DF" w:rsidRDefault="009634DF" w:rsidP="009634DF">
      <w:pPr>
        <w:pStyle w:val="PL"/>
      </w:pPr>
    </w:p>
    <w:p w14:paraId="53311E1C" w14:textId="77777777" w:rsidR="009634DF" w:rsidRDefault="009634DF" w:rsidP="009634DF">
      <w:pPr>
        <w:pStyle w:val="PL"/>
      </w:pPr>
      <w:r>
        <w:t xml:space="preserve">  #---- Definition of resources ------------------------------------------------------#</w:t>
      </w:r>
    </w:p>
    <w:p w14:paraId="1E5D08B8" w14:textId="77777777" w:rsidR="009634DF" w:rsidRDefault="009634DF" w:rsidP="009634DF">
      <w:pPr>
        <w:pStyle w:val="PL"/>
      </w:pPr>
    </w:p>
    <w:p w14:paraId="7224330A" w14:textId="77777777" w:rsidR="009634DF" w:rsidRDefault="009634DF" w:rsidP="009634DF">
      <w:pPr>
        <w:pStyle w:val="PL"/>
      </w:pPr>
      <w:r>
        <w:t xml:space="preserve">    AlarmCount:</w:t>
      </w:r>
    </w:p>
    <w:p w14:paraId="71C6E950" w14:textId="77777777" w:rsidR="009634DF" w:rsidRDefault="009634DF" w:rsidP="009634DF">
      <w:pPr>
        <w:pStyle w:val="PL"/>
      </w:pPr>
      <w:r>
        <w:t xml:space="preserve">      type: object</w:t>
      </w:r>
    </w:p>
    <w:p w14:paraId="76F18471" w14:textId="77777777" w:rsidR="009634DF" w:rsidRDefault="009634DF" w:rsidP="009634DF">
      <w:pPr>
        <w:pStyle w:val="PL"/>
      </w:pPr>
      <w:r>
        <w:t xml:space="preserve">      required:</w:t>
      </w:r>
    </w:p>
    <w:p w14:paraId="2A72CFEC" w14:textId="77777777" w:rsidR="009634DF" w:rsidRDefault="009634DF" w:rsidP="009634DF">
      <w:pPr>
        <w:pStyle w:val="PL"/>
      </w:pPr>
      <w:r>
        <w:t xml:space="preserve">        - criticalCount</w:t>
      </w:r>
    </w:p>
    <w:p w14:paraId="119F67BB" w14:textId="77777777" w:rsidR="009634DF" w:rsidRDefault="009634DF" w:rsidP="009634DF">
      <w:pPr>
        <w:pStyle w:val="PL"/>
      </w:pPr>
      <w:r>
        <w:t xml:space="preserve">        - majorCount</w:t>
      </w:r>
    </w:p>
    <w:p w14:paraId="2B5B1FFD" w14:textId="77777777" w:rsidR="009634DF" w:rsidRDefault="009634DF" w:rsidP="009634DF">
      <w:pPr>
        <w:pStyle w:val="PL"/>
      </w:pPr>
      <w:r>
        <w:t xml:space="preserve">        - minorCount</w:t>
      </w:r>
    </w:p>
    <w:p w14:paraId="61E70972" w14:textId="77777777" w:rsidR="009634DF" w:rsidRDefault="009634DF" w:rsidP="009634DF">
      <w:pPr>
        <w:pStyle w:val="PL"/>
      </w:pPr>
      <w:r>
        <w:t xml:space="preserve">        - warningCount</w:t>
      </w:r>
    </w:p>
    <w:p w14:paraId="776240C3" w14:textId="77777777" w:rsidR="009634DF" w:rsidRDefault="009634DF" w:rsidP="009634DF">
      <w:pPr>
        <w:pStyle w:val="PL"/>
      </w:pPr>
      <w:r>
        <w:t xml:space="preserve">        - indeterminateCount</w:t>
      </w:r>
    </w:p>
    <w:p w14:paraId="0F5B7DB1" w14:textId="77777777" w:rsidR="009634DF" w:rsidRDefault="009634DF" w:rsidP="009634DF">
      <w:pPr>
        <w:pStyle w:val="PL"/>
      </w:pPr>
      <w:r>
        <w:t xml:space="preserve">        - clearedCount</w:t>
      </w:r>
    </w:p>
    <w:p w14:paraId="43F1A4BA" w14:textId="77777777" w:rsidR="009634DF" w:rsidRDefault="009634DF" w:rsidP="009634DF">
      <w:pPr>
        <w:pStyle w:val="PL"/>
      </w:pPr>
      <w:r>
        <w:t xml:space="preserve">      properties:</w:t>
      </w:r>
    </w:p>
    <w:p w14:paraId="28493A9B" w14:textId="77777777" w:rsidR="009634DF" w:rsidRDefault="009634DF" w:rsidP="009634DF">
      <w:pPr>
        <w:pStyle w:val="PL"/>
      </w:pPr>
      <w:r>
        <w:t xml:space="preserve">        criticalCount:</w:t>
      </w:r>
    </w:p>
    <w:p w14:paraId="1C5A0748" w14:textId="77777777" w:rsidR="009634DF" w:rsidRDefault="009634DF" w:rsidP="009634DF">
      <w:pPr>
        <w:pStyle w:val="PL"/>
      </w:pPr>
      <w:r>
        <w:t xml:space="preserve">          type: integer</w:t>
      </w:r>
    </w:p>
    <w:p w14:paraId="44D606C2" w14:textId="77777777" w:rsidR="009634DF" w:rsidRDefault="009634DF" w:rsidP="009634DF">
      <w:pPr>
        <w:pStyle w:val="PL"/>
      </w:pPr>
      <w:r>
        <w:t xml:space="preserve">        majorCount:</w:t>
      </w:r>
    </w:p>
    <w:p w14:paraId="61CE23C1" w14:textId="77777777" w:rsidR="009634DF" w:rsidRDefault="009634DF" w:rsidP="009634DF">
      <w:pPr>
        <w:pStyle w:val="PL"/>
      </w:pPr>
      <w:r>
        <w:t xml:space="preserve">          type: integer</w:t>
      </w:r>
    </w:p>
    <w:p w14:paraId="3C3E96CE" w14:textId="77777777" w:rsidR="009634DF" w:rsidRDefault="009634DF" w:rsidP="009634DF">
      <w:pPr>
        <w:pStyle w:val="PL"/>
      </w:pPr>
      <w:r>
        <w:t xml:space="preserve">        minorCount:</w:t>
      </w:r>
    </w:p>
    <w:p w14:paraId="482C21B2" w14:textId="77777777" w:rsidR="009634DF" w:rsidRDefault="009634DF" w:rsidP="009634DF">
      <w:pPr>
        <w:pStyle w:val="PL"/>
      </w:pPr>
      <w:r>
        <w:t xml:space="preserve">          type: integer</w:t>
      </w:r>
    </w:p>
    <w:p w14:paraId="601580BB" w14:textId="77777777" w:rsidR="009634DF" w:rsidRDefault="009634DF" w:rsidP="009634DF">
      <w:pPr>
        <w:pStyle w:val="PL"/>
      </w:pPr>
      <w:r>
        <w:t xml:space="preserve">        warningCount:</w:t>
      </w:r>
    </w:p>
    <w:p w14:paraId="33F86252" w14:textId="77777777" w:rsidR="009634DF" w:rsidRDefault="009634DF" w:rsidP="009634DF">
      <w:pPr>
        <w:pStyle w:val="PL"/>
      </w:pPr>
      <w:r>
        <w:t xml:space="preserve">          type: integer</w:t>
      </w:r>
    </w:p>
    <w:p w14:paraId="5AE0BC34" w14:textId="77777777" w:rsidR="009634DF" w:rsidRDefault="009634DF" w:rsidP="009634DF">
      <w:pPr>
        <w:pStyle w:val="PL"/>
      </w:pPr>
      <w:r>
        <w:t xml:space="preserve">        indeterminateCount:</w:t>
      </w:r>
    </w:p>
    <w:p w14:paraId="7AA0FD9D" w14:textId="77777777" w:rsidR="009634DF" w:rsidRDefault="009634DF" w:rsidP="009634DF">
      <w:pPr>
        <w:pStyle w:val="PL"/>
      </w:pPr>
      <w:r>
        <w:t xml:space="preserve">          type: integer</w:t>
      </w:r>
    </w:p>
    <w:p w14:paraId="0D2E715D" w14:textId="77777777" w:rsidR="009634DF" w:rsidRDefault="009634DF" w:rsidP="009634DF">
      <w:pPr>
        <w:pStyle w:val="PL"/>
      </w:pPr>
      <w:r>
        <w:t xml:space="preserve">        clearedCount:</w:t>
      </w:r>
    </w:p>
    <w:p w14:paraId="49BFC40B" w14:textId="77777777" w:rsidR="009634DF" w:rsidRDefault="009634DF" w:rsidP="009634DF">
      <w:pPr>
        <w:pStyle w:val="PL"/>
      </w:pPr>
      <w:r>
        <w:t xml:space="preserve">          type: integer</w:t>
      </w:r>
    </w:p>
    <w:p w14:paraId="5CD0A9DE" w14:textId="77777777" w:rsidR="009634DF" w:rsidRDefault="009634DF" w:rsidP="009634DF">
      <w:pPr>
        <w:pStyle w:val="PL"/>
      </w:pPr>
      <w:r>
        <w:t xml:space="preserve">    Comment:</w:t>
      </w:r>
    </w:p>
    <w:p w14:paraId="4C119B9D" w14:textId="77777777" w:rsidR="009634DF" w:rsidRDefault="009634DF" w:rsidP="009634DF">
      <w:pPr>
        <w:pStyle w:val="PL"/>
      </w:pPr>
      <w:r>
        <w:t xml:space="preserve">      type: object</w:t>
      </w:r>
    </w:p>
    <w:p w14:paraId="5A8BBA70" w14:textId="77777777" w:rsidR="009634DF" w:rsidRDefault="009634DF" w:rsidP="009634DF">
      <w:pPr>
        <w:pStyle w:val="PL"/>
      </w:pPr>
      <w:r>
        <w:t xml:space="preserve">      properties:</w:t>
      </w:r>
    </w:p>
    <w:p w14:paraId="3D7C43D0" w14:textId="77777777" w:rsidR="009634DF" w:rsidRDefault="009634DF" w:rsidP="009634DF">
      <w:pPr>
        <w:pStyle w:val="PL"/>
      </w:pPr>
      <w:r>
        <w:t xml:space="preserve">        commentTime:</w:t>
      </w:r>
    </w:p>
    <w:p w14:paraId="63425655" w14:textId="77777777" w:rsidR="009634DF" w:rsidRDefault="009634DF" w:rsidP="009634DF">
      <w:pPr>
        <w:pStyle w:val="PL"/>
      </w:pPr>
      <w:r>
        <w:t xml:space="preserve">          $ref: 'TS28623_ComDefs.yaml#/components/schemas/DateTime'</w:t>
      </w:r>
    </w:p>
    <w:p w14:paraId="02F6D792" w14:textId="77777777" w:rsidR="009634DF" w:rsidRDefault="009634DF" w:rsidP="009634DF">
      <w:pPr>
        <w:pStyle w:val="PL"/>
      </w:pPr>
      <w:r>
        <w:t xml:space="preserve">        commentUserId:</w:t>
      </w:r>
    </w:p>
    <w:p w14:paraId="52B8A39A" w14:textId="77777777" w:rsidR="009634DF" w:rsidRDefault="009634DF" w:rsidP="009634DF">
      <w:pPr>
        <w:pStyle w:val="PL"/>
      </w:pPr>
      <w:r>
        <w:t xml:space="preserve">          type: string</w:t>
      </w:r>
    </w:p>
    <w:p w14:paraId="10692131" w14:textId="77777777" w:rsidR="009634DF" w:rsidRDefault="009634DF" w:rsidP="009634DF">
      <w:pPr>
        <w:pStyle w:val="PL"/>
      </w:pPr>
      <w:r>
        <w:t xml:space="preserve">        commentSystemId:</w:t>
      </w:r>
    </w:p>
    <w:p w14:paraId="2C2B21E7" w14:textId="77777777" w:rsidR="009634DF" w:rsidRDefault="009634DF" w:rsidP="009634DF">
      <w:pPr>
        <w:pStyle w:val="PL"/>
      </w:pPr>
      <w:r>
        <w:t xml:space="preserve">          type: string</w:t>
      </w:r>
    </w:p>
    <w:p w14:paraId="0DC0713D" w14:textId="77777777" w:rsidR="009634DF" w:rsidRDefault="009634DF" w:rsidP="009634DF">
      <w:pPr>
        <w:pStyle w:val="PL"/>
      </w:pPr>
      <w:r>
        <w:t xml:space="preserve">        commentText:</w:t>
      </w:r>
    </w:p>
    <w:p w14:paraId="2AC4EE3A" w14:textId="77777777" w:rsidR="009634DF" w:rsidRDefault="009634DF" w:rsidP="009634DF">
      <w:pPr>
        <w:pStyle w:val="PL"/>
      </w:pPr>
      <w:r>
        <w:t xml:space="preserve">          type: string</w:t>
      </w:r>
    </w:p>
    <w:p w14:paraId="5FF40255" w14:textId="77777777" w:rsidR="009634DF" w:rsidRDefault="009634DF" w:rsidP="009634DF">
      <w:pPr>
        <w:pStyle w:val="PL"/>
      </w:pPr>
      <w:r>
        <w:t xml:space="preserve">    Comments:</w:t>
      </w:r>
    </w:p>
    <w:p w14:paraId="2F0A59DC" w14:textId="77777777" w:rsidR="009634DF" w:rsidRDefault="009634DF" w:rsidP="009634DF">
      <w:pPr>
        <w:pStyle w:val="PL"/>
      </w:pPr>
      <w:r>
        <w:t xml:space="preserve">      description: &gt;-</w:t>
      </w:r>
    </w:p>
    <w:p w14:paraId="3B2624BD" w14:textId="77777777" w:rsidR="009634DF" w:rsidRDefault="009634DF" w:rsidP="009634DF">
      <w:pPr>
        <w:pStyle w:val="PL"/>
      </w:pPr>
      <w:r>
        <w:t xml:space="preserve">        Collection of comments. The comment identifiers are allocated by the</w:t>
      </w:r>
    </w:p>
    <w:p w14:paraId="415C3C01" w14:textId="77777777" w:rsidR="009634DF" w:rsidRDefault="009634DF" w:rsidP="009634DF">
      <w:pPr>
        <w:pStyle w:val="PL"/>
      </w:pPr>
      <w:r>
        <w:t xml:space="preserve">        MnS producer and used as key in the map.</w:t>
      </w:r>
    </w:p>
    <w:p w14:paraId="0A76C7EF" w14:textId="77777777" w:rsidR="009634DF" w:rsidRDefault="009634DF" w:rsidP="009634DF">
      <w:pPr>
        <w:pStyle w:val="PL"/>
      </w:pPr>
      <w:r>
        <w:t xml:space="preserve">      type: object</w:t>
      </w:r>
    </w:p>
    <w:p w14:paraId="09E0DFF0" w14:textId="77777777" w:rsidR="009634DF" w:rsidRDefault="009634DF" w:rsidP="009634DF">
      <w:pPr>
        <w:pStyle w:val="PL"/>
      </w:pPr>
      <w:r>
        <w:t xml:space="preserve">      additionalProperties:</w:t>
      </w:r>
    </w:p>
    <w:p w14:paraId="12FBB1F0" w14:textId="77777777" w:rsidR="009634DF" w:rsidRDefault="009634DF" w:rsidP="009634DF">
      <w:pPr>
        <w:pStyle w:val="PL"/>
      </w:pPr>
      <w:r>
        <w:t xml:space="preserve">        $ref: '#/components/schemas/Comment'</w:t>
      </w:r>
    </w:p>
    <w:p w14:paraId="5CE5FD0E" w14:textId="77777777" w:rsidR="009634DF" w:rsidRDefault="009634DF" w:rsidP="009634DF">
      <w:pPr>
        <w:pStyle w:val="PL"/>
      </w:pPr>
      <w:r>
        <w:t xml:space="preserve">    Subscription:</w:t>
      </w:r>
    </w:p>
    <w:p w14:paraId="7E29FD1D" w14:textId="77777777" w:rsidR="009634DF" w:rsidRDefault="009634DF" w:rsidP="009634DF">
      <w:pPr>
        <w:pStyle w:val="PL"/>
      </w:pPr>
      <w:r>
        <w:t xml:space="preserve">      type: object</w:t>
      </w:r>
    </w:p>
    <w:p w14:paraId="2BE04B7B" w14:textId="77777777" w:rsidR="009634DF" w:rsidRDefault="009634DF" w:rsidP="009634DF">
      <w:pPr>
        <w:pStyle w:val="PL"/>
      </w:pPr>
      <w:r>
        <w:t xml:space="preserve">      properties:</w:t>
      </w:r>
    </w:p>
    <w:p w14:paraId="56BC7098" w14:textId="77777777" w:rsidR="009634DF" w:rsidRDefault="009634DF" w:rsidP="009634DF">
      <w:pPr>
        <w:pStyle w:val="PL"/>
      </w:pPr>
      <w:r>
        <w:t xml:space="preserve">        consumerReference:</w:t>
      </w:r>
    </w:p>
    <w:p w14:paraId="163858EE" w14:textId="77777777" w:rsidR="009634DF" w:rsidRDefault="009634DF" w:rsidP="009634DF">
      <w:pPr>
        <w:pStyle w:val="PL"/>
      </w:pPr>
      <w:r>
        <w:t xml:space="preserve">          $ref: 'TS28623_ComDefs.yaml#/components/schemas/Uri'</w:t>
      </w:r>
    </w:p>
    <w:p w14:paraId="0AB8508C" w14:textId="77777777" w:rsidR="009634DF" w:rsidRDefault="009634DF" w:rsidP="009634DF">
      <w:pPr>
        <w:pStyle w:val="PL"/>
      </w:pPr>
      <w:r>
        <w:t xml:space="preserve">        timeTick:</w:t>
      </w:r>
    </w:p>
    <w:p w14:paraId="5BF6B32B" w14:textId="77777777" w:rsidR="009634DF" w:rsidRDefault="009634DF" w:rsidP="009634DF">
      <w:pPr>
        <w:pStyle w:val="PL"/>
      </w:pPr>
      <w:r>
        <w:t xml:space="preserve">          type: integer</w:t>
      </w:r>
    </w:p>
    <w:p w14:paraId="22446E30" w14:textId="77777777" w:rsidR="009634DF" w:rsidRDefault="009634DF" w:rsidP="009634DF">
      <w:pPr>
        <w:pStyle w:val="PL"/>
      </w:pPr>
      <w:r>
        <w:t xml:space="preserve">        filter:</w:t>
      </w:r>
    </w:p>
    <w:p w14:paraId="3643DAB0" w14:textId="77777777" w:rsidR="009634DF" w:rsidRDefault="009634DF" w:rsidP="009634DF">
      <w:pPr>
        <w:pStyle w:val="PL"/>
      </w:pPr>
      <w:r>
        <w:t xml:space="preserve">          $ref: 'TS28623_ComDefs.yaml#/components/schemas/Filter'</w:t>
      </w:r>
    </w:p>
    <w:p w14:paraId="64297511" w14:textId="77777777" w:rsidR="009634DF" w:rsidRPr="002A399E" w:rsidRDefault="009634DF" w:rsidP="009634D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09CCD516" w14:textId="77777777" w:rsidR="008166DE" w:rsidRDefault="008166DE" w:rsidP="008166D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66DE" w14:paraId="25D6ED87"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176052" w14:textId="77777777" w:rsidR="008166DE" w:rsidRDefault="008166DE" w:rsidP="00F06652">
            <w:pPr>
              <w:jc w:val="center"/>
              <w:rPr>
                <w:rFonts w:ascii="Arial" w:hAnsi="Arial" w:cs="Arial"/>
                <w:b/>
                <w:bCs/>
                <w:sz w:val="28"/>
                <w:szCs w:val="28"/>
              </w:rPr>
            </w:pPr>
            <w:r>
              <w:rPr>
                <w:rFonts w:ascii="Arial" w:hAnsi="Arial" w:cs="Arial"/>
                <w:b/>
                <w:bCs/>
                <w:sz w:val="28"/>
                <w:szCs w:val="28"/>
                <w:lang w:eastAsia="zh-CN"/>
              </w:rPr>
              <w:t>8</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338DFD9" w14:textId="77777777" w:rsidR="008166DE" w:rsidRDefault="008166DE" w:rsidP="004D13FE"/>
    <w:p w14:paraId="17A33BF7" w14:textId="77777777" w:rsidR="004D13FE" w:rsidRDefault="004D13FE" w:rsidP="004D13FE">
      <w:pPr>
        <w:pStyle w:val="Heading2"/>
        <w:rPr>
          <w:lang w:eastAsia="de-DE"/>
        </w:rPr>
      </w:pPr>
      <w:bookmarkStart w:id="637" w:name="_Toc44001731"/>
      <w:bookmarkStart w:id="638" w:name="_Toc51581334"/>
      <w:bookmarkStart w:id="639" w:name="_Toc52356597"/>
      <w:bookmarkStart w:id="640" w:name="_Toc55228167"/>
      <w:bookmarkStart w:id="641" w:name="_Toc138323719"/>
      <w:bookmarkStart w:id="642" w:name="_Toc139374857"/>
      <w:r>
        <w:t>A.6.2</w:t>
      </w:r>
      <w:r>
        <w:tab/>
      </w:r>
      <w:proofErr w:type="spellStart"/>
      <w:r>
        <w:rPr>
          <w:lang w:eastAsia="de-DE"/>
        </w:rPr>
        <w:t>OpenAPI</w:t>
      </w:r>
      <w:proofErr w:type="spellEnd"/>
      <w:r>
        <w:rPr>
          <w:lang w:eastAsia="de-DE"/>
        </w:rPr>
        <w:t xml:space="preserve"> document "</w:t>
      </w:r>
      <w:r w:rsidRPr="004E6FEB">
        <w:rPr>
          <w:lang w:eastAsia="de-DE"/>
        </w:rPr>
        <w:t>TS28532_S</w:t>
      </w:r>
      <w:r>
        <w:rPr>
          <w:lang w:eastAsia="de-DE"/>
        </w:rPr>
        <w:t>treamingDataMnS.yaml"</w:t>
      </w:r>
      <w:bookmarkEnd w:id="637"/>
      <w:bookmarkEnd w:id="638"/>
      <w:bookmarkEnd w:id="639"/>
      <w:bookmarkEnd w:id="640"/>
      <w:bookmarkEnd w:id="641"/>
      <w:bookmarkEnd w:id="642"/>
    </w:p>
    <w:p w14:paraId="41DE5956" w14:textId="77777777" w:rsidR="00FE2C32" w:rsidRPr="008F7C23" w:rsidRDefault="00FE2C32" w:rsidP="00FE2C3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A15FD8E" w14:textId="77777777" w:rsidR="00FE2C32" w:rsidRDefault="00FE2C32" w:rsidP="00FE2C32">
      <w:pPr>
        <w:pStyle w:val="PL"/>
      </w:pPr>
      <w:r>
        <w:t>openapi: 3.0.1</w:t>
      </w:r>
    </w:p>
    <w:p w14:paraId="08ACE4BD" w14:textId="77777777" w:rsidR="00FE2C32" w:rsidRDefault="00FE2C32" w:rsidP="00FE2C32">
      <w:pPr>
        <w:pStyle w:val="PL"/>
      </w:pPr>
      <w:r>
        <w:t>info:</w:t>
      </w:r>
    </w:p>
    <w:p w14:paraId="6BCFEA51" w14:textId="77777777" w:rsidR="00FE2C32" w:rsidRDefault="00FE2C32" w:rsidP="00FE2C32">
      <w:pPr>
        <w:pStyle w:val="PL"/>
      </w:pPr>
      <w:r>
        <w:t xml:space="preserve">  title: TS 28.532 Streaming data reporting service</w:t>
      </w:r>
    </w:p>
    <w:p w14:paraId="225D2674" w14:textId="77777777" w:rsidR="00FE2C32" w:rsidRDefault="00FE2C32" w:rsidP="00FE2C32">
      <w:pPr>
        <w:pStyle w:val="PL"/>
      </w:pPr>
      <w:r>
        <w:t xml:space="preserve">  version: 17.1.0</w:t>
      </w:r>
    </w:p>
    <w:p w14:paraId="6A9901E3" w14:textId="77777777" w:rsidR="00FE2C32" w:rsidRDefault="00FE2C32" w:rsidP="00FE2C32">
      <w:pPr>
        <w:pStyle w:val="PL"/>
      </w:pPr>
      <w:r>
        <w:t xml:space="preserve">  description: &gt;-</w:t>
      </w:r>
    </w:p>
    <w:p w14:paraId="0AEA41D4" w14:textId="77777777" w:rsidR="00FE2C32" w:rsidRDefault="00FE2C32" w:rsidP="00FE2C32">
      <w:pPr>
        <w:pStyle w:val="PL"/>
      </w:pPr>
      <w:r>
        <w:t xml:space="preserve">    OAS 3.0.1 specification for the Streaming data reporting service (Streaming MnS)</w:t>
      </w:r>
    </w:p>
    <w:p w14:paraId="57EC05C1" w14:textId="77777777" w:rsidR="00FE2C32" w:rsidRDefault="00FE2C32" w:rsidP="00FE2C32">
      <w:pPr>
        <w:pStyle w:val="PL"/>
      </w:pPr>
      <w:r>
        <w:t xml:space="preserve">    © 2023, 3GPP Organizational Partners (ARIB, ATIS, CCSA, ETSI, TSDSI, TTA, TTC).</w:t>
      </w:r>
    </w:p>
    <w:p w14:paraId="14A5AF9B" w14:textId="77777777" w:rsidR="00FE2C32" w:rsidRDefault="00FE2C32" w:rsidP="00FE2C32">
      <w:pPr>
        <w:pStyle w:val="PL"/>
      </w:pPr>
      <w:r>
        <w:t xml:space="preserve">    All rights reserved.</w:t>
      </w:r>
    </w:p>
    <w:p w14:paraId="334E95C4" w14:textId="77777777" w:rsidR="00FE2C32" w:rsidRDefault="00FE2C32" w:rsidP="00FE2C32">
      <w:pPr>
        <w:pStyle w:val="PL"/>
      </w:pPr>
      <w:r>
        <w:t>servers:</w:t>
      </w:r>
    </w:p>
    <w:p w14:paraId="68D44C7A" w14:textId="77777777" w:rsidR="00FE2C32" w:rsidRDefault="00FE2C32" w:rsidP="00FE2C32">
      <w:pPr>
        <w:pStyle w:val="PL"/>
        <w:rPr>
          <w:ins w:id="643" w:author="scottma"/>
        </w:rPr>
      </w:pPr>
      <w:ins w:id="644" w:author="scottma">
        <w:r>
          <w:t xml:space="preserve">  - url: '{MnSRoot}/StreamingDataReportingMnS/{MnSLabel}/{MnSVersion}'</w:t>
        </w:r>
      </w:ins>
    </w:p>
    <w:p w14:paraId="3386E114" w14:textId="77777777" w:rsidR="00FE2C32" w:rsidRDefault="00FE2C32" w:rsidP="00FE2C32">
      <w:pPr>
        <w:pStyle w:val="PL"/>
        <w:rPr>
          <w:del w:id="645" w:author="scottma"/>
        </w:rPr>
      </w:pPr>
      <w:del w:id="646" w:author="scottma">
        <w:r>
          <w:delText xml:space="preserve">  - url: '{MnSRoot}/StreamingDataReportingMnS/{MnSVersion}'</w:delText>
        </w:r>
      </w:del>
    </w:p>
    <w:p w14:paraId="5875804D" w14:textId="77777777" w:rsidR="00FE2C32" w:rsidRDefault="00FE2C32" w:rsidP="00FE2C32">
      <w:pPr>
        <w:pStyle w:val="PL"/>
      </w:pPr>
      <w:r>
        <w:t xml:space="preserve">    variables:</w:t>
      </w:r>
    </w:p>
    <w:p w14:paraId="2EC7E11E" w14:textId="77777777" w:rsidR="00FE2C32" w:rsidRDefault="00FE2C32" w:rsidP="00FE2C32">
      <w:pPr>
        <w:pStyle w:val="PL"/>
      </w:pPr>
      <w:r>
        <w:t xml:space="preserve">      MnSRoot:</w:t>
      </w:r>
    </w:p>
    <w:p w14:paraId="4513F8E4" w14:textId="77777777" w:rsidR="00FE2C32" w:rsidRDefault="00FE2C32" w:rsidP="00FE2C32">
      <w:pPr>
        <w:pStyle w:val="PL"/>
      </w:pPr>
      <w:r>
        <w:t xml:space="preserve">        description: See clause 4.4.3 of TS 32.158.</w:t>
      </w:r>
    </w:p>
    <w:p w14:paraId="2A401720" w14:textId="77777777" w:rsidR="00FE2C32" w:rsidRDefault="00FE2C32" w:rsidP="00FE2C32">
      <w:pPr>
        <w:pStyle w:val="PL"/>
      </w:pPr>
      <w:r>
        <w:t xml:space="preserve">        default: https://example.com/3GPPManagement</w:t>
      </w:r>
    </w:p>
    <w:p w14:paraId="77C3E75C" w14:textId="77777777" w:rsidR="00FE2C32" w:rsidRDefault="00FE2C32" w:rsidP="00FE2C32">
      <w:pPr>
        <w:pStyle w:val="PL"/>
        <w:rPr>
          <w:ins w:id="647" w:author="scottma"/>
        </w:rPr>
      </w:pPr>
      <w:ins w:id="648" w:author="scottma">
        <w:r>
          <w:t xml:space="preserve">      MnSLabel:</w:t>
        </w:r>
      </w:ins>
    </w:p>
    <w:p w14:paraId="318FB23A" w14:textId="77777777" w:rsidR="00FE2C32" w:rsidRDefault="00FE2C32" w:rsidP="00FE2C32">
      <w:pPr>
        <w:pStyle w:val="PL"/>
        <w:rPr>
          <w:ins w:id="649" w:author="scottma"/>
        </w:rPr>
      </w:pPr>
      <w:ins w:id="650" w:author="scottma">
        <w:r>
          <w:t xml:space="preserve">        description: Label of the MnS</w:t>
        </w:r>
      </w:ins>
    </w:p>
    <w:p w14:paraId="70B53402" w14:textId="77777777" w:rsidR="00FE2C32" w:rsidRDefault="00FE2C32" w:rsidP="00FE2C32">
      <w:pPr>
        <w:pStyle w:val="PL"/>
        <w:rPr>
          <w:ins w:id="651" w:author="scottma"/>
        </w:rPr>
      </w:pPr>
      <w:ins w:id="652" w:author="scottma">
        <w:r>
          <w:t xml:space="preserve">        default: 3GPP</w:t>
        </w:r>
      </w:ins>
    </w:p>
    <w:p w14:paraId="729921DE" w14:textId="77777777" w:rsidR="00FE2C32" w:rsidRDefault="00FE2C32" w:rsidP="00FE2C32">
      <w:pPr>
        <w:pStyle w:val="PL"/>
      </w:pPr>
      <w:r>
        <w:t xml:space="preserve">      MnSVersion:</w:t>
      </w:r>
    </w:p>
    <w:p w14:paraId="77B52646" w14:textId="77777777" w:rsidR="00FE2C32" w:rsidRDefault="00FE2C32" w:rsidP="00FE2C32">
      <w:pPr>
        <w:pStyle w:val="PL"/>
      </w:pPr>
      <w:r>
        <w:t xml:space="preserve">        description: See clause 4.4.3 of TS 32.158.</w:t>
      </w:r>
    </w:p>
    <w:p w14:paraId="7B8A4988" w14:textId="77777777" w:rsidR="00FE2C32" w:rsidRDefault="00FE2C32" w:rsidP="00FE2C32">
      <w:pPr>
        <w:pStyle w:val="PL"/>
      </w:pPr>
      <w:r>
        <w:t xml:space="preserve">        default: ''</w:t>
      </w:r>
    </w:p>
    <w:p w14:paraId="0333DB39" w14:textId="77777777" w:rsidR="00FE2C32" w:rsidRDefault="00FE2C32" w:rsidP="00FE2C32">
      <w:pPr>
        <w:pStyle w:val="PL"/>
      </w:pPr>
      <w:r>
        <w:t>paths:</w:t>
      </w:r>
    </w:p>
    <w:p w14:paraId="776DD413" w14:textId="77777777" w:rsidR="00FE2C32" w:rsidRDefault="00FE2C32" w:rsidP="00FE2C32">
      <w:pPr>
        <w:pStyle w:val="PL"/>
      </w:pPr>
      <w:r>
        <w:t xml:space="preserve">  '/connections':</w:t>
      </w:r>
    </w:p>
    <w:p w14:paraId="4B6DC9DA" w14:textId="77777777" w:rsidR="00FE2C32" w:rsidRDefault="00FE2C32" w:rsidP="00FE2C32">
      <w:pPr>
        <w:pStyle w:val="PL"/>
      </w:pPr>
      <w:r>
        <w:t xml:space="preserve">    post:</w:t>
      </w:r>
    </w:p>
    <w:p w14:paraId="4DE57ECB" w14:textId="77777777" w:rsidR="00FE2C32" w:rsidRDefault="00FE2C32" w:rsidP="00FE2C32">
      <w:pPr>
        <w:pStyle w:val="PL"/>
      </w:pPr>
      <w:r>
        <w:t xml:space="preserve">      summary: Inform consumer about reporting streams to be carried by the new connection and receive a new connection id.</w:t>
      </w:r>
    </w:p>
    <w:p w14:paraId="783E2056" w14:textId="77777777" w:rsidR="00FE2C32" w:rsidRDefault="00FE2C32" w:rsidP="00FE2C32">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026B8758" w14:textId="77777777" w:rsidR="00FE2C32" w:rsidRDefault="00FE2C32" w:rsidP="00FE2C32">
      <w:pPr>
        <w:pStyle w:val="PL"/>
      </w:pPr>
      <w:r>
        <w:t xml:space="preserve">      requestBody:</w:t>
      </w:r>
    </w:p>
    <w:p w14:paraId="7233F76F" w14:textId="77777777" w:rsidR="00FE2C32" w:rsidRDefault="00FE2C32" w:rsidP="00FE2C32">
      <w:pPr>
        <w:pStyle w:val="PL"/>
      </w:pPr>
      <w:r>
        <w:t xml:space="preserve">        required: true</w:t>
      </w:r>
    </w:p>
    <w:p w14:paraId="4EA84D92" w14:textId="77777777" w:rsidR="00FE2C32" w:rsidRDefault="00FE2C32" w:rsidP="00FE2C32">
      <w:pPr>
        <w:pStyle w:val="PL"/>
      </w:pPr>
      <w:r>
        <w:t xml:space="preserve">        content:</w:t>
      </w:r>
    </w:p>
    <w:p w14:paraId="29B4A857" w14:textId="77777777" w:rsidR="00FE2C32" w:rsidRDefault="00FE2C32" w:rsidP="00FE2C32">
      <w:pPr>
        <w:pStyle w:val="PL"/>
      </w:pPr>
      <w:r>
        <w:t xml:space="preserve">          application/json:</w:t>
      </w:r>
    </w:p>
    <w:p w14:paraId="12AAE454" w14:textId="77777777" w:rsidR="00FE2C32" w:rsidRDefault="00FE2C32" w:rsidP="00FE2C32">
      <w:pPr>
        <w:pStyle w:val="PL"/>
      </w:pPr>
      <w:r>
        <w:t xml:space="preserve">            schema:</w:t>
      </w:r>
    </w:p>
    <w:p w14:paraId="4106325F" w14:textId="77777777" w:rsidR="00FE2C32" w:rsidRDefault="00FE2C32" w:rsidP="00FE2C32">
      <w:pPr>
        <w:pStyle w:val="PL"/>
      </w:pPr>
      <w:r>
        <w:t xml:space="preserve">              $ref: '#/components/schemas/connectionRequest-Type'</w:t>
      </w:r>
    </w:p>
    <w:p w14:paraId="25C747C5" w14:textId="77777777" w:rsidR="00FE2C32" w:rsidRDefault="00FE2C32" w:rsidP="00FE2C32">
      <w:pPr>
        <w:pStyle w:val="PL"/>
      </w:pPr>
      <w:r>
        <w:t xml:space="preserve">      responses:</w:t>
      </w:r>
    </w:p>
    <w:p w14:paraId="69192190" w14:textId="77777777" w:rsidR="00FE2C32" w:rsidRDefault="00FE2C32" w:rsidP="00FE2C32">
      <w:pPr>
        <w:pStyle w:val="PL"/>
      </w:pPr>
      <w:r>
        <w:t xml:space="preserve">        '201':</w:t>
      </w:r>
    </w:p>
    <w:p w14:paraId="042978B8" w14:textId="77777777" w:rsidR="00FE2C32" w:rsidRDefault="00FE2C32" w:rsidP="00FE2C32">
      <w:pPr>
        <w:pStyle w:val="PL"/>
      </w:pPr>
      <w:r>
        <w:t xml:space="preserve">          description: Success case (201 Created).</w:t>
      </w:r>
    </w:p>
    <w:p w14:paraId="4608D16F" w14:textId="77777777" w:rsidR="00FE2C32" w:rsidRDefault="00FE2C32" w:rsidP="00FE2C32">
      <w:pPr>
        <w:pStyle w:val="PL"/>
      </w:pPr>
      <w:r>
        <w:t xml:space="preserve">          headers:</w:t>
      </w:r>
    </w:p>
    <w:p w14:paraId="5B5757B4" w14:textId="77777777" w:rsidR="00FE2C32" w:rsidRDefault="00FE2C32" w:rsidP="00FE2C32">
      <w:pPr>
        <w:pStyle w:val="PL"/>
      </w:pPr>
      <w:r>
        <w:t xml:space="preserve">            Location:</w:t>
      </w:r>
    </w:p>
    <w:p w14:paraId="40CC8010" w14:textId="77777777" w:rsidR="00FE2C32" w:rsidRDefault="00FE2C32" w:rsidP="00FE2C32">
      <w:pPr>
        <w:pStyle w:val="PL"/>
      </w:pPr>
      <w:r>
        <w:t xml:space="preserve">              description: Location of the created connection resource.</w:t>
      </w:r>
    </w:p>
    <w:p w14:paraId="0059C055" w14:textId="77777777" w:rsidR="00FE2C32" w:rsidRDefault="00FE2C32" w:rsidP="00FE2C32">
      <w:pPr>
        <w:pStyle w:val="PL"/>
      </w:pPr>
      <w:r>
        <w:t xml:space="preserve">              schema:</w:t>
      </w:r>
    </w:p>
    <w:p w14:paraId="0E341A2E" w14:textId="77777777" w:rsidR="00FE2C32" w:rsidRDefault="00FE2C32" w:rsidP="00FE2C32">
      <w:pPr>
        <w:pStyle w:val="PL"/>
      </w:pPr>
      <w:r>
        <w:t xml:space="preserve">                $ref: '#/components/schemas/connectionId-Type'</w:t>
      </w:r>
    </w:p>
    <w:p w14:paraId="7FDD0B02" w14:textId="77777777" w:rsidR="00FE2C32" w:rsidRDefault="00FE2C32" w:rsidP="00FE2C32">
      <w:pPr>
        <w:pStyle w:val="PL"/>
      </w:pPr>
      <w:r>
        <w:t xml:space="preserve">        default:</w:t>
      </w:r>
    </w:p>
    <w:p w14:paraId="5DFC520E" w14:textId="77777777" w:rsidR="00FE2C32" w:rsidRDefault="00FE2C32" w:rsidP="00FE2C32">
      <w:pPr>
        <w:pStyle w:val="PL"/>
      </w:pPr>
      <w:r>
        <w:t xml:space="preserve">          description: Error case.</w:t>
      </w:r>
    </w:p>
    <w:p w14:paraId="33E4B895" w14:textId="77777777" w:rsidR="00FE2C32" w:rsidRDefault="00FE2C32" w:rsidP="00FE2C32">
      <w:pPr>
        <w:pStyle w:val="PL"/>
      </w:pPr>
      <w:r>
        <w:t xml:space="preserve">          content:</w:t>
      </w:r>
    </w:p>
    <w:p w14:paraId="6889E945" w14:textId="77777777" w:rsidR="00FE2C32" w:rsidRDefault="00FE2C32" w:rsidP="00FE2C32">
      <w:pPr>
        <w:pStyle w:val="PL"/>
      </w:pPr>
      <w:r>
        <w:t xml:space="preserve">            application/json:</w:t>
      </w:r>
    </w:p>
    <w:p w14:paraId="0DC6DE4D" w14:textId="77777777" w:rsidR="00FE2C32" w:rsidRDefault="00FE2C32" w:rsidP="00FE2C32">
      <w:pPr>
        <w:pStyle w:val="PL"/>
      </w:pPr>
      <w:r>
        <w:t xml:space="preserve">              schema:</w:t>
      </w:r>
    </w:p>
    <w:p w14:paraId="214AE879" w14:textId="77777777" w:rsidR="00FE2C32" w:rsidRDefault="00FE2C32" w:rsidP="00FE2C32">
      <w:pPr>
        <w:pStyle w:val="PL"/>
      </w:pPr>
      <w:r>
        <w:t xml:space="preserve">                $ref: '#/components/schemas/failedConnectionResponse-Type'</w:t>
      </w:r>
    </w:p>
    <w:p w14:paraId="51C51BC9" w14:textId="77777777" w:rsidR="00FE2C32" w:rsidRDefault="00FE2C32" w:rsidP="00FE2C32">
      <w:pPr>
        <w:pStyle w:val="PL"/>
      </w:pPr>
      <w:r>
        <w:t xml:space="preserve">    get:</w:t>
      </w:r>
    </w:p>
    <w:p w14:paraId="11C7BFD8" w14:textId="77777777" w:rsidR="00FE2C32" w:rsidRDefault="00FE2C32" w:rsidP="00FE2C32">
      <w:pPr>
        <w:pStyle w:val="PL"/>
      </w:pPr>
      <w:r>
        <w:t xml:space="preserve">      summary: Obtain information about connections.</w:t>
      </w:r>
    </w:p>
    <w:p w14:paraId="3717826F" w14:textId="77777777" w:rsidR="00FE2C32" w:rsidRDefault="00FE2C32" w:rsidP="00FE2C32">
      <w:pPr>
        <w:pStyle w:val="PL"/>
      </w:pPr>
      <w:r>
        <w:t xml:space="preserve">      description: Enables the streaming data reporting service producer to obtain information about one or more streaming connections.</w:t>
      </w:r>
    </w:p>
    <w:p w14:paraId="1BF3A24F" w14:textId="77777777" w:rsidR="00FE2C32" w:rsidRDefault="00FE2C32" w:rsidP="00FE2C32">
      <w:pPr>
        <w:pStyle w:val="PL"/>
      </w:pPr>
      <w:r>
        <w:t xml:space="preserve">      parameters: </w:t>
      </w:r>
    </w:p>
    <w:p w14:paraId="6CA67D33" w14:textId="77777777" w:rsidR="00FE2C32" w:rsidRDefault="00FE2C32" w:rsidP="00FE2C32">
      <w:pPr>
        <w:pStyle w:val="PL"/>
      </w:pPr>
      <w:r>
        <w:t xml:space="preserve">        - name: connectionIdList</w:t>
      </w:r>
    </w:p>
    <w:p w14:paraId="4A1DF8D3" w14:textId="77777777" w:rsidR="00FE2C32" w:rsidRDefault="00FE2C32" w:rsidP="00FE2C32">
      <w:pPr>
        <w:pStyle w:val="PL"/>
      </w:pPr>
      <w:r>
        <w:t xml:space="preserve">          in: query</w:t>
      </w:r>
    </w:p>
    <w:p w14:paraId="7ADF94AF" w14:textId="77777777" w:rsidR="00FE2C32" w:rsidRDefault="00FE2C32" w:rsidP="00FE2C32">
      <w:pPr>
        <w:pStyle w:val="PL"/>
      </w:pPr>
      <w:r>
        <w:t xml:space="preserve">          description: The list of connectionId for which the connection information is to be returned.</w:t>
      </w:r>
    </w:p>
    <w:p w14:paraId="6E57FC33" w14:textId="77777777" w:rsidR="00FE2C32" w:rsidRDefault="00FE2C32" w:rsidP="00FE2C32">
      <w:pPr>
        <w:pStyle w:val="PL"/>
      </w:pPr>
      <w:r>
        <w:t xml:space="preserve">          required: false</w:t>
      </w:r>
    </w:p>
    <w:p w14:paraId="40732FD5" w14:textId="77777777" w:rsidR="00FE2C32" w:rsidRDefault="00FE2C32" w:rsidP="00FE2C32">
      <w:pPr>
        <w:pStyle w:val="PL"/>
      </w:pPr>
      <w:r>
        <w:t xml:space="preserve">          schema:</w:t>
      </w:r>
    </w:p>
    <w:p w14:paraId="1DFEC93C" w14:textId="77777777" w:rsidR="00FE2C32" w:rsidRDefault="00FE2C32" w:rsidP="00FE2C32">
      <w:pPr>
        <w:pStyle w:val="PL"/>
      </w:pPr>
      <w:r>
        <w:t xml:space="preserve">            type: array</w:t>
      </w:r>
    </w:p>
    <w:p w14:paraId="527AC7E1" w14:textId="77777777" w:rsidR="00FE2C32" w:rsidRDefault="00FE2C32" w:rsidP="00FE2C32">
      <w:pPr>
        <w:pStyle w:val="PL"/>
      </w:pPr>
      <w:r>
        <w:t xml:space="preserve">            items:</w:t>
      </w:r>
    </w:p>
    <w:p w14:paraId="4B52EEB6" w14:textId="77777777" w:rsidR="00FE2C32" w:rsidRDefault="00FE2C32" w:rsidP="00FE2C32">
      <w:pPr>
        <w:pStyle w:val="PL"/>
      </w:pPr>
      <w:r>
        <w:t xml:space="preserve">              $ref: '#/components/schemas/connectionId-Type'</w:t>
      </w:r>
    </w:p>
    <w:p w14:paraId="479C8C24" w14:textId="77777777" w:rsidR="00FE2C32" w:rsidRDefault="00FE2C32" w:rsidP="00FE2C32">
      <w:pPr>
        <w:pStyle w:val="PL"/>
      </w:pPr>
      <w:r>
        <w:t xml:space="preserve">      responses:</w:t>
      </w:r>
    </w:p>
    <w:p w14:paraId="5BB91A9E" w14:textId="77777777" w:rsidR="00FE2C32" w:rsidRDefault="00FE2C32" w:rsidP="00FE2C32">
      <w:pPr>
        <w:pStyle w:val="PL"/>
      </w:pPr>
      <w:r>
        <w:t xml:space="preserve">        '200':</w:t>
      </w:r>
    </w:p>
    <w:p w14:paraId="673EFB8F" w14:textId="77777777" w:rsidR="00FE2C32" w:rsidRDefault="00FE2C32" w:rsidP="00FE2C32">
      <w:pPr>
        <w:pStyle w:val="PL"/>
      </w:pPr>
      <w:r>
        <w:lastRenderedPageBreak/>
        <w:t xml:space="preserve">          description: Success case (200 OK). The resources identified in the request for retrieval are returned in the response message body. In case the fields query parameter is used, the selected resources are returned.</w:t>
      </w:r>
    </w:p>
    <w:p w14:paraId="764586D2" w14:textId="77777777" w:rsidR="00FE2C32" w:rsidRDefault="00FE2C32" w:rsidP="00FE2C32">
      <w:pPr>
        <w:pStyle w:val="PL"/>
      </w:pPr>
      <w:r>
        <w:t xml:space="preserve">          content:</w:t>
      </w:r>
    </w:p>
    <w:p w14:paraId="64521961" w14:textId="77777777" w:rsidR="00FE2C32" w:rsidRDefault="00FE2C32" w:rsidP="00FE2C32">
      <w:pPr>
        <w:pStyle w:val="PL"/>
      </w:pPr>
      <w:r>
        <w:t xml:space="preserve">            application/json:</w:t>
      </w:r>
    </w:p>
    <w:p w14:paraId="3CA47814" w14:textId="77777777" w:rsidR="00FE2C32" w:rsidRDefault="00FE2C32" w:rsidP="00FE2C32">
      <w:pPr>
        <w:pStyle w:val="PL"/>
      </w:pPr>
      <w:r>
        <w:t xml:space="preserve">              schema:</w:t>
      </w:r>
    </w:p>
    <w:p w14:paraId="0C9F68F1" w14:textId="77777777" w:rsidR="00FE2C32" w:rsidRDefault="00FE2C32" w:rsidP="00FE2C32">
      <w:pPr>
        <w:pStyle w:val="PL"/>
      </w:pPr>
      <w:r>
        <w:t xml:space="preserve">                type: array</w:t>
      </w:r>
    </w:p>
    <w:p w14:paraId="5A899893" w14:textId="77777777" w:rsidR="00FE2C32" w:rsidRDefault="00FE2C32" w:rsidP="00FE2C32">
      <w:pPr>
        <w:pStyle w:val="PL"/>
      </w:pPr>
      <w:r>
        <w:t xml:space="preserve">                items:</w:t>
      </w:r>
    </w:p>
    <w:p w14:paraId="6BAF33FD" w14:textId="77777777" w:rsidR="00FE2C32" w:rsidRDefault="00FE2C32" w:rsidP="00FE2C32">
      <w:pPr>
        <w:pStyle w:val="PL"/>
      </w:pPr>
      <w:r>
        <w:t xml:space="preserve">                  $ref: '#/components/schemas/connectionInfo-Type'</w:t>
      </w:r>
    </w:p>
    <w:p w14:paraId="3B6A6307" w14:textId="77777777" w:rsidR="00FE2C32" w:rsidRDefault="00FE2C32" w:rsidP="00FE2C32">
      <w:pPr>
        <w:pStyle w:val="PL"/>
      </w:pPr>
      <w:r>
        <w:t xml:space="preserve">        '202':</w:t>
      </w:r>
    </w:p>
    <w:p w14:paraId="7B65CF98" w14:textId="77777777" w:rsidR="00FE2C32" w:rsidRDefault="00FE2C32" w:rsidP="00FE2C32">
      <w:pPr>
        <w:pStyle w:val="PL"/>
      </w:pPr>
      <w:r>
        <w:t xml:space="preserve">          description: Partial success case (202 Partially retrieved). Subset of the resources identified in the request for retrieval are returned in the response message body.</w:t>
      </w:r>
    </w:p>
    <w:p w14:paraId="0BD9E213" w14:textId="77777777" w:rsidR="00FE2C32" w:rsidRDefault="00FE2C32" w:rsidP="00FE2C32">
      <w:pPr>
        <w:pStyle w:val="PL"/>
      </w:pPr>
      <w:r>
        <w:t xml:space="preserve">          content:</w:t>
      </w:r>
    </w:p>
    <w:p w14:paraId="40C29D16" w14:textId="77777777" w:rsidR="00FE2C32" w:rsidRDefault="00FE2C32" w:rsidP="00FE2C32">
      <w:pPr>
        <w:pStyle w:val="PL"/>
      </w:pPr>
      <w:r>
        <w:t xml:space="preserve">            application/json:</w:t>
      </w:r>
    </w:p>
    <w:p w14:paraId="051138F3" w14:textId="77777777" w:rsidR="00FE2C32" w:rsidRDefault="00FE2C32" w:rsidP="00FE2C32">
      <w:pPr>
        <w:pStyle w:val="PL"/>
      </w:pPr>
      <w:r>
        <w:t xml:space="preserve">              schema:</w:t>
      </w:r>
    </w:p>
    <w:p w14:paraId="00C28199" w14:textId="77777777" w:rsidR="00FE2C32" w:rsidRDefault="00FE2C32" w:rsidP="00FE2C32">
      <w:pPr>
        <w:pStyle w:val="PL"/>
      </w:pPr>
      <w:r>
        <w:t xml:space="preserve">                type: array</w:t>
      </w:r>
    </w:p>
    <w:p w14:paraId="40F26A5A" w14:textId="77777777" w:rsidR="00FE2C32" w:rsidRDefault="00FE2C32" w:rsidP="00FE2C32">
      <w:pPr>
        <w:pStyle w:val="PL"/>
      </w:pPr>
      <w:r>
        <w:t xml:space="preserve">                items:</w:t>
      </w:r>
    </w:p>
    <w:p w14:paraId="2EE6D923" w14:textId="77777777" w:rsidR="00FE2C32" w:rsidRDefault="00FE2C32" w:rsidP="00FE2C32">
      <w:pPr>
        <w:pStyle w:val="PL"/>
      </w:pPr>
      <w:r>
        <w:t xml:space="preserve">                  $ref: '#/components/schemas/connectionInfo-Type'</w:t>
      </w:r>
    </w:p>
    <w:p w14:paraId="6924DBDE" w14:textId="77777777" w:rsidR="00FE2C32" w:rsidRDefault="00FE2C32" w:rsidP="00FE2C32">
      <w:pPr>
        <w:pStyle w:val="PL"/>
      </w:pPr>
      <w:r>
        <w:t xml:space="preserve">        default:</w:t>
      </w:r>
    </w:p>
    <w:p w14:paraId="4613D0C7" w14:textId="77777777" w:rsidR="00FE2C32" w:rsidRDefault="00FE2C32" w:rsidP="00FE2C32">
      <w:pPr>
        <w:pStyle w:val="PL"/>
      </w:pPr>
      <w:r>
        <w:t xml:space="preserve">          description: Error case.</w:t>
      </w:r>
    </w:p>
    <w:p w14:paraId="013D492C" w14:textId="77777777" w:rsidR="00FE2C32" w:rsidRDefault="00FE2C32" w:rsidP="00FE2C32">
      <w:pPr>
        <w:pStyle w:val="PL"/>
      </w:pPr>
      <w:r>
        <w:t xml:space="preserve">          content:</w:t>
      </w:r>
    </w:p>
    <w:p w14:paraId="272CDF86" w14:textId="77777777" w:rsidR="00FE2C32" w:rsidRDefault="00FE2C32" w:rsidP="00FE2C32">
      <w:pPr>
        <w:pStyle w:val="PL"/>
      </w:pPr>
      <w:r>
        <w:t xml:space="preserve">            application/json:</w:t>
      </w:r>
    </w:p>
    <w:p w14:paraId="7F87D68B" w14:textId="77777777" w:rsidR="00FE2C32" w:rsidRDefault="00FE2C32" w:rsidP="00FE2C32">
      <w:pPr>
        <w:pStyle w:val="PL"/>
      </w:pPr>
      <w:r>
        <w:t xml:space="preserve">              schema:</w:t>
      </w:r>
    </w:p>
    <w:p w14:paraId="193E870D" w14:textId="77777777" w:rsidR="00FE2C32" w:rsidRDefault="00FE2C32" w:rsidP="00FE2C32">
      <w:pPr>
        <w:pStyle w:val="PL"/>
      </w:pPr>
      <w:r>
        <w:t xml:space="preserve">                $ref: '#/components/schemas/errorResponse-Type'</w:t>
      </w:r>
    </w:p>
    <w:p w14:paraId="0ECFB2DA" w14:textId="77777777" w:rsidR="00FE2C32" w:rsidRDefault="00FE2C32" w:rsidP="00FE2C32">
      <w:pPr>
        <w:pStyle w:val="PL"/>
      </w:pPr>
      <w:r>
        <w:t xml:space="preserve">  '/connections/{connectionId}':</w:t>
      </w:r>
    </w:p>
    <w:p w14:paraId="510D005A" w14:textId="77777777" w:rsidR="00FE2C32" w:rsidRDefault="00FE2C32" w:rsidP="00FE2C32">
      <w:pPr>
        <w:pStyle w:val="PL"/>
      </w:pPr>
      <w:r>
        <w:t xml:space="preserve">    get:</w:t>
      </w:r>
    </w:p>
    <w:p w14:paraId="7AD36E82" w14:textId="77777777" w:rsidR="00FE2C32" w:rsidRDefault="00FE2C32" w:rsidP="00FE2C32">
      <w:pPr>
        <w:pStyle w:val="PL"/>
      </w:pPr>
      <w:r>
        <w:t xml:space="preserve">      summary: Obtain information about a connection.</w:t>
      </w:r>
    </w:p>
    <w:p w14:paraId="1C436E0F" w14:textId="77777777" w:rsidR="00FE2C32" w:rsidRDefault="00FE2C32" w:rsidP="00FE2C32">
      <w:pPr>
        <w:pStyle w:val="PL"/>
      </w:pPr>
      <w:r>
        <w:t xml:space="preserve">      description: Enables the streaming data reporting service producer to obtain information about one streaming connection.</w:t>
      </w:r>
    </w:p>
    <w:p w14:paraId="61E2009A" w14:textId="77777777" w:rsidR="00FE2C32" w:rsidRDefault="00FE2C32" w:rsidP="00FE2C32">
      <w:pPr>
        <w:pStyle w:val="PL"/>
      </w:pPr>
      <w:r>
        <w:t xml:space="preserve">      parameters:</w:t>
      </w:r>
    </w:p>
    <w:p w14:paraId="363DF4E7" w14:textId="77777777" w:rsidR="00FE2C32" w:rsidRDefault="00FE2C32" w:rsidP="00FE2C32">
      <w:pPr>
        <w:pStyle w:val="PL"/>
      </w:pPr>
      <w:r>
        <w:t xml:space="preserve">        - name: connectionId</w:t>
      </w:r>
    </w:p>
    <w:p w14:paraId="01E91D69" w14:textId="77777777" w:rsidR="00FE2C32" w:rsidRDefault="00FE2C32" w:rsidP="00FE2C32">
      <w:pPr>
        <w:pStyle w:val="PL"/>
      </w:pPr>
      <w:r>
        <w:t xml:space="preserve">          in: path</w:t>
      </w:r>
    </w:p>
    <w:p w14:paraId="6719F04D" w14:textId="77777777" w:rsidR="00FE2C32" w:rsidRDefault="00FE2C32" w:rsidP="00FE2C32">
      <w:pPr>
        <w:pStyle w:val="PL"/>
      </w:pPr>
      <w:r>
        <w:t xml:space="preserve">          description: Indicate the ID (URI) of the connection for which the information is being retrieved</w:t>
      </w:r>
    </w:p>
    <w:p w14:paraId="6924ABCA" w14:textId="77777777" w:rsidR="00FE2C32" w:rsidRDefault="00FE2C32" w:rsidP="00FE2C32">
      <w:pPr>
        <w:pStyle w:val="PL"/>
      </w:pPr>
      <w:r>
        <w:t xml:space="preserve">          required: true</w:t>
      </w:r>
    </w:p>
    <w:p w14:paraId="3EDF51DA" w14:textId="77777777" w:rsidR="00FE2C32" w:rsidRDefault="00FE2C32" w:rsidP="00FE2C32">
      <w:pPr>
        <w:pStyle w:val="PL"/>
      </w:pPr>
      <w:r>
        <w:t xml:space="preserve">          schema:</w:t>
      </w:r>
    </w:p>
    <w:p w14:paraId="18540080" w14:textId="77777777" w:rsidR="00FE2C32" w:rsidRDefault="00FE2C32" w:rsidP="00FE2C32">
      <w:pPr>
        <w:pStyle w:val="PL"/>
      </w:pPr>
      <w:r>
        <w:t xml:space="preserve">            $ref: '#/components/schemas/connectionId-Type'</w:t>
      </w:r>
    </w:p>
    <w:p w14:paraId="69A3DBFB" w14:textId="77777777" w:rsidR="00FE2C32" w:rsidRDefault="00FE2C32" w:rsidP="00FE2C32">
      <w:pPr>
        <w:pStyle w:val="PL"/>
      </w:pPr>
      <w:r>
        <w:t xml:space="preserve">        - name: Connection</w:t>
      </w:r>
    </w:p>
    <w:p w14:paraId="4E3B0FD6" w14:textId="77777777" w:rsidR="00FE2C32" w:rsidRDefault="00FE2C32" w:rsidP="00FE2C32">
      <w:pPr>
        <w:pStyle w:val="PL"/>
      </w:pPr>
      <w:r>
        <w:t xml:space="preserve">          in: header</w:t>
      </w:r>
    </w:p>
    <w:p w14:paraId="4ADB74E9" w14:textId="77777777" w:rsidR="00FE2C32" w:rsidRDefault="00FE2C32" w:rsidP="00FE2C32">
      <w:pPr>
        <w:pStyle w:val="PL"/>
      </w:pPr>
      <w:r>
        <w:t xml:space="preserve">          schema:</w:t>
      </w:r>
    </w:p>
    <w:p w14:paraId="6020E543" w14:textId="77777777" w:rsidR="00FE2C32" w:rsidRDefault="00FE2C32" w:rsidP="00FE2C32">
      <w:pPr>
        <w:pStyle w:val="PL"/>
      </w:pPr>
      <w:r>
        <w:t xml:space="preserve">            $ref: '#/components/schemas/websocketHeaderConnection-Type'</w:t>
      </w:r>
    </w:p>
    <w:p w14:paraId="69081447" w14:textId="77777777" w:rsidR="00FE2C32" w:rsidRDefault="00FE2C32" w:rsidP="00FE2C32">
      <w:pPr>
        <w:pStyle w:val="PL"/>
      </w:pPr>
      <w:r>
        <w:t xml:space="preserve">        - name: Sec-WebSocket-Extensions</w:t>
      </w:r>
    </w:p>
    <w:p w14:paraId="75FED8EF" w14:textId="77777777" w:rsidR="00FE2C32" w:rsidRDefault="00FE2C32" w:rsidP="00FE2C32">
      <w:pPr>
        <w:pStyle w:val="PL"/>
      </w:pPr>
      <w:r>
        <w:t xml:space="preserve">          in: header</w:t>
      </w:r>
    </w:p>
    <w:p w14:paraId="4CD52D4D" w14:textId="77777777" w:rsidR="00FE2C32" w:rsidRDefault="00FE2C32" w:rsidP="00FE2C32">
      <w:pPr>
        <w:pStyle w:val="PL"/>
      </w:pPr>
      <w:r>
        <w:t xml:space="preserve">          schema:</w:t>
      </w:r>
    </w:p>
    <w:p w14:paraId="2937D324" w14:textId="77777777" w:rsidR="00FE2C32" w:rsidRDefault="00FE2C32" w:rsidP="00FE2C32">
      <w:pPr>
        <w:pStyle w:val="PL"/>
      </w:pPr>
      <w:r>
        <w:t xml:space="preserve">            $ref: '#/components/schemas/websocketHeader-Sec-WebSocket-Extensions-Type'</w:t>
      </w:r>
    </w:p>
    <w:p w14:paraId="5DABE2B2" w14:textId="77777777" w:rsidR="00FE2C32" w:rsidRDefault="00FE2C32" w:rsidP="00FE2C32">
      <w:pPr>
        <w:pStyle w:val="PL"/>
      </w:pPr>
      <w:r>
        <w:t xml:space="preserve">        - name: Sec-WebSocket-Key</w:t>
      </w:r>
    </w:p>
    <w:p w14:paraId="26249F9B" w14:textId="77777777" w:rsidR="00FE2C32" w:rsidRDefault="00FE2C32" w:rsidP="00FE2C32">
      <w:pPr>
        <w:pStyle w:val="PL"/>
      </w:pPr>
      <w:r>
        <w:t xml:space="preserve">          in: header</w:t>
      </w:r>
    </w:p>
    <w:p w14:paraId="660BC816" w14:textId="77777777" w:rsidR="00FE2C32" w:rsidRDefault="00FE2C32" w:rsidP="00FE2C32">
      <w:pPr>
        <w:pStyle w:val="PL"/>
      </w:pPr>
      <w:r>
        <w:t xml:space="preserve">          schema:</w:t>
      </w:r>
    </w:p>
    <w:p w14:paraId="6D07D878" w14:textId="77777777" w:rsidR="00FE2C32" w:rsidRDefault="00FE2C32" w:rsidP="00FE2C32">
      <w:pPr>
        <w:pStyle w:val="PL"/>
      </w:pPr>
      <w:r>
        <w:t xml:space="preserve">            $ref: '#/components/schemas/websocketHeader-Sec-WebSocket-Key-Type'</w:t>
      </w:r>
    </w:p>
    <w:p w14:paraId="610863AF" w14:textId="77777777" w:rsidR="00FE2C32" w:rsidRDefault="00FE2C32" w:rsidP="00FE2C32">
      <w:pPr>
        <w:pStyle w:val="PL"/>
      </w:pPr>
      <w:r>
        <w:t xml:space="preserve">        - name: Sec-WebSocket-Protocol</w:t>
      </w:r>
    </w:p>
    <w:p w14:paraId="19E52697" w14:textId="77777777" w:rsidR="00FE2C32" w:rsidRDefault="00FE2C32" w:rsidP="00FE2C32">
      <w:pPr>
        <w:pStyle w:val="PL"/>
      </w:pPr>
      <w:r>
        <w:t xml:space="preserve">          in: header</w:t>
      </w:r>
    </w:p>
    <w:p w14:paraId="0706258F" w14:textId="77777777" w:rsidR="00FE2C32" w:rsidRDefault="00FE2C32" w:rsidP="00FE2C32">
      <w:pPr>
        <w:pStyle w:val="PL"/>
      </w:pPr>
      <w:r>
        <w:t xml:space="preserve">          schema:</w:t>
      </w:r>
    </w:p>
    <w:p w14:paraId="11DB82FE" w14:textId="77777777" w:rsidR="00FE2C32" w:rsidRDefault="00FE2C32" w:rsidP="00FE2C32">
      <w:pPr>
        <w:pStyle w:val="PL"/>
      </w:pPr>
      <w:r>
        <w:t xml:space="preserve">            $ref: '#/components/schemas/websocketHeader-Sec-WebSocket-Protocol-Type'</w:t>
      </w:r>
    </w:p>
    <w:p w14:paraId="2D3D0BE9" w14:textId="77777777" w:rsidR="00FE2C32" w:rsidRDefault="00FE2C32" w:rsidP="00FE2C32">
      <w:pPr>
        <w:pStyle w:val="PL"/>
      </w:pPr>
      <w:r>
        <w:t xml:space="preserve">        - name: Sec-WebSocket-Version</w:t>
      </w:r>
    </w:p>
    <w:p w14:paraId="19FEC7FB" w14:textId="77777777" w:rsidR="00FE2C32" w:rsidRDefault="00FE2C32" w:rsidP="00FE2C32">
      <w:pPr>
        <w:pStyle w:val="PL"/>
      </w:pPr>
      <w:r>
        <w:t xml:space="preserve">          in: header</w:t>
      </w:r>
    </w:p>
    <w:p w14:paraId="5E4AB5F5" w14:textId="77777777" w:rsidR="00FE2C32" w:rsidRDefault="00FE2C32" w:rsidP="00FE2C32">
      <w:pPr>
        <w:pStyle w:val="PL"/>
      </w:pPr>
      <w:r>
        <w:t xml:space="preserve">          schema:</w:t>
      </w:r>
    </w:p>
    <w:p w14:paraId="733366AC" w14:textId="77777777" w:rsidR="00FE2C32" w:rsidRDefault="00FE2C32" w:rsidP="00FE2C32">
      <w:pPr>
        <w:pStyle w:val="PL"/>
      </w:pPr>
      <w:r>
        <w:t xml:space="preserve">            $ref: '#/components/schemas/websocketHeader-Sec-WebSocket-Version-Type'</w:t>
      </w:r>
    </w:p>
    <w:p w14:paraId="15F6B931" w14:textId="77777777" w:rsidR="00FE2C32" w:rsidRDefault="00FE2C32" w:rsidP="00FE2C32">
      <w:pPr>
        <w:pStyle w:val="PL"/>
      </w:pPr>
      <w:r>
        <w:t xml:space="preserve">      responses:</w:t>
      </w:r>
    </w:p>
    <w:p w14:paraId="352B4513" w14:textId="77777777" w:rsidR="00FE2C32" w:rsidRDefault="00FE2C32" w:rsidP="00FE2C32">
      <w:pPr>
        <w:pStyle w:val="PL"/>
      </w:pPr>
      <w:r>
        <w:t xml:space="preserve">        '101':</w:t>
      </w:r>
    </w:p>
    <w:p w14:paraId="5805AD30" w14:textId="77777777" w:rsidR="00FE2C32" w:rsidRDefault="00FE2C32" w:rsidP="00FE2C32">
      <w:pPr>
        <w:pStyle w:val="PL"/>
      </w:pPr>
      <w:r>
        <w:t xml:space="preserve">          description: Success case (101 Switching Protocols). The connection has been successfully switched to WebSocket. The response message body is absent.</w:t>
      </w:r>
    </w:p>
    <w:p w14:paraId="6CD1E89F" w14:textId="77777777" w:rsidR="00FE2C32" w:rsidRDefault="00FE2C32" w:rsidP="00FE2C32">
      <w:pPr>
        <w:pStyle w:val="PL"/>
      </w:pPr>
      <w:r>
        <w:t xml:space="preserve">          headers:</w:t>
      </w:r>
    </w:p>
    <w:p w14:paraId="4BD601F7" w14:textId="77777777" w:rsidR="00FE2C32" w:rsidRDefault="00FE2C32" w:rsidP="00FE2C32">
      <w:pPr>
        <w:pStyle w:val="PL"/>
      </w:pPr>
      <w:r>
        <w:t xml:space="preserve">            Upgrade:</w:t>
      </w:r>
    </w:p>
    <w:p w14:paraId="6C163147" w14:textId="77777777" w:rsidR="00FE2C32" w:rsidRDefault="00FE2C32" w:rsidP="00FE2C32">
      <w:pPr>
        <w:pStyle w:val="PL"/>
      </w:pPr>
      <w:r>
        <w:t xml:space="preserve">              schema:</w:t>
      </w:r>
    </w:p>
    <w:p w14:paraId="2A6D54C0" w14:textId="77777777" w:rsidR="00FE2C32" w:rsidRDefault="00FE2C32" w:rsidP="00FE2C32">
      <w:pPr>
        <w:pStyle w:val="PL"/>
      </w:pPr>
      <w:r>
        <w:t xml:space="preserve">                $ref: '#/components/schemas/websocketHeaderUpgrade-Type'</w:t>
      </w:r>
    </w:p>
    <w:p w14:paraId="3F590937" w14:textId="77777777" w:rsidR="00FE2C32" w:rsidRDefault="00FE2C32" w:rsidP="00FE2C32">
      <w:pPr>
        <w:pStyle w:val="PL"/>
      </w:pPr>
      <w:r>
        <w:t xml:space="preserve">            Connection:</w:t>
      </w:r>
    </w:p>
    <w:p w14:paraId="55C3570D" w14:textId="77777777" w:rsidR="00FE2C32" w:rsidRDefault="00FE2C32" w:rsidP="00FE2C32">
      <w:pPr>
        <w:pStyle w:val="PL"/>
      </w:pPr>
      <w:r>
        <w:t xml:space="preserve">              schema:</w:t>
      </w:r>
    </w:p>
    <w:p w14:paraId="41EF5FEB" w14:textId="77777777" w:rsidR="00FE2C32" w:rsidRDefault="00FE2C32" w:rsidP="00FE2C32">
      <w:pPr>
        <w:pStyle w:val="PL"/>
      </w:pPr>
      <w:r>
        <w:t xml:space="preserve">                $ref: '#/components/schemas/websocketHeaderConnection-Type'</w:t>
      </w:r>
    </w:p>
    <w:p w14:paraId="173F9E2E" w14:textId="77777777" w:rsidR="00FE2C32" w:rsidRDefault="00FE2C32" w:rsidP="00FE2C32">
      <w:pPr>
        <w:pStyle w:val="PL"/>
      </w:pPr>
      <w:r>
        <w:t xml:space="preserve">            Sec-WebSocket-Accept:</w:t>
      </w:r>
    </w:p>
    <w:p w14:paraId="7EA3FC16" w14:textId="77777777" w:rsidR="00FE2C32" w:rsidRDefault="00FE2C32" w:rsidP="00FE2C32">
      <w:pPr>
        <w:pStyle w:val="PL"/>
      </w:pPr>
      <w:r>
        <w:t xml:space="preserve">              schema:</w:t>
      </w:r>
    </w:p>
    <w:p w14:paraId="740ACCBA" w14:textId="77777777" w:rsidR="00FE2C32" w:rsidRDefault="00FE2C32" w:rsidP="00FE2C32">
      <w:pPr>
        <w:pStyle w:val="PL"/>
      </w:pPr>
      <w:r>
        <w:t xml:space="preserve">                $ref: '#/components/schemas/websocketHeader-Sec-WebSocket-Accept-Type'</w:t>
      </w:r>
    </w:p>
    <w:p w14:paraId="5D5CFBC5" w14:textId="77777777" w:rsidR="00FE2C32" w:rsidRDefault="00FE2C32" w:rsidP="00FE2C32">
      <w:pPr>
        <w:pStyle w:val="PL"/>
      </w:pPr>
      <w:r>
        <w:t xml:space="preserve">        '200':</w:t>
      </w:r>
    </w:p>
    <w:p w14:paraId="5333ACAD" w14:textId="77777777" w:rsidR="00FE2C32" w:rsidRDefault="00FE2C32" w:rsidP="00FE2C32">
      <w:pPr>
        <w:pStyle w:val="PL"/>
      </w:pPr>
      <w:r>
        <w:t xml:space="preserve">          description: Success case (200 OK). The resource identified in the request for retrieval returned in the response message body.</w:t>
      </w:r>
    </w:p>
    <w:p w14:paraId="00744936" w14:textId="77777777" w:rsidR="00FE2C32" w:rsidRDefault="00FE2C32" w:rsidP="00FE2C32">
      <w:pPr>
        <w:pStyle w:val="PL"/>
      </w:pPr>
      <w:r>
        <w:t xml:space="preserve">          content:</w:t>
      </w:r>
    </w:p>
    <w:p w14:paraId="0829405D" w14:textId="77777777" w:rsidR="00FE2C32" w:rsidRDefault="00FE2C32" w:rsidP="00FE2C32">
      <w:pPr>
        <w:pStyle w:val="PL"/>
      </w:pPr>
      <w:r>
        <w:t xml:space="preserve">            application/json:</w:t>
      </w:r>
    </w:p>
    <w:p w14:paraId="3196D58D" w14:textId="77777777" w:rsidR="00FE2C32" w:rsidRDefault="00FE2C32" w:rsidP="00FE2C32">
      <w:pPr>
        <w:pStyle w:val="PL"/>
      </w:pPr>
      <w:r>
        <w:t xml:space="preserve">              schema:</w:t>
      </w:r>
    </w:p>
    <w:p w14:paraId="028B562F" w14:textId="77777777" w:rsidR="00FE2C32" w:rsidRDefault="00FE2C32" w:rsidP="00FE2C32">
      <w:pPr>
        <w:pStyle w:val="PL"/>
      </w:pPr>
      <w:r>
        <w:t xml:space="preserve">                $ref: '#/components/schemas/connectionInfo-Type'</w:t>
      </w:r>
    </w:p>
    <w:p w14:paraId="3675FDA3" w14:textId="77777777" w:rsidR="00FE2C32" w:rsidRDefault="00FE2C32" w:rsidP="00FE2C32">
      <w:pPr>
        <w:pStyle w:val="PL"/>
      </w:pPr>
      <w:r>
        <w:lastRenderedPageBreak/>
        <w:t xml:space="preserve">        default:</w:t>
      </w:r>
    </w:p>
    <w:p w14:paraId="67902D05" w14:textId="77777777" w:rsidR="00FE2C32" w:rsidRDefault="00FE2C32" w:rsidP="00FE2C32">
      <w:pPr>
        <w:pStyle w:val="PL"/>
      </w:pPr>
      <w:r>
        <w:t xml:space="preserve">          description: Error case.</w:t>
      </w:r>
    </w:p>
    <w:p w14:paraId="211C06F7" w14:textId="77777777" w:rsidR="00FE2C32" w:rsidRDefault="00FE2C32" w:rsidP="00FE2C32">
      <w:pPr>
        <w:pStyle w:val="PL"/>
      </w:pPr>
      <w:r>
        <w:t xml:space="preserve">          content:</w:t>
      </w:r>
    </w:p>
    <w:p w14:paraId="4B43E5A8" w14:textId="77777777" w:rsidR="00FE2C32" w:rsidRDefault="00FE2C32" w:rsidP="00FE2C32">
      <w:pPr>
        <w:pStyle w:val="PL"/>
      </w:pPr>
      <w:r>
        <w:t xml:space="preserve">            application/json:</w:t>
      </w:r>
    </w:p>
    <w:p w14:paraId="06CE3327" w14:textId="77777777" w:rsidR="00FE2C32" w:rsidRDefault="00FE2C32" w:rsidP="00FE2C32">
      <w:pPr>
        <w:pStyle w:val="PL"/>
      </w:pPr>
      <w:r>
        <w:t xml:space="preserve">              schema:</w:t>
      </w:r>
    </w:p>
    <w:p w14:paraId="2F8D1FD5" w14:textId="77777777" w:rsidR="00FE2C32" w:rsidRDefault="00FE2C32" w:rsidP="00FE2C32">
      <w:pPr>
        <w:pStyle w:val="PL"/>
      </w:pPr>
      <w:r>
        <w:t xml:space="preserve">                $ref: '#/components/schemas/errorResponse-Type'</w:t>
      </w:r>
    </w:p>
    <w:p w14:paraId="540AFEDA" w14:textId="77777777" w:rsidR="00FE2C32" w:rsidRDefault="00FE2C32" w:rsidP="00FE2C32">
      <w:pPr>
        <w:pStyle w:val="PL"/>
      </w:pPr>
      <w:r>
        <w:t xml:space="preserve">  '/connections/{connectionId}/streams':</w:t>
      </w:r>
    </w:p>
    <w:p w14:paraId="44DFCE2E" w14:textId="77777777" w:rsidR="00FE2C32" w:rsidRDefault="00FE2C32" w:rsidP="00FE2C32">
      <w:pPr>
        <w:pStyle w:val="PL"/>
      </w:pPr>
      <w:r>
        <w:t xml:space="preserve">    post:</w:t>
      </w:r>
    </w:p>
    <w:p w14:paraId="58F5A482" w14:textId="77777777" w:rsidR="00FE2C32" w:rsidRDefault="00FE2C32" w:rsidP="00FE2C32">
      <w:pPr>
        <w:pStyle w:val="PL"/>
      </w:pPr>
      <w:r>
        <w:t xml:space="preserve">      summary: Inform consumer about new reporting streams on an existing connection.</w:t>
      </w:r>
    </w:p>
    <w:p w14:paraId="62B4FB59" w14:textId="77777777" w:rsidR="00FE2C32" w:rsidRDefault="00FE2C32" w:rsidP="00FE2C32">
      <w:pPr>
        <w:pStyle w:val="PL"/>
      </w:pPr>
      <w:r>
        <w:t xml:space="preserve">      description: Allows the producer to add one or more reporting streams to an already established streaming connection.</w:t>
      </w:r>
    </w:p>
    <w:p w14:paraId="541B634B" w14:textId="77777777" w:rsidR="00FE2C32" w:rsidRDefault="00FE2C32" w:rsidP="00FE2C32">
      <w:pPr>
        <w:pStyle w:val="PL"/>
      </w:pPr>
      <w:r>
        <w:t xml:space="preserve">      parameters:</w:t>
      </w:r>
    </w:p>
    <w:p w14:paraId="39BD058B" w14:textId="77777777" w:rsidR="00FE2C32" w:rsidRDefault="00FE2C32" w:rsidP="00FE2C32">
      <w:pPr>
        <w:pStyle w:val="PL"/>
      </w:pPr>
      <w:r>
        <w:t xml:space="preserve">        - name: connectionId</w:t>
      </w:r>
    </w:p>
    <w:p w14:paraId="238A8269" w14:textId="77777777" w:rsidR="00FE2C32" w:rsidRDefault="00FE2C32" w:rsidP="00FE2C32">
      <w:pPr>
        <w:pStyle w:val="PL"/>
      </w:pPr>
      <w:r>
        <w:t xml:space="preserve">          in: path</w:t>
      </w:r>
    </w:p>
    <w:p w14:paraId="13B9B29D" w14:textId="77777777" w:rsidR="00FE2C32" w:rsidRDefault="00FE2C32" w:rsidP="00FE2C32">
      <w:pPr>
        <w:pStyle w:val="PL"/>
      </w:pPr>
      <w:r>
        <w:t xml:space="preserve">          description: Indicate the ID (URI) of the connection for which the reporting stream information is being added.</w:t>
      </w:r>
    </w:p>
    <w:p w14:paraId="5605FAEA" w14:textId="77777777" w:rsidR="00FE2C32" w:rsidRDefault="00FE2C32" w:rsidP="00FE2C32">
      <w:pPr>
        <w:pStyle w:val="PL"/>
      </w:pPr>
      <w:r>
        <w:t xml:space="preserve">          required: true</w:t>
      </w:r>
    </w:p>
    <w:p w14:paraId="3E77C098" w14:textId="77777777" w:rsidR="00FE2C32" w:rsidRDefault="00FE2C32" w:rsidP="00FE2C32">
      <w:pPr>
        <w:pStyle w:val="PL"/>
      </w:pPr>
      <w:r>
        <w:t xml:space="preserve">          schema:</w:t>
      </w:r>
    </w:p>
    <w:p w14:paraId="13245C0A" w14:textId="77777777" w:rsidR="00FE2C32" w:rsidRDefault="00FE2C32" w:rsidP="00FE2C32">
      <w:pPr>
        <w:pStyle w:val="PL"/>
      </w:pPr>
      <w:r>
        <w:t xml:space="preserve">            $ref: '#/components/schemas/connectionId-Type'</w:t>
      </w:r>
    </w:p>
    <w:p w14:paraId="74EBB6C8" w14:textId="77777777" w:rsidR="00FE2C32" w:rsidRDefault="00FE2C32" w:rsidP="00FE2C32">
      <w:pPr>
        <w:pStyle w:val="PL"/>
      </w:pPr>
      <w:r>
        <w:t xml:space="preserve">      requestBody:</w:t>
      </w:r>
    </w:p>
    <w:p w14:paraId="11D01DFB" w14:textId="77777777" w:rsidR="00FE2C32" w:rsidRDefault="00FE2C32" w:rsidP="00FE2C32">
      <w:pPr>
        <w:pStyle w:val="PL"/>
      </w:pPr>
      <w:r>
        <w:t xml:space="preserve">        required: true</w:t>
      </w:r>
    </w:p>
    <w:p w14:paraId="781ADB74" w14:textId="77777777" w:rsidR="00FE2C32" w:rsidRDefault="00FE2C32" w:rsidP="00FE2C32">
      <w:pPr>
        <w:pStyle w:val="PL"/>
      </w:pPr>
      <w:r>
        <w:t xml:space="preserve">        content:</w:t>
      </w:r>
    </w:p>
    <w:p w14:paraId="3961F6F7" w14:textId="77777777" w:rsidR="00FE2C32" w:rsidRDefault="00FE2C32" w:rsidP="00FE2C32">
      <w:pPr>
        <w:pStyle w:val="PL"/>
      </w:pPr>
      <w:r>
        <w:t xml:space="preserve">          application/json:</w:t>
      </w:r>
    </w:p>
    <w:p w14:paraId="7E4C2516" w14:textId="77777777" w:rsidR="00FE2C32" w:rsidRDefault="00FE2C32" w:rsidP="00FE2C32">
      <w:pPr>
        <w:pStyle w:val="PL"/>
      </w:pPr>
      <w:r>
        <w:t xml:space="preserve">            schema:</w:t>
      </w:r>
    </w:p>
    <w:p w14:paraId="4A37C882" w14:textId="77777777" w:rsidR="00FE2C32" w:rsidRDefault="00FE2C32" w:rsidP="00FE2C32">
      <w:pPr>
        <w:pStyle w:val="PL"/>
      </w:pPr>
      <w:r>
        <w:t xml:space="preserve">              type: array</w:t>
      </w:r>
    </w:p>
    <w:p w14:paraId="59140575" w14:textId="77777777" w:rsidR="00FE2C32" w:rsidRDefault="00FE2C32" w:rsidP="00FE2C32">
      <w:pPr>
        <w:pStyle w:val="PL"/>
      </w:pPr>
      <w:r>
        <w:t xml:space="preserve">              items:</w:t>
      </w:r>
    </w:p>
    <w:p w14:paraId="7022385C" w14:textId="77777777" w:rsidR="00FE2C32" w:rsidRDefault="00FE2C32" w:rsidP="00FE2C32">
      <w:pPr>
        <w:pStyle w:val="PL"/>
      </w:pPr>
      <w:r>
        <w:t xml:space="preserve">                $ref: '#/components/schemas/streamInfo-Type'</w:t>
      </w:r>
    </w:p>
    <w:p w14:paraId="6BD91FF9" w14:textId="77777777" w:rsidR="00FE2C32" w:rsidRDefault="00FE2C32" w:rsidP="00FE2C32">
      <w:pPr>
        <w:pStyle w:val="PL"/>
      </w:pPr>
      <w:r>
        <w:t xml:space="preserve">      responses:</w:t>
      </w:r>
    </w:p>
    <w:p w14:paraId="03AC8BB9" w14:textId="77777777" w:rsidR="00FE2C32" w:rsidRDefault="00FE2C32" w:rsidP="00FE2C32">
      <w:pPr>
        <w:pStyle w:val="PL"/>
      </w:pPr>
      <w:r>
        <w:t xml:space="preserve">        '201':</w:t>
      </w:r>
    </w:p>
    <w:p w14:paraId="0D78D9DA" w14:textId="77777777" w:rsidR="00FE2C32" w:rsidRDefault="00FE2C32" w:rsidP="00FE2C32">
      <w:pPr>
        <w:pStyle w:val="PL"/>
      </w:pPr>
      <w:r>
        <w:t xml:space="preserve">          description: Success case (201 Posted).</w:t>
      </w:r>
    </w:p>
    <w:p w14:paraId="704A4906" w14:textId="77777777" w:rsidR="00FE2C32" w:rsidRDefault="00FE2C32" w:rsidP="00FE2C32">
      <w:pPr>
        <w:pStyle w:val="PL"/>
      </w:pPr>
      <w:r>
        <w:t xml:space="preserve">          content:</w:t>
      </w:r>
    </w:p>
    <w:p w14:paraId="6CE05A4C" w14:textId="77777777" w:rsidR="00FE2C32" w:rsidRDefault="00FE2C32" w:rsidP="00FE2C32">
      <w:pPr>
        <w:pStyle w:val="PL"/>
      </w:pPr>
      <w:r>
        <w:t xml:space="preserve">            application/json:</w:t>
      </w:r>
    </w:p>
    <w:p w14:paraId="75F4FDD5" w14:textId="77777777" w:rsidR="00FE2C32" w:rsidRDefault="00FE2C32" w:rsidP="00FE2C32">
      <w:pPr>
        <w:pStyle w:val="PL"/>
      </w:pPr>
      <w:r>
        <w:t xml:space="preserve">              schema:</w:t>
      </w:r>
    </w:p>
    <w:p w14:paraId="52BAC7B1" w14:textId="77777777" w:rsidR="00FE2C32" w:rsidRDefault="00FE2C32" w:rsidP="00FE2C32">
      <w:pPr>
        <w:pStyle w:val="PL"/>
      </w:pPr>
      <w:r>
        <w:t xml:space="preserve">                type: array</w:t>
      </w:r>
    </w:p>
    <w:p w14:paraId="628BC01E" w14:textId="77777777" w:rsidR="00FE2C32" w:rsidRDefault="00FE2C32" w:rsidP="00FE2C32">
      <w:pPr>
        <w:pStyle w:val="PL"/>
      </w:pPr>
      <w:r>
        <w:t xml:space="preserve">                items:</w:t>
      </w:r>
    </w:p>
    <w:p w14:paraId="2656318A" w14:textId="77777777" w:rsidR="00FE2C32" w:rsidRDefault="00FE2C32" w:rsidP="00FE2C32">
      <w:pPr>
        <w:pStyle w:val="PL"/>
      </w:pPr>
      <w:r>
        <w:t xml:space="preserve">                  $ref: '#/components/schemas/streamInfo-Type'</w:t>
      </w:r>
    </w:p>
    <w:p w14:paraId="53B75186" w14:textId="77777777" w:rsidR="00FE2C32" w:rsidRDefault="00FE2C32" w:rsidP="00FE2C32">
      <w:pPr>
        <w:pStyle w:val="PL"/>
      </w:pPr>
      <w:r>
        <w:t xml:space="preserve">        '202':</w:t>
      </w:r>
    </w:p>
    <w:p w14:paraId="3ABF6C14" w14:textId="77777777" w:rsidR="00FE2C32" w:rsidRDefault="00FE2C32" w:rsidP="00FE2C32">
      <w:pPr>
        <w:pStyle w:val="PL"/>
      </w:pPr>
      <w:r>
        <w:t xml:space="preserve">          description: Partial success case (202 Posted).</w:t>
      </w:r>
    </w:p>
    <w:p w14:paraId="5CA21268" w14:textId="77777777" w:rsidR="00FE2C32" w:rsidRDefault="00FE2C32" w:rsidP="00FE2C32">
      <w:pPr>
        <w:pStyle w:val="PL"/>
      </w:pPr>
      <w:r>
        <w:t xml:space="preserve">          content:</w:t>
      </w:r>
    </w:p>
    <w:p w14:paraId="50A90323" w14:textId="77777777" w:rsidR="00FE2C32" w:rsidRDefault="00FE2C32" w:rsidP="00FE2C32">
      <w:pPr>
        <w:pStyle w:val="PL"/>
      </w:pPr>
      <w:r>
        <w:t xml:space="preserve">            application/json:</w:t>
      </w:r>
    </w:p>
    <w:p w14:paraId="7EEA2A01" w14:textId="77777777" w:rsidR="00FE2C32" w:rsidRDefault="00FE2C32" w:rsidP="00FE2C32">
      <w:pPr>
        <w:pStyle w:val="PL"/>
      </w:pPr>
      <w:r>
        <w:t xml:space="preserve">              schema:</w:t>
      </w:r>
    </w:p>
    <w:p w14:paraId="785A75D3" w14:textId="77777777" w:rsidR="00FE2C32" w:rsidRDefault="00FE2C32" w:rsidP="00FE2C32">
      <w:pPr>
        <w:pStyle w:val="PL"/>
      </w:pPr>
      <w:r>
        <w:t xml:space="preserve">                type: array</w:t>
      </w:r>
    </w:p>
    <w:p w14:paraId="41671D75" w14:textId="77777777" w:rsidR="00FE2C32" w:rsidRDefault="00FE2C32" w:rsidP="00FE2C32">
      <w:pPr>
        <w:pStyle w:val="PL"/>
      </w:pPr>
      <w:r>
        <w:t xml:space="preserve">                items:</w:t>
      </w:r>
    </w:p>
    <w:p w14:paraId="2BE1EA72" w14:textId="77777777" w:rsidR="00FE2C32" w:rsidRDefault="00FE2C32" w:rsidP="00FE2C32">
      <w:pPr>
        <w:pStyle w:val="PL"/>
      </w:pPr>
      <w:r>
        <w:t xml:space="preserve">                  $ref: '#/components/schemas/streamInfo-Type'</w:t>
      </w:r>
    </w:p>
    <w:p w14:paraId="14EBE232" w14:textId="77777777" w:rsidR="00FE2C32" w:rsidRDefault="00FE2C32" w:rsidP="00FE2C32">
      <w:pPr>
        <w:pStyle w:val="PL"/>
      </w:pPr>
      <w:r>
        <w:t xml:space="preserve">        default:</w:t>
      </w:r>
    </w:p>
    <w:p w14:paraId="38515648" w14:textId="77777777" w:rsidR="00FE2C32" w:rsidRDefault="00FE2C32" w:rsidP="00FE2C32">
      <w:pPr>
        <w:pStyle w:val="PL"/>
      </w:pPr>
      <w:r>
        <w:t xml:space="preserve">          description: Error case.</w:t>
      </w:r>
    </w:p>
    <w:p w14:paraId="2367D1E3" w14:textId="77777777" w:rsidR="00FE2C32" w:rsidRDefault="00FE2C32" w:rsidP="00FE2C32">
      <w:pPr>
        <w:pStyle w:val="PL"/>
      </w:pPr>
      <w:r>
        <w:t xml:space="preserve">          content:</w:t>
      </w:r>
    </w:p>
    <w:p w14:paraId="60EBC11D" w14:textId="77777777" w:rsidR="00FE2C32" w:rsidRDefault="00FE2C32" w:rsidP="00FE2C32">
      <w:pPr>
        <w:pStyle w:val="PL"/>
      </w:pPr>
      <w:r>
        <w:t xml:space="preserve">            application/json:</w:t>
      </w:r>
    </w:p>
    <w:p w14:paraId="4F5C5298" w14:textId="77777777" w:rsidR="00FE2C32" w:rsidRDefault="00FE2C32" w:rsidP="00FE2C32">
      <w:pPr>
        <w:pStyle w:val="PL"/>
      </w:pPr>
      <w:r>
        <w:t xml:space="preserve">              schema:</w:t>
      </w:r>
    </w:p>
    <w:p w14:paraId="23D981FD" w14:textId="77777777" w:rsidR="00FE2C32" w:rsidRDefault="00FE2C32" w:rsidP="00FE2C32">
      <w:pPr>
        <w:pStyle w:val="PL"/>
      </w:pPr>
      <w:r>
        <w:t xml:space="preserve">                $ref: '#/components/schemas/errorResponse-Type'</w:t>
      </w:r>
    </w:p>
    <w:p w14:paraId="6A5C888C" w14:textId="77777777" w:rsidR="00FE2C32" w:rsidRDefault="00FE2C32" w:rsidP="00FE2C32">
      <w:pPr>
        <w:pStyle w:val="PL"/>
      </w:pPr>
      <w:r>
        <w:t xml:space="preserve">    delete:</w:t>
      </w:r>
    </w:p>
    <w:p w14:paraId="7AEF4131" w14:textId="77777777" w:rsidR="00FE2C32" w:rsidRDefault="00FE2C32" w:rsidP="00FE2C32">
      <w:pPr>
        <w:pStyle w:val="PL"/>
      </w:pPr>
      <w:r>
        <w:t xml:space="preserve">      summary: Remove reporting streams from an existing connection</w:t>
      </w:r>
    </w:p>
    <w:p w14:paraId="47A4E8F1" w14:textId="77777777" w:rsidR="00FE2C32" w:rsidRDefault="00FE2C32" w:rsidP="00FE2C32">
      <w:pPr>
        <w:pStyle w:val="PL"/>
      </w:pPr>
      <w:r>
        <w:t xml:space="preserve">      description: Allows the producer to remove one or more reporting streams from an already established streaming connection.</w:t>
      </w:r>
    </w:p>
    <w:p w14:paraId="1C892E02" w14:textId="77777777" w:rsidR="00FE2C32" w:rsidRDefault="00FE2C32" w:rsidP="00FE2C32">
      <w:pPr>
        <w:pStyle w:val="PL"/>
      </w:pPr>
      <w:r>
        <w:t xml:space="preserve">      parameters:</w:t>
      </w:r>
    </w:p>
    <w:p w14:paraId="55B6CF01" w14:textId="77777777" w:rsidR="00FE2C32" w:rsidRDefault="00FE2C32" w:rsidP="00FE2C32">
      <w:pPr>
        <w:pStyle w:val="PL"/>
      </w:pPr>
      <w:r>
        <w:t xml:space="preserve">        - name: connectionId</w:t>
      </w:r>
    </w:p>
    <w:p w14:paraId="61302FC1" w14:textId="77777777" w:rsidR="00FE2C32" w:rsidRDefault="00FE2C32" w:rsidP="00FE2C32">
      <w:pPr>
        <w:pStyle w:val="PL"/>
      </w:pPr>
      <w:r>
        <w:t xml:space="preserve">          in: path</w:t>
      </w:r>
    </w:p>
    <w:p w14:paraId="10A4E984" w14:textId="77777777" w:rsidR="00FE2C32" w:rsidRDefault="00FE2C32" w:rsidP="00FE2C32">
      <w:pPr>
        <w:pStyle w:val="PL"/>
      </w:pPr>
      <w:r>
        <w:t xml:space="preserve">          description: Indicate the ID (URI) of the connection for which the reporting stream information is being removed.</w:t>
      </w:r>
    </w:p>
    <w:p w14:paraId="219F1DBC" w14:textId="77777777" w:rsidR="00FE2C32" w:rsidRDefault="00FE2C32" w:rsidP="00FE2C32">
      <w:pPr>
        <w:pStyle w:val="PL"/>
      </w:pPr>
      <w:r>
        <w:t xml:space="preserve">          required: true</w:t>
      </w:r>
    </w:p>
    <w:p w14:paraId="70447249" w14:textId="77777777" w:rsidR="00FE2C32" w:rsidRDefault="00FE2C32" w:rsidP="00FE2C32">
      <w:pPr>
        <w:pStyle w:val="PL"/>
      </w:pPr>
      <w:r>
        <w:t xml:space="preserve">          schema:</w:t>
      </w:r>
    </w:p>
    <w:p w14:paraId="0CE1552E" w14:textId="77777777" w:rsidR="00FE2C32" w:rsidRDefault="00FE2C32" w:rsidP="00FE2C32">
      <w:pPr>
        <w:pStyle w:val="PL"/>
      </w:pPr>
      <w:r>
        <w:t xml:space="preserve">            $ref: '#/components/schemas/connectionId-Type'</w:t>
      </w:r>
    </w:p>
    <w:p w14:paraId="3B8D8686" w14:textId="77777777" w:rsidR="00FE2C32" w:rsidRDefault="00FE2C32" w:rsidP="00FE2C32">
      <w:pPr>
        <w:pStyle w:val="PL"/>
      </w:pPr>
      <w:r>
        <w:t xml:space="preserve">        - name: streamIds</w:t>
      </w:r>
    </w:p>
    <w:p w14:paraId="3F6EA117" w14:textId="77777777" w:rsidR="00FE2C32" w:rsidRDefault="00FE2C32" w:rsidP="00FE2C32">
      <w:pPr>
        <w:pStyle w:val="PL"/>
      </w:pPr>
      <w:r>
        <w:t xml:space="preserve">          in: query</w:t>
      </w:r>
    </w:p>
    <w:p w14:paraId="1226C41A" w14:textId="77777777" w:rsidR="00FE2C32" w:rsidRDefault="00FE2C32" w:rsidP="00FE2C32">
      <w:pPr>
        <w:pStyle w:val="PL"/>
      </w:pPr>
      <w:r>
        <w:t xml:space="preserve">          description: The list of streamId for the stream(s) to be deleted.</w:t>
      </w:r>
    </w:p>
    <w:p w14:paraId="743DDDA1" w14:textId="77777777" w:rsidR="00FE2C32" w:rsidRDefault="00FE2C32" w:rsidP="00FE2C32">
      <w:pPr>
        <w:pStyle w:val="PL"/>
      </w:pPr>
      <w:r>
        <w:t xml:space="preserve">          required: true</w:t>
      </w:r>
    </w:p>
    <w:p w14:paraId="046C4E92" w14:textId="77777777" w:rsidR="00FE2C32" w:rsidRDefault="00FE2C32" w:rsidP="00FE2C32">
      <w:pPr>
        <w:pStyle w:val="PL"/>
      </w:pPr>
      <w:r>
        <w:t xml:space="preserve">          schema:</w:t>
      </w:r>
    </w:p>
    <w:p w14:paraId="4A0EEBDD" w14:textId="77777777" w:rsidR="00FE2C32" w:rsidRDefault="00FE2C32" w:rsidP="00FE2C32">
      <w:pPr>
        <w:pStyle w:val="PL"/>
      </w:pPr>
      <w:r>
        <w:t xml:space="preserve">            type: array</w:t>
      </w:r>
    </w:p>
    <w:p w14:paraId="397B594C" w14:textId="77777777" w:rsidR="00FE2C32" w:rsidRDefault="00FE2C32" w:rsidP="00FE2C32">
      <w:pPr>
        <w:pStyle w:val="PL"/>
      </w:pPr>
      <w:r>
        <w:t xml:space="preserve">            items:</w:t>
      </w:r>
    </w:p>
    <w:p w14:paraId="4C1D948C" w14:textId="77777777" w:rsidR="00FE2C32" w:rsidRDefault="00FE2C32" w:rsidP="00FE2C32">
      <w:pPr>
        <w:pStyle w:val="PL"/>
      </w:pPr>
      <w:r>
        <w:t xml:space="preserve">              $ref: '#/components/schemas/streamId-Type'</w:t>
      </w:r>
    </w:p>
    <w:p w14:paraId="25D893D4" w14:textId="77777777" w:rsidR="00FE2C32" w:rsidRDefault="00FE2C32" w:rsidP="00FE2C32">
      <w:pPr>
        <w:pStyle w:val="PL"/>
      </w:pPr>
      <w:r>
        <w:t xml:space="preserve">      responses:</w:t>
      </w:r>
    </w:p>
    <w:p w14:paraId="00AC051C" w14:textId="77777777" w:rsidR="00FE2C32" w:rsidRDefault="00FE2C32" w:rsidP="00FE2C32">
      <w:pPr>
        <w:pStyle w:val="PL"/>
      </w:pPr>
      <w:r>
        <w:t xml:space="preserve">        '204':</w:t>
      </w:r>
    </w:p>
    <w:p w14:paraId="624CB586" w14:textId="77777777" w:rsidR="00FE2C32" w:rsidRDefault="00FE2C32" w:rsidP="00FE2C32">
      <w:pPr>
        <w:pStyle w:val="PL"/>
      </w:pPr>
      <w:r>
        <w:t xml:space="preserve">          description: Success case (204 No Content). The stream information resource has been deleted. The response message body is absent.</w:t>
      </w:r>
    </w:p>
    <w:p w14:paraId="33DCB1EB" w14:textId="77777777" w:rsidR="00FE2C32" w:rsidRDefault="00FE2C32" w:rsidP="00FE2C32">
      <w:pPr>
        <w:pStyle w:val="PL"/>
      </w:pPr>
      <w:r>
        <w:t xml:space="preserve">        default:</w:t>
      </w:r>
    </w:p>
    <w:p w14:paraId="34A25A51" w14:textId="77777777" w:rsidR="00FE2C32" w:rsidRDefault="00FE2C32" w:rsidP="00FE2C32">
      <w:pPr>
        <w:pStyle w:val="PL"/>
      </w:pPr>
      <w:r>
        <w:t xml:space="preserve">          description: Error case.</w:t>
      </w:r>
    </w:p>
    <w:p w14:paraId="536F9603" w14:textId="77777777" w:rsidR="00FE2C32" w:rsidRDefault="00FE2C32" w:rsidP="00FE2C32">
      <w:pPr>
        <w:pStyle w:val="PL"/>
      </w:pPr>
      <w:r>
        <w:t xml:space="preserve">          content:</w:t>
      </w:r>
    </w:p>
    <w:p w14:paraId="7ADAE0F4" w14:textId="77777777" w:rsidR="00FE2C32" w:rsidRDefault="00FE2C32" w:rsidP="00FE2C32">
      <w:pPr>
        <w:pStyle w:val="PL"/>
      </w:pPr>
      <w:r>
        <w:t xml:space="preserve">            application/json:</w:t>
      </w:r>
    </w:p>
    <w:p w14:paraId="39F4F81D" w14:textId="77777777" w:rsidR="00FE2C32" w:rsidRDefault="00FE2C32" w:rsidP="00FE2C32">
      <w:pPr>
        <w:pStyle w:val="PL"/>
      </w:pPr>
      <w:r>
        <w:lastRenderedPageBreak/>
        <w:t xml:space="preserve">              schema:</w:t>
      </w:r>
    </w:p>
    <w:p w14:paraId="05DF339A" w14:textId="77777777" w:rsidR="00FE2C32" w:rsidRDefault="00FE2C32" w:rsidP="00FE2C32">
      <w:pPr>
        <w:pStyle w:val="PL"/>
      </w:pPr>
      <w:r>
        <w:t xml:space="preserve">                $ref: '#/components/schemas/errorResponse-Type'</w:t>
      </w:r>
    </w:p>
    <w:p w14:paraId="5ECB3DDC" w14:textId="77777777" w:rsidR="00FE2C32" w:rsidRDefault="00FE2C32" w:rsidP="00FE2C32">
      <w:pPr>
        <w:pStyle w:val="PL"/>
      </w:pPr>
      <w:r>
        <w:t xml:space="preserve">    get:</w:t>
      </w:r>
    </w:p>
    <w:p w14:paraId="3611137D" w14:textId="77777777" w:rsidR="00FE2C32" w:rsidRDefault="00FE2C32" w:rsidP="00FE2C32">
      <w:pPr>
        <w:pStyle w:val="PL"/>
      </w:pPr>
      <w:r>
        <w:t xml:space="preserve">      summary: Obtain information about streams.</w:t>
      </w:r>
    </w:p>
    <w:p w14:paraId="482571D5" w14:textId="77777777" w:rsidR="00FE2C32" w:rsidRDefault="00FE2C32" w:rsidP="00FE2C32">
      <w:pPr>
        <w:pStyle w:val="PL"/>
      </w:pPr>
      <w:r>
        <w:t xml:space="preserve">      description: Enables the streaming data reporting service producer to obtain information about one or more reporting streams.</w:t>
      </w:r>
    </w:p>
    <w:p w14:paraId="5F8CE6E6" w14:textId="77777777" w:rsidR="00FE2C32" w:rsidRDefault="00FE2C32" w:rsidP="00FE2C32">
      <w:pPr>
        <w:pStyle w:val="PL"/>
      </w:pPr>
      <w:r>
        <w:t xml:space="preserve">      parameters:</w:t>
      </w:r>
    </w:p>
    <w:p w14:paraId="3B82DC52" w14:textId="77777777" w:rsidR="00FE2C32" w:rsidRDefault="00FE2C32" w:rsidP="00FE2C32">
      <w:pPr>
        <w:pStyle w:val="PL"/>
      </w:pPr>
      <w:r>
        <w:t xml:space="preserve">        - name: connectionId</w:t>
      </w:r>
    </w:p>
    <w:p w14:paraId="264B1CAB" w14:textId="77777777" w:rsidR="00FE2C32" w:rsidRDefault="00FE2C32" w:rsidP="00FE2C32">
      <w:pPr>
        <w:pStyle w:val="PL"/>
      </w:pPr>
      <w:r>
        <w:t xml:space="preserve">          in: path</w:t>
      </w:r>
    </w:p>
    <w:p w14:paraId="2A978EA9" w14:textId="77777777" w:rsidR="00FE2C32" w:rsidRDefault="00FE2C32" w:rsidP="00FE2C32">
      <w:pPr>
        <w:pStyle w:val="PL"/>
      </w:pPr>
      <w:r>
        <w:t xml:space="preserve">          description: Indicate the ID (URI) of the connection for which the information is being retrieved</w:t>
      </w:r>
    </w:p>
    <w:p w14:paraId="1348A843" w14:textId="77777777" w:rsidR="00FE2C32" w:rsidRDefault="00FE2C32" w:rsidP="00FE2C32">
      <w:pPr>
        <w:pStyle w:val="PL"/>
      </w:pPr>
      <w:r>
        <w:t xml:space="preserve">          required: true</w:t>
      </w:r>
    </w:p>
    <w:p w14:paraId="656BD506" w14:textId="77777777" w:rsidR="00FE2C32" w:rsidRDefault="00FE2C32" w:rsidP="00FE2C32">
      <w:pPr>
        <w:pStyle w:val="PL"/>
      </w:pPr>
      <w:r>
        <w:t xml:space="preserve">          schema:</w:t>
      </w:r>
    </w:p>
    <w:p w14:paraId="74D83A57" w14:textId="77777777" w:rsidR="00FE2C32" w:rsidRDefault="00FE2C32" w:rsidP="00FE2C32">
      <w:pPr>
        <w:pStyle w:val="PL"/>
      </w:pPr>
      <w:r>
        <w:t xml:space="preserve">            $ref: '#/components/schemas/connectionId-Type'</w:t>
      </w:r>
    </w:p>
    <w:p w14:paraId="264322C7" w14:textId="77777777" w:rsidR="00FE2C32" w:rsidRDefault="00FE2C32" w:rsidP="00FE2C32">
      <w:pPr>
        <w:pStyle w:val="PL"/>
      </w:pPr>
      <w:r>
        <w:t xml:space="preserve">        - name: streamIds</w:t>
      </w:r>
    </w:p>
    <w:p w14:paraId="7899F9D7" w14:textId="77777777" w:rsidR="00FE2C32" w:rsidRDefault="00FE2C32" w:rsidP="00FE2C32">
      <w:pPr>
        <w:pStyle w:val="PL"/>
      </w:pPr>
      <w:r>
        <w:t xml:space="preserve">          in: query</w:t>
      </w:r>
    </w:p>
    <w:p w14:paraId="4612AD3C" w14:textId="77777777" w:rsidR="00FE2C32" w:rsidRDefault="00FE2C32" w:rsidP="00FE2C32">
      <w:pPr>
        <w:pStyle w:val="PL"/>
      </w:pPr>
      <w:r>
        <w:t xml:space="preserve">          description: The list of streamId for which the stream information is to be retrieved.</w:t>
      </w:r>
    </w:p>
    <w:p w14:paraId="558CA1A6" w14:textId="77777777" w:rsidR="00FE2C32" w:rsidRDefault="00FE2C32" w:rsidP="00FE2C32">
      <w:pPr>
        <w:pStyle w:val="PL"/>
      </w:pPr>
      <w:r>
        <w:t xml:space="preserve">          required: true</w:t>
      </w:r>
    </w:p>
    <w:p w14:paraId="0F2248C1" w14:textId="77777777" w:rsidR="00FE2C32" w:rsidRDefault="00FE2C32" w:rsidP="00FE2C32">
      <w:pPr>
        <w:pStyle w:val="PL"/>
      </w:pPr>
      <w:r>
        <w:t xml:space="preserve">          schema:</w:t>
      </w:r>
    </w:p>
    <w:p w14:paraId="314DD9B9" w14:textId="77777777" w:rsidR="00FE2C32" w:rsidRDefault="00FE2C32" w:rsidP="00FE2C32">
      <w:pPr>
        <w:pStyle w:val="PL"/>
      </w:pPr>
      <w:r>
        <w:t xml:space="preserve">            type: array</w:t>
      </w:r>
    </w:p>
    <w:p w14:paraId="12A65E3C" w14:textId="77777777" w:rsidR="00FE2C32" w:rsidRDefault="00FE2C32" w:rsidP="00FE2C32">
      <w:pPr>
        <w:pStyle w:val="PL"/>
      </w:pPr>
      <w:r>
        <w:t xml:space="preserve">            items:</w:t>
      </w:r>
    </w:p>
    <w:p w14:paraId="1379D6FA" w14:textId="77777777" w:rsidR="00FE2C32" w:rsidRDefault="00FE2C32" w:rsidP="00FE2C32">
      <w:pPr>
        <w:pStyle w:val="PL"/>
      </w:pPr>
      <w:r>
        <w:t xml:space="preserve">              $ref: '#/components/schemas/streamId-Type'</w:t>
      </w:r>
    </w:p>
    <w:p w14:paraId="4438EA9E" w14:textId="77777777" w:rsidR="00FE2C32" w:rsidRDefault="00FE2C32" w:rsidP="00FE2C32">
      <w:pPr>
        <w:pStyle w:val="PL"/>
      </w:pPr>
      <w:r>
        <w:t xml:space="preserve">      responses:</w:t>
      </w:r>
    </w:p>
    <w:p w14:paraId="568D9945" w14:textId="77777777" w:rsidR="00FE2C32" w:rsidRDefault="00FE2C32" w:rsidP="00FE2C32">
      <w:pPr>
        <w:pStyle w:val="PL"/>
      </w:pPr>
      <w:r>
        <w:t xml:space="preserve">        '200':</w:t>
      </w:r>
    </w:p>
    <w:p w14:paraId="113DDF29" w14:textId="77777777" w:rsidR="00FE2C32" w:rsidRDefault="00FE2C32" w:rsidP="00FE2C32">
      <w:pPr>
        <w:pStyle w:val="PL"/>
      </w:pPr>
      <w:r>
        <w:t xml:space="preserve">          description: Success case (200 OK).</w:t>
      </w:r>
    </w:p>
    <w:p w14:paraId="0DA6DB60" w14:textId="77777777" w:rsidR="00FE2C32" w:rsidRDefault="00FE2C32" w:rsidP="00FE2C32">
      <w:pPr>
        <w:pStyle w:val="PL"/>
      </w:pPr>
      <w:r>
        <w:t xml:space="preserve">          content:</w:t>
      </w:r>
    </w:p>
    <w:p w14:paraId="553A9D2F" w14:textId="77777777" w:rsidR="00FE2C32" w:rsidRDefault="00FE2C32" w:rsidP="00FE2C32">
      <w:pPr>
        <w:pStyle w:val="PL"/>
      </w:pPr>
      <w:r>
        <w:t xml:space="preserve">            application/json:</w:t>
      </w:r>
    </w:p>
    <w:p w14:paraId="44ACED77" w14:textId="77777777" w:rsidR="00FE2C32" w:rsidRDefault="00FE2C32" w:rsidP="00FE2C32">
      <w:pPr>
        <w:pStyle w:val="PL"/>
      </w:pPr>
      <w:r>
        <w:t xml:space="preserve">              schema:</w:t>
      </w:r>
    </w:p>
    <w:p w14:paraId="391EBC75" w14:textId="77777777" w:rsidR="00FE2C32" w:rsidRDefault="00FE2C32" w:rsidP="00FE2C32">
      <w:pPr>
        <w:pStyle w:val="PL"/>
      </w:pPr>
      <w:r>
        <w:t xml:space="preserve">                type: array</w:t>
      </w:r>
    </w:p>
    <w:p w14:paraId="6B30A041" w14:textId="77777777" w:rsidR="00FE2C32" w:rsidRDefault="00FE2C32" w:rsidP="00FE2C32">
      <w:pPr>
        <w:pStyle w:val="PL"/>
      </w:pPr>
      <w:r>
        <w:t xml:space="preserve">                items:</w:t>
      </w:r>
    </w:p>
    <w:p w14:paraId="4380CFF4" w14:textId="77777777" w:rsidR="00FE2C32" w:rsidRDefault="00FE2C32" w:rsidP="00FE2C32">
      <w:pPr>
        <w:pStyle w:val="PL"/>
      </w:pPr>
      <w:r>
        <w:t xml:space="preserve">                  $ref: '#/components/schemas/streamInfoWithReporters-Type'</w:t>
      </w:r>
    </w:p>
    <w:p w14:paraId="3FB6A4AC" w14:textId="77777777" w:rsidR="00FE2C32" w:rsidRDefault="00FE2C32" w:rsidP="00FE2C32">
      <w:pPr>
        <w:pStyle w:val="PL"/>
      </w:pPr>
      <w:r>
        <w:t xml:space="preserve">        '202':</w:t>
      </w:r>
    </w:p>
    <w:p w14:paraId="5CD83CF0" w14:textId="77777777" w:rsidR="00FE2C32" w:rsidRDefault="00FE2C32" w:rsidP="00FE2C32">
      <w:pPr>
        <w:pStyle w:val="PL"/>
      </w:pPr>
      <w:r>
        <w:t xml:space="preserve">          description: Partial success case (202 Partially retrieved).</w:t>
      </w:r>
    </w:p>
    <w:p w14:paraId="6EA6B6F3" w14:textId="77777777" w:rsidR="00FE2C32" w:rsidRDefault="00FE2C32" w:rsidP="00FE2C32">
      <w:pPr>
        <w:pStyle w:val="PL"/>
      </w:pPr>
      <w:r>
        <w:t xml:space="preserve">          content:</w:t>
      </w:r>
    </w:p>
    <w:p w14:paraId="0CC57A79" w14:textId="77777777" w:rsidR="00FE2C32" w:rsidRDefault="00FE2C32" w:rsidP="00FE2C32">
      <w:pPr>
        <w:pStyle w:val="PL"/>
      </w:pPr>
      <w:r>
        <w:t xml:space="preserve">            application/json:</w:t>
      </w:r>
    </w:p>
    <w:p w14:paraId="0EF8208B" w14:textId="77777777" w:rsidR="00FE2C32" w:rsidRDefault="00FE2C32" w:rsidP="00FE2C32">
      <w:pPr>
        <w:pStyle w:val="PL"/>
      </w:pPr>
      <w:r>
        <w:t xml:space="preserve">              schema:</w:t>
      </w:r>
    </w:p>
    <w:p w14:paraId="60052AE4" w14:textId="77777777" w:rsidR="00FE2C32" w:rsidRDefault="00FE2C32" w:rsidP="00FE2C32">
      <w:pPr>
        <w:pStyle w:val="PL"/>
      </w:pPr>
      <w:r>
        <w:t xml:space="preserve">                type: array</w:t>
      </w:r>
    </w:p>
    <w:p w14:paraId="414B6816" w14:textId="77777777" w:rsidR="00FE2C32" w:rsidRDefault="00FE2C32" w:rsidP="00FE2C32">
      <w:pPr>
        <w:pStyle w:val="PL"/>
      </w:pPr>
      <w:r>
        <w:t xml:space="preserve">                items:</w:t>
      </w:r>
    </w:p>
    <w:p w14:paraId="04E4E61E" w14:textId="77777777" w:rsidR="00FE2C32" w:rsidRDefault="00FE2C32" w:rsidP="00FE2C32">
      <w:pPr>
        <w:pStyle w:val="PL"/>
      </w:pPr>
      <w:r>
        <w:t xml:space="preserve">                  $ref: '#/components/schemas/streamInfoWithReporters-Type'</w:t>
      </w:r>
    </w:p>
    <w:p w14:paraId="5C5CC35F" w14:textId="77777777" w:rsidR="00FE2C32" w:rsidRDefault="00FE2C32" w:rsidP="00FE2C32">
      <w:pPr>
        <w:pStyle w:val="PL"/>
      </w:pPr>
      <w:r>
        <w:t xml:space="preserve">        default:</w:t>
      </w:r>
    </w:p>
    <w:p w14:paraId="6DBFEF5F" w14:textId="77777777" w:rsidR="00FE2C32" w:rsidRDefault="00FE2C32" w:rsidP="00FE2C32">
      <w:pPr>
        <w:pStyle w:val="PL"/>
      </w:pPr>
      <w:r>
        <w:t xml:space="preserve">          description: Error case.</w:t>
      </w:r>
    </w:p>
    <w:p w14:paraId="774F03DF" w14:textId="77777777" w:rsidR="00FE2C32" w:rsidRDefault="00FE2C32" w:rsidP="00FE2C32">
      <w:pPr>
        <w:pStyle w:val="PL"/>
      </w:pPr>
      <w:r>
        <w:t xml:space="preserve">          content:</w:t>
      </w:r>
    </w:p>
    <w:p w14:paraId="2D5485AA" w14:textId="77777777" w:rsidR="00FE2C32" w:rsidRDefault="00FE2C32" w:rsidP="00FE2C32">
      <w:pPr>
        <w:pStyle w:val="PL"/>
      </w:pPr>
      <w:r>
        <w:t xml:space="preserve">            application/json:</w:t>
      </w:r>
    </w:p>
    <w:p w14:paraId="1E9883C8" w14:textId="77777777" w:rsidR="00FE2C32" w:rsidRDefault="00FE2C32" w:rsidP="00FE2C32">
      <w:pPr>
        <w:pStyle w:val="PL"/>
      </w:pPr>
      <w:r>
        <w:t xml:space="preserve">              schema:</w:t>
      </w:r>
    </w:p>
    <w:p w14:paraId="5C044BE6" w14:textId="77777777" w:rsidR="00FE2C32" w:rsidRDefault="00FE2C32" w:rsidP="00FE2C32">
      <w:pPr>
        <w:pStyle w:val="PL"/>
      </w:pPr>
      <w:r>
        <w:t xml:space="preserve">                $ref: '#/components/schemas/errorResponse-Type'</w:t>
      </w:r>
    </w:p>
    <w:p w14:paraId="2BE091E5" w14:textId="77777777" w:rsidR="00FE2C32" w:rsidRDefault="00FE2C32" w:rsidP="00FE2C32">
      <w:pPr>
        <w:pStyle w:val="PL"/>
      </w:pPr>
      <w:r>
        <w:t xml:space="preserve">  '/connections/{connectionId}/streams/{streamId}':</w:t>
      </w:r>
    </w:p>
    <w:p w14:paraId="6149C1C6" w14:textId="77777777" w:rsidR="00FE2C32" w:rsidRDefault="00FE2C32" w:rsidP="00FE2C32">
      <w:pPr>
        <w:pStyle w:val="PL"/>
      </w:pPr>
      <w:r>
        <w:t xml:space="preserve">    get:</w:t>
      </w:r>
    </w:p>
    <w:p w14:paraId="659BC2FC" w14:textId="77777777" w:rsidR="00FE2C32" w:rsidRDefault="00FE2C32" w:rsidP="00FE2C32">
      <w:pPr>
        <w:pStyle w:val="PL"/>
      </w:pPr>
      <w:r>
        <w:t xml:space="preserve">      summary: Obtain information about stream</w:t>
      </w:r>
    </w:p>
    <w:p w14:paraId="239439A1" w14:textId="77777777" w:rsidR="00FE2C32" w:rsidRDefault="00FE2C32" w:rsidP="00FE2C32">
      <w:pPr>
        <w:pStyle w:val="PL"/>
      </w:pPr>
      <w:r>
        <w:t xml:space="preserve">      description: Enables the streaming data reporting service producer to obtain information about a reporting stream.</w:t>
      </w:r>
    </w:p>
    <w:p w14:paraId="0873A78A" w14:textId="77777777" w:rsidR="00FE2C32" w:rsidRDefault="00FE2C32" w:rsidP="00FE2C32">
      <w:pPr>
        <w:pStyle w:val="PL"/>
      </w:pPr>
      <w:r>
        <w:t xml:space="preserve">      parameters:</w:t>
      </w:r>
    </w:p>
    <w:p w14:paraId="57EF08A3" w14:textId="77777777" w:rsidR="00FE2C32" w:rsidRDefault="00FE2C32" w:rsidP="00FE2C32">
      <w:pPr>
        <w:pStyle w:val="PL"/>
      </w:pPr>
      <w:r>
        <w:t xml:space="preserve">        - name: connectionId</w:t>
      </w:r>
    </w:p>
    <w:p w14:paraId="082B3534" w14:textId="77777777" w:rsidR="00FE2C32" w:rsidRDefault="00FE2C32" w:rsidP="00FE2C32">
      <w:pPr>
        <w:pStyle w:val="PL"/>
      </w:pPr>
      <w:r>
        <w:t xml:space="preserve">          in: path</w:t>
      </w:r>
    </w:p>
    <w:p w14:paraId="7CA4B326" w14:textId="77777777" w:rsidR="00FE2C32" w:rsidRDefault="00FE2C32" w:rsidP="00FE2C32">
      <w:pPr>
        <w:pStyle w:val="PL"/>
      </w:pPr>
      <w:r>
        <w:t xml:space="preserve">          description: Indicate the ID (URI) of the connection for which the information is being retrieved</w:t>
      </w:r>
    </w:p>
    <w:p w14:paraId="5579BFE6" w14:textId="77777777" w:rsidR="00FE2C32" w:rsidRDefault="00FE2C32" w:rsidP="00FE2C32">
      <w:pPr>
        <w:pStyle w:val="PL"/>
      </w:pPr>
      <w:r>
        <w:t xml:space="preserve">          required: true</w:t>
      </w:r>
    </w:p>
    <w:p w14:paraId="3AC3C793" w14:textId="77777777" w:rsidR="00FE2C32" w:rsidRDefault="00FE2C32" w:rsidP="00FE2C32">
      <w:pPr>
        <w:pStyle w:val="PL"/>
      </w:pPr>
      <w:r>
        <w:t xml:space="preserve">          schema:</w:t>
      </w:r>
    </w:p>
    <w:p w14:paraId="03CC3743" w14:textId="77777777" w:rsidR="00FE2C32" w:rsidRDefault="00FE2C32" w:rsidP="00FE2C32">
      <w:pPr>
        <w:pStyle w:val="PL"/>
      </w:pPr>
      <w:r>
        <w:t xml:space="preserve">            $ref: '#/components/schemas/connectionId-Type'</w:t>
      </w:r>
    </w:p>
    <w:p w14:paraId="4C70A52F" w14:textId="77777777" w:rsidR="00FE2C32" w:rsidRDefault="00FE2C32" w:rsidP="00FE2C32">
      <w:pPr>
        <w:pStyle w:val="PL"/>
      </w:pPr>
      <w:r>
        <w:t xml:space="preserve">        - name: streamId</w:t>
      </w:r>
    </w:p>
    <w:p w14:paraId="187DDD7C" w14:textId="77777777" w:rsidR="00FE2C32" w:rsidRDefault="00FE2C32" w:rsidP="00FE2C32">
      <w:pPr>
        <w:pStyle w:val="PL"/>
      </w:pPr>
      <w:r>
        <w:t xml:space="preserve">          in: path</w:t>
      </w:r>
    </w:p>
    <w:p w14:paraId="2FA6969E" w14:textId="77777777" w:rsidR="00FE2C32" w:rsidRDefault="00FE2C32" w:rsidP="00FE2C32">
      <w:pPr>
        <w:pStyle w:val="PL"/>
      </w:pPr>
      <w:r>
        <w:t xml:space="preserve">          description: Indicate the ID of the reporting stream for which the information is being retrieved</w:t>
      </w:r>
    </w:p>
    <w:p w14:paraId="24ED0A8F" w14:textId="77777777" w:rsidR="00FE2C32" w:rsidRDefault="00FE2C32" w:rsidP="00FE2C32">
      <w:pPr>
        <w:pStyle w:val="PL"/>
      </w:pPr>
      <w:r>
        <w:t xml:space="preserve">          required: true</w:t>
      </w:r>
    </w:p>
    <w:p w14:paraId="34BADDA7" w14:textId="77777777" w:rsidR="00FE2C32" w:rsidRDefault="00FE2C32" w:rsidP="00FE2C32">
      <w:pPr>
        <w:pStyle w:val="PL"/>
      </w:pPr>
      <w:r>
        <w:t xml:space="preserve">          schema:</w:t>
      </w:r>
    </w:p>
    <w:p w14:paraId="7FD61100" w14:textId="77777777" w:rsidR="00FE2C32" w:rsidRDefault="00FE2C32" w:rsidP="00FE2C32">
      <w:pPr>
        <w:pStyle w:val="PL"/>
      </w:pPr>
      <w:r>
        <w:t xml:space="preserve">            $ref: '#/components/schemas/streamId-Type'</w:t>
      </w:r>
    </w:p>
    <w:p w14:paraId="52573C30" w14:textId="77777777" w:rsidR="00FE2C32" w:rsidRDefault="00FE2C32" w:rsidP="00FE2C32">
      <w:pPr>
        <w:pStyle w:val="PL"/>
      </w:pPr>
      <w:r>
        <w:t xml:space="preserve">      responses:</w:t>
      </w:r>
    </w:p>
    <w:p w14:paraId="77ACDBC5" w14:textId="77777777" w:rsidR="00FE2C32" w:rsidRDefault="00FE2C32" w:rsidP="00FE2C32">
      <w:pPr>
        <w:pStyle w:val="PL"/>
      </w:pPr>
      <w:r>
        <w:t xml:space="preserve">        '200':</w:t>
      </w:r>
    </w:p>
    <w:p w14:paraId="3D7808B5" w14:textId="77777777" w:rsidR="00FE2C32" w:rsidRDefault="00FE2C32" w:rsidP="00FE2C32">
      <w:pPr>
        <w:pStyle w:val="PL"/>
      </w:pPr>
      <w:r>
        <w:t xml:space="preserve">          description: Success case (200 OK).</w:t>
      </w:r>
    </w:p>
    <w:p w14:paraId="40F2D036" w14:textId="77777777" w:rsidR="00FE2C32" w:rsidRDefault="00FE2C32" w:rsidP="00FE2C32">
      <w:pPr>
        <w:pStyle w:val="PL"/>
      </w:pPr>
      <w:r>
        <w:t xml:space="preserve">          content:</w:t>
      </w:r>
    </w:p>
    <w:p w14:paraId="3E2A73E5" w14:textId="77777777" w:rsidR="00FE2C32" w:rsidRDefault="00FE2C32" w:rsidP="00FE2C32">
      <w:pPr>
        <w:pStyle w:val="PL"/>
      </w:pPr>
      <w:r>
        <w:t xml:space="preserve">            application/json:</w:t>
      </w:r>
    </w:p>
    <w:p w14:paraId="7DACEE95" w14:textId="77777777" w:rsidR="00FE2C32" w:rsidRDefault="00FE2C32" w:rsidP="00FE2C32">
      <w:pPr>
        <w:pStyle w:val="PL"/>
      </w:pPr>
      <w:r>
        <w:t xml:space="preserve">              schema:</w:t>
      </w:r>
    </w:p>
    <w:p w14:paraId="6E49B486" w14:textId="77777777" w:rsidR="00FE2C32" w:rsidRDefault="00FE2C32" w:rsidP="00FE2C32">
      <w:pPr>
        <w:pStyle w:val="PL"/>
      </w:pPr>
      <w:r>
        <w:t xml:space="preserve">                $ref: '#/components/schemas/streamInfoWithReporters-Type'</w:t>
      </w:r>
    </w:p>
    <w:p w14:paraId="1C9F7630" w14:textId="77777777" w:rsidR="00FE2C32" w:rsidRDefault="00FE2C32" w:rsidP="00FE2C32">
      <w:pPr>
        <w:pStyle w:val="PL"/>
      </w:pPr>
      <w:r>
        <w:t xml:space="preserve">        default:</w:t>
      </w:r>
    </w:p>
    <w:p w14:paraId="2C85CC81" w14:textId="77777777" w:rsidR="00FE2C32" w:rsidRDefault="00FE2C32" w:rsidP="00FE2C32">
      <w:pPr>
        <w:pStyle w:val="PL"/>
      </w:pPr>
      <w:r>
        <w:t xml:space="preserve">          description: Error case.</w:t>
      </w:r>
    </w:p>
    <w:p w14:paraId="24034C21" w14:textId="77777777" w:rsidR="00FE2C32" w:rsidRDefault="00FE2C32" w:rsidP="00FE2C32">
      <w:pPr>
        <w:pStyle w:val="PL"/>
      </w:pPr>
      <w:r>
        <w:t xml:space="preserve">          content:</w:t>
      </w:r>
    </w:p>
    <w:p w14:paraId="2D8C4A9B" w14:textId="77777777" w:rsidR="00FE2C32" w:rsidRDefault="00FE2C32" w:rsidP="00FE2C32">
      <w:pPr>
        <w:pStyle w:val="PL"/>
      </w:pPr>
      <w:r>
        <w:t xml:space="preserve">            application/json:</w:t>
      </w:r>
    </w:p>
    <w:p w14:paraId="7A16F41F" w14:textId="77777777" w:rsidR="00FE2C32" w:rsidRDefault="00FE2C32" w:rsidP="00FE2C32">
      <w:pPr>
        <w:pStyle w:val="PL"/>
      </w:pPr>
      <w:r>
        <w:t xml:space="preserve">              schema:</w:t>
      </w:r>
    </w:p>
    <w:p w14:paraId="5DA044F8" w14:textId="77777777" w:rsidR="00FE2C32" w:rsidRDefault="00FE2C32" w:rsidP="00FE2C32">
      <w:pPr>
        <w:pStyle w:val="PL"/>
      </w:pPr>
      <w:r>
        <w:t xml:space="preserve">                $ref: '#/components/schemas/errorResponse-Type'</w:t>
      </w:r>
    </w:p>
    <w:p w14:paraId="6882B3BC" w14:textId="77777777" w:rsidR="00FE2C32" w:rsidRDefault="00FE2C32" w:rsidP="00FE2C32">
      <w:pPr>
        <w:pStyle w:val="PL"/>
      </w:pPr>
      <w:r>
        <w:lastRenderedPageBreak/>
        <w:t>components:</w:t>
      </w:r>
    </w:p>
    <w:p w14:paraId="793624BC" w14:textId="77777777" w:rsidR="00FE2C32" w:rsidRDefault="00FE2C32" w:rsidP="00FE2C32">
      <w:pPr>
        <w:pStyle w:val="PL"/>
      </w:pPr>
      <w:r>
        <w:t xml:space="preserve">  schemas:</w:t>
      </w:r>
    </w:p>
    <w:p w14:paraId="2D2C40A7" w14:textId="77777777" w:rsidR="00FE2C32" w:rsidRDefault="00FE2C32" w:rsidP="00FE2C32">
      <w:pPr>
        <w:pStyle w:val="PL"/>
      </w:pPr>
      <w:r>
        <w:t xml:space="preserve">    analyticsInfo-Type:</w:t>
      </w:r>
    </w:p>
    <w:p w14:paraId="15B8FFFE" w14:textId="77777777" w:rsidR="00FE2C32" w:rsidRDefault="00FE2C32" w:rsidP="00FE2C32">
      <w:pPr>
        <w:pStyle w:val="PL"/>
      </w:pPr>
      <w:r>
        <w:t xml:space="preserve">      description: Information specific to analytics reporting.</w:t>
      </w:r>
    </w:p>
    <w:p w14:paraId="75416506" w14:textId="77777777" w:rsidR="00FE2C32" w:rsidRDefault="00FE2C32" w:rsidP="00FE2C32">
      <w:pPr>
        <w:pStyle w:val="PL"/>
      </w:pPr>
      <w:r>
        <w:t xml:space="preserve">      type: object</w:t>
      </w:r>
    </w:p>
    <w:p w14:paraId="68CD8865" w14:textId="77777777" w:rsidR="00FE2C32" w:rsidRDefault="00FE2C32" w:rsidP="00FE2C32">
      <w:pPr>
        <w:pStyle w:val="PL"/>
      </w:pPr>
      <w:r>
        <w:t xml:space="preserve">      properties:</w:t>
      </w:r>
    </w:p>
    <w:p w14:paraId="2FF67637" w14:textId="77777777" w:rsidR="00FE2C32" w:rsidRDefault="00FE2C32" w:rsidP="00FE2C32">
      <w:pPr>
        <w:pStyle w:val="PL"/>
      </w:pPr>
      <w:r>
        <w:t xml:space="preserve">        activityDetails:</w:t>
      </w:r>
    </w:p>
    <w:p w14:paraId="1D21E88F" w14:textId="77777777" w:rsidR="00FE2C32" w:rsidRDefault="00FE2C32" w:rsidP="00FE2C32">
      <w:pPr>
        <w:pStyle w:val="PL"/>
      </w:pPr>
      <w:r>
        <w:t xml:space="preserve">          type: string</w:t>
      </w:r>
    </w:p>
    <w:p w14:paraId="38E381DA" w14:textId="77777777" w:rsidR="00FE2C32" w:rsidRDefault="00FE2C32" w:rsidP="00FE2C32">
      <w:pPr>
        <w:pStyle w:val="PL"/>
      </w:pPr>
      <w:r>
        <w:t xml:space="preserve">    connectionId-Type:</w:t>
      </w:r>
    </w:p>
    <w:p w14:paraId="0AF9621D" w14:textId="77777777" w:rsidR="00FE2C32" w:rsidRDefault="00FE2C32" w:rsidP="00FE2C32">
      <w:pPr>
        <w:pStyle w:val="PL"/>
      </w:pPr>
      <w:r>
        <w:t xml:space="preserve">      $ref: '#/components/schemas/uri-Type'</w:t>
      </w:r>
    </w:p>
    <w:p w14:paraId="1C35A4D1" w14:textId="77777777" w:rsidR="00FE2C32" w:rsidRDefault="00FE2C32" w:rsidP="00FE2C32">
      <w:pPr>
        <w:pStyle w:val="PL"/>
      </w:pPr>
      <w:r>
        <w:t xml:space="preserve">    connectionInfo-Type:</w:t>
      </w:r>
    </w:p>
    <w:p w14:paraId="510094D5" w14:textId="77777777" w:rsidR="00FE2C32" w:rsidRDefault="00FE2C32" w:rsidP="00FE2C32">
      <w:pPr>
        <w:pStyle w:val="PL"/>
      </w:pPr>
      <w:r>
        <w:t xml:space="preserve">      type: object</w:t>
      </w:r>
    </w:p>
    <w:p w14:paraId="1E5A7DFB" w14:textId="77777777" w:rsidR="00FE2C32" w:rsidRDefault="00FE2C32" w:rsidP="00FE2C32">
      <w:pPr>
        <w:pStyle w:val="PL"/>
      </w:pPr>
      <w:r>
        <w:t xml:space="preserve">      properties:</w:t>
      </w:r>
    </w:p>
    <w:p w14:paraId="109FCE6B" w14:textId="77777777" w:rsidR="00FE2C32" w:rsidRDefault="00FE2C32" w:rsidP="00FE2C32">
      <w:pPr>
        <w:pStyle w:val="PL"/>
      </w:pPr>
      <w:r>
        <w:t xml:space="preserve">        connection:</w:t>
      </w:r>
    </w:p>
    <w:p w14:paraId="5DBE963E" w14:textId="77777777" w:rsidR="00FE2C32" w:rsidRDefault="00FE2C32" w:rsidP="00FE2C32">
      <w:pPr>
        <w:pStyle w:val="PL"/>
      </w:pPr>
      <w:r>
        <w:t xml:space="preserve">          $ref: '#/components/schemas/connectionId-Type'</w:t>
      </w:r>
    </w:p>
    <w:p w14:paraId="7396AB47" w14:textId="77777777" w:rsidR="00FE2C32" w:rsidRDefault="00FE2C32" w:rsidP="00FE2C32">
      <w:pPr>
        <w:pStyle w:val="PL"/>
      </w:pPr>
      <w:r>
        <w:t xml:space="preserve">        producer:</w:t>
      </w:r>
    </w:p>
    <w:p w14:paraId="7635AC10" w14:textId="77777777" w:rsidR="00FE2C32" w:rsidRDefault="00FE2C32" w:rsidP="00FE2C32">
      <w:pPr>
        <w:pStyle w:val="PL"/>
      </w:pPr>
      <w:r>
        <w:t xml:space="preserve">          $ref: '#/components/schemas/producerId-Type'</w:t>
      </w:r>
    </w:p>
    <w:p w14:paraId="0416E9F6" w14:textId="77777777" w:rsidR="00FE2C32" w:rsidRDefault="00FE2C32" w:rsidP="00FE2C32">
      <w:pPr>
        <w:pStyle w:val="PL"/>
      </w:pPr>
      <w:r>
        <w:t xml:space="preserve">        streams:</w:t>
      </w:r>
    </w:p>
    <w:p w14:paraId="7E1A377D" w14:textId="77777777" w:rsidR="00FE2C32" w:rsidRDefault="00FE2C32" w:rsidP="00FE2C32">
      <w:pPr>
        <w:pStyle w:val="PL"/>
      </w:pPr>
      <w:r>
        <w:t xml:space="preserve">          type: array</w:t>
      </w:r>
    </w:p>
    <w:p w14:paraId="4ECFAE4B" w14:textId="77777777" w:rsidR="00FE2C32" w:rsidRDefault="00FE2C32" w:rsidP="00FE2C32">
      <w:pPr>
        <w:pStyle w:val="PL"/>
      </w:pPr>
      <w:r>
        <w:t xml:space="preserve">          items:</w:t>
      </w:r>
    </w:p>
    <w:p w14:paraId="105E6511" w14:textId="77777777" w:rsidR="00FE2C32" w:rsidRDefault="00FE2C32" w:rsidP="00FE2C32">
      <w:pPr>
        <w:pStyle w:val="PL"/>
      </w:pPr>
      <w:r>
        <w:t xml:space="preserve">            $ref: '#/components/schemas/streamId-Type'</w:t>
      </w:r>
    </w:p>
    <w:p w14:paraId="1057ED48" w14:textId="77777777" w:rsidR="00FE2C32" w:rsidRDefault="00FE2C32" w:rsidP="00FE2C32">
      <w:pPr>
        <w:pStyle w:val="PL"/>
      </w:pPr>
      <w:r>
        <w:t xml:space="preserve">    connectionRequest-Type:</w:t>
      </w:r>
    </w:p>
    <w:p w14:paraId="1836AE2A" w14:textId="77777777" w:rsidR="00FE2C32" w:rsidRDefault="00FE2C32" w:rsidP="00FE2C32">
      <w:pPr>
        <w:pStyle w:val="PL"/>
      </w:pPr>
      <w:r>
        <w:t xml:space="preserve">      type: object</w:t>
      </w:r>
    </w:p>
    <w:p w14:paraId="04C42DEB" w14:textId="77777777" w:rsidR="00FE2C32" w:rsidRDefault="00FE2C32" w:rsidP="00FE2C32">
      <w:pPr>
        <w:pStyle w:val="PL"/>
      </w:pPr>
      <w:r>
        <w:t xml:space="preserve">      properties:</w:t>
      </w:r>
    </w:p>
    <w:p w14:paraId="75224DBC" w14:textId="77777777" w:rsidR="00FE2C32" w:rsidRDefault="00FE2C32" w:rsidP="00FE2C32">
      <w:pPr>
        <w:pStyle w:val="PL"/>
      </w:pPr>
      <w:r>
        <w:t xml:space="preserve">        producer:</w:t>
      </w:r>
    </w:p>
    <w:p w14:paraId="400D1C6F" w14:textId="77777777" w:rsidR="00FE2C32" w:rsidRDefault="00FE2C32" w:rsidP="00FE2C32">
      <w:pPr>
        <w:pStyle w:val="PL"/>
      </w:pPr>
      <w:r>
        <w:t xml:space="preserve">          $ref: '#/components/schemas/producerId-Type'</w:t>
      </w:r>
    </w:p>
    <w:p w14:paraId="5208A0F8" w14:textId="77777777" w:rsidR="00FE2C32" w:rsidRDefault="00FE2C32" w:rsidP="00FE2C32">
      <w:pPr>
        <w:pStyle w:val="PL"/>
      </w:pPr>
      <w:r>
        <w:t xml:space="preserve">        streams:</w:t>
      </w:r>
    </w:p>
    <w:p w14:paraId="30143159" w14:textId="77777777" w:rsidR="00FE2C32" w:rsidRDefault="00FE2C32" w:rsidP="00FE2C32">
      <w:pPr>
        <w:pStyle w:val="PL"/>
      </w:pPr>
      <w:r>
        <w:t xml:space="preserve">          type: array</w:t>
      </w:r>
    </w:p>
    <w:p w14:paraId="11B5E25A" w14:textId="77777777" w:rsidR="00FE2C32" w:rsidRDefault="00FE2C32" w:rsidP="00FE2C32">
      <w:pPr>
        <w:pStyle w:val="PL"/>
      </w:pPr>
      <w:r>
        <w:t xml:space="preserve">          items:</w:t>
      </w:r>
    </w:p>
    <w:p w14:paraId="09B940F5" w14:textId="77777777" w:rsidR="00FE2C32" w:rsidRDefault="00FE2C32" w:rsidP="00FE2C32">
      <w:pPr>
        <w:pStyle w:val="PL"/>
      </w:pPr>
      <w:r>
        <w:t xml:space="preserve">            $ref: '#/components/schemas/streamInfo-Type'</w:t>
      </w:r>
    </w:p>
    <w:p w14:paraId="22FDBB91" w14:textId="77777777" w:rsidR="00FE2C32" w:rsidRDefault="00FE2C32" w:rsidP="00FE2C32">
      <w:pPr>
        <w:pStyle w:val="PL"/>
      </w:pPr>
      <w:r>
        <w:t xml:space="preserve">    errorResponse-Type:</w:t>
      </w:r>
    </w:p>
    <w:p w14:paraId="7B1164DE" w14:textId="77777777" w:rsidR="00FE2C32" w:rsidRDefault="00FE2C32" w:rsidP="00FE2C32">
      <w:pPr>
        <w:pStyle w:val="PL"/>
      </w:pPr>
      <w:r>
        <w:t xml:space="preserve">      type: object</w:t>
      </w:r>
    </w:p>
    <w:p w14:paraId="65578584" w14:textId="77777777" w:rsidR="00FE2C32" w:rsidRDefault="00FE2C32" w:rsidP="00FE2C32">
      <w:pPr>
        <w:pStyle w:val="PL"/>
      </w:pPr>
      <w:r>
        <w:t xml:space="preserve">      properties:</w:t>
      </w:r>
    </w:p>
    <w:p w14:paraId="69AA164E" w14:textId="77777777" w:rsidR="00FE2C32" w:rsidRDefault="00FE2C32" w:rsidP="00FE2C32">
      <w:pPr>
        <w:pStyle w:val="PL"/>
      </w:pPr>
      <w:r>
        <w:t xml:space="preserve">        error:</w:t>
      </w:r>
    </w:p>
    <w:p w14:paraId="3D26AA1E" w14:textId="77777777" w:rsidR="00FE2C32" w:rsidRDefault="00FE2C32" w:rsidP="00FE2C32">
      <w:pPr>
        <w:pStyle w:val="PL"/>
      </w:pPr>
      <w:r>
        <w:t xml:space="preserve">          type: object</w:t>
      </w:r>
    </w:p>
    <w:p w14:paraId="0F591D70" w14:textId="77777777" w:rsidR="00FE2C32" w:rsidRDefault="00FE2C32" w:rsidP="00FE2C32">
      <w:pPr>
        <w:pStyle w:val="PL"/>
      </w:pPr>
      <w:r>
        <w:t xml:space="preserve">          properties:</w:t>
      </w:r>
    </w:p>
    <w:p w14:paraId="68CB11AD" w14:textId="77777777" w:rsidR="00FE2C32" w:rsidRDefault="00FE2C32" w:rsidP="00FE2C32">
      <w:pPr>
        <w:pStyle w:val="PL"/>
      </w:pPr>
      <w:r>
        <w:t xml:space="preserve">            errorInfo:</w:t>
      </w:r>
    </w:p>
    <w:p w14:paraId="5171F855" w14:textId="77777777" w:rsidR="00FE2C32" w:rsidRDefault="00FE2C32" w:rsidP="00FE2C32">
      <w:pPr>
        <w:pStyle w:val="PL"/>
      </w:pPr>
      <w:r>
        <w:t xml:space="preserve">              type: string</w:t>
      </w:r>
    </w:p>
    <w:p w14:paraId="1C50B098" w14:textId="77777777" w:rsidR="00FE2C32" w:rsidRDefault="00FE2C32" w:rsidP="00FE2C32">
      <w:pPr>
        <w:pStyle w:val="PL"/>
      </w:pPr>
      <w:r>
        <w:t xml:space="preserve">    failedConnectionResponse-Type:</w:t>
      </w:r>
    </w:p>
    <w:p w14:paraId="5E937748" w14:textId="77777777" w:rsidR="00FE2C32" w:rsidRDefault="00FE2C32" w:rsidP="00FE2C32">
      <w:pPr>
        <w:pStyle w:val="PL"/>
      </w:pPr>
      <w:r>
        <w:t xml:space="preserve">      type: object</w:t>
      </w:r>
    </w:p>
    <w:p w14:paraId="5A53EA9C" w14:textId="77777777" w:rsidR="00FE2C32" w:rsidRDefault="00FE2C32" w:rsidP="00FE2C32">
      <w:pPr>
        <w:pStyle w:val="PL"/>
      </w:pPr>
      <w:r>
        <w:t xml:space="preserve">      properties:</w:t>
      </w:r>
    </w:p>
    <w:p w14:paraId="605C3A43" w14:textId="77777777" w:rsidR="00FE2C32" w:rsidRDefault="00FE2C32" w:rsidP="00FE2C32">
      <w:pPr>
        <w:pStyle w:val="PL"/>
      </w:pPr>
      <w:r>
        <w:t xml:space="preserve">        error:</w:t>
      </w:r>
    </w:p>
    <w:p w14:paraId="4D340324" w14:textId="77777777" w:rsidR="00FE2C32" w:rsidRDefault="00FE2C32" w:rsidP="00FE2C32">
      <w:pPr>
        <w:pStyle w:val="PL"/>
      </w:pPr>
      <w:r>
        <w:t xml:space="preserve">          type: array</w:t>
      </w:r>
    </w:p>
    <w:p w14:paraId="5F695E02" w14:textId="77777777" w:rsidR="00FE2C32" w:rsidRDefault="00FE2C32" w:rsidP="00FE2C32">
      <w:pPr>
        <w:pStyle w:val="PL"/>
      </w:pPr>
      <w:r>
        <w:t xml:space="preserve">          items:</w:t>
      </w:r>
    </w:p>
    <w:p w14:paraId="68485C13" w14:textId="77777777" w:rsidR="00FE2C32" w:rsidRDefault="00FE2C32" w:rsidP="00FE2C32">
      <w:pPr>
        <w:pStyle w:val="PL"/>
      </w:pPr>
      <w:r>
        <w:t xml:space="preserve">            type: object</w:t>
      </w:r>
    </w:p>
    <w:p w14:paraId="3B012D94" w14:textId="77777777" w:rsidR="00FE2C32" w:rsidRDefault="00FE2C32" w:rsidP="00FE2C32">
      <w:pPr>
        <w:pStyle w:val="PL"/>
      </w:pPr>
      <w:r>
        <w:t xml:space="preserve">            properties:</w:t>
      </w:r>
    </w:p>
    <w:p w14:paraId="373E5717" w14:textId="77777777" w:rsidR="00FE2C32" w:rsidRDefault="00FE2C32" w:rsidP="00FE2C32">
      <w:pPr>
        <w:pStyle w:val="PL"/>
      </w:pPr>
      <w:r>
        <w:t xml:space="preserve">              streamId:</w:t>
      </w:r>
    </w:p>
    <w:p w14:paraId="6D9FDC67" w14:textId="77777777" w:rsidR="00FE2C32" w:rsidRDefault="00FE2C32" w:rsidP="00FE2C32">
      <w:pPr>
        <w:pStyle w:val="PL"/>
      </w:pPr>
      <w:r>
        <w:t xml:space="preserve">                $ref: '#/components/schemas/streamId-Type'</w:t>
      </w:r>
    </w:p>
    <w:p w14:paraId="28D74D76" w14:textId="77777777" w:rsidR="00FE2C32" w:rsidRDefault="00FE2C32" w:rsidP="00FE2C32">
      <w:pPr>
        <w:pStyle w:val="PL"/>
      </w:pPr>
      <w:r>
        <w:t xml:space="preserve">              errorReason:</w:t>
      </w:r>
    </w:p>
    <w:p w14:paraId="66C36D06" w14:textId="77777777" w:rsidR="00FE2C32" w:rsidRDefault="00FE2C32" w:rsidP="00FE2C32">
      <w:pPr>
        <w:pStyle w:val="PL"/>
      </w:pPr>
      <w:r>
        <w:t xml:space="preserve">                type: string</w:t>
      </w:r>
    </w:p>
    <w:p w14:paraId="723A721E" w14:textId="77777777" w:rsidR="00FE2C32" w:rsidRDefault="00FE2C32" w:rsidP="00FE2C32">
      <w:pPr>
        <w:pStyle w:val="PL"/>
      </w:pPr>
      <w:r>
        <w:t xml:space="preserve">    measObjDn-Type:</w:t>
      </w:r>
    </w:p>
    <w:p w14:paraId="4738DB2A" w14:textId="77777777" w:rsidR="00FE2C32" w:rsidRDefault="00FE2C32" w:rsidP="00FE2C32">
      <w:pPr>
        <w:pStyle w:val="PL"/>
      </w:pPr>
      <w:r>
        <w:t xml:space="preserve">      description: DN of the measured object instance (see 3GPP TS 28.550)</w:t>
      </w:r>
    </w:p>
    <w:p w14:paraId="6B3CB43F" w14:textId="77777777" w:rsidR="00FE2C32" w:rsidRDefault="00FE2C32" w:rsidP="00FE2C32">
      <w:pPr>
        <w:pStyle w:val="PL"/>
      </w:pPr>
      <w:r>
        <w:t xml:space="preserve">      allOf:</w:t>
      </w:r>
    </w:p>
    <w:p w14:paraId="12DBB480" w14:textId="77777777" w:rsidR="00FE2C32" w:rsidRDefault="00FE2C32" w:rsidP="00FE2C32">
      <w:pPr>
        <w:pStyle w:val="PL"/>
      </w:pPr>
      <w:r>
        <w:t xml:space="preserve">        - $ref: '#/components/schemas/systemDN-Type'</w:t>
      </w:r>
    </w:p>
    <w:p w14:paraId="11A83D4A" w14:textId="77777777" w:rsidR="00FE2C32" w:rsidRDefault="00FE2C32" w:rsidP="00FE2C32">
      <w:pPr>
        <w:pStyle w:val="PL"/>
      </w:pPr>
      <w:r>
        <w:t xml:space="preserve">    performanceMetrics-Type:</w:t>
      </w:r>
    </w:p>
    <w:p w14:paraId="7E43E87E" w14:textId="77777777" w:rsidR="00FE2C32" w:rsidRDefault="00FE2C32" w:rsidP="00FE2C32">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0E3B14D9" w14:textId="77777777" w:rsidR="00FE2C32" w:rsidRDefault="00FE2C32" w:rsidP="00FE2C32">
      <w:pPr>
        <w:pStyle w:val="PL"/>
      </w:pPr>
      <w:r>
        <w:t xml:space="preserve">      type: array</w:t>
      </w:r>
    </w:p>
    <w:p w14:paraId="0B9B920A" w14:textId="77777777" w:rsidR="00FE2C32" w:rsidRDefault="00FE2C32" w:rsidP="00FE2C32">
      <w:pPr>
        <w:pStyle w:val="PL"/>
      </w:pPr>
      <w:r>
        <w:t xml:space="preserve">      items:</w:t>
      </w:r>
    </w:p>
    <w:p w14:paraId="6A3E4EDD" w14:textId="77777777" w:rsidR="00FE2C32" w:rsidRDefault="00FE2C32" w:rsidP="00FE2C32">
      <w:pPr>
        <w:pStyle w:val="PL"/>
      </w:pPr>
      <w:r>
        <w:t xml:space="preserve">        type: string</w:t>
      </w:r>
    </w:p>
    <w:p w14:paraId="73646E31" w14:textId="77777777" w:rsidR="00FE2C32" w:rsidRDefault="00FE2C32" w:rsidP="00FE2C32">
      <w:pPr>
        <w:pStyle w:val="PL"/>
      </w:pPr>
      <w:r>
        <w:t xml:space="preserve">    performanceInfo-Type:</w:t>
      </w:r>
    </w:p>
    <w:p w14:paraId="6EE43BF1" w14:textId="77777777" w:rsidR="00FE2C32" w:rsidRDefault="00FE2C32" w:rsidP="00FE2C32">
      <w:pPr>
        <w:pStyle w:val="PL"/>
      </w:pPr>
      <w:r>
        <w:t xml:space="preserve">      description: Information specific to performance data reporting</w:t>
      </w:r>
    </w:p>
    <w:p w14:paraId="44DC8D5A" w14:textId="77777777" w:rsidR="00FE2C32" w:rsidRDefault="00FE2C32" w:rsidP="00FE2C32">
      <w:pPr>
        <w:pStyle w:val="PL"/>
      </w:pPr>
      <w:r>
        <w:t xml:space="preserve">      type: object</w:t>
      </w:r>
    </w:p>
    <w:p w14:paraId="5C2798D3" w14:textId="77777777" w:rsidR="00FE2C32" w:rsidRDefault="00FE2C32" w:rsidP="00FE2C32">
      <w:pPr>
        <w:pStyle w:val="PL"/>
      </w:pPr>
      <w:r>
        <w:t xml:space="preserve">      properties:</w:t>
      </w:r>
    </w:p>
    <w:p w14:paraId="761EBC67" w14:textId="77777777" w:rsidR="00FE2C32" w:rsidRDefault="00FE2C32" w:rsidP="00FE2C32">
      <w:pPr>
        <w:pStyle w:val="PL"/>
      </w:pPr>
      <w:r>
        <w:t xml:space="preserve">        measObjDn:</w:t>
      </w:r>
    </w:p>
    <w:p w14:paraId="142EAEE3" w14:textId="77777777" w:rsidR="00FE2C32" w:rsidRDefault="00FE2C32" w:rsidP="00FE2C32">
      <w:pPr>
        <w:pStyle w:val="PL"/>
      </w:pPr>
      <w:r>
        <w:t xml:space="preserve">          $ref: '#/components/schemas/measObjDn-Type'</w:t>
      </w:r>
    </w:p>
    <w:p w14:paraId="5DF7EA7E" w14:textId="77777777" w:rsidR="00FE2C32" w:rsidRDefault="00FE2C32" w:rsidP="00FE2C32">
      <w:pPr>
        <w:pStyle w:val="PL"/>
      </w:pPr>
      <w:r>
        <w:t xml:space="preserve">        performanceMetrics:</w:t>
      </w:r>
    </w:p>
    <w:p w14:paraId="0AEBCE2D" w14:textId="77777777" w:rsidR="00FE2C32" w:rsidRDefault="00FE2C32" w:rsidP="00FE2C32">
      <w:pPr>
        <w:pStyle w:val="PL"/>
      </w:pPr>
      <w:r>
        <w:t xml:space="preserve">          $ref: '#/components/schemas/performanceMetrics-Type'</w:t>
      </w:r>
    </w:p>
    <w:p w14:paraId="13514521" w14:textId="77777777" w:rsidR="00FE2C32" w:rsidRDefault="00FE2C32" w:rsidP="00FE2C32">
      <w:pPr>
        <w:pStyle w:val="PL"/>
      </w:pPr>
      <w:r>
        <w:t xml:space="preserve">        jobId:</w:t>
      </w:r>
    </w:p>
    <w:p w14:paraId="2FD5BFFB" w14:textId="77777777" w:rsidR="00FE2C32" w:rsidRDefault="00FE2C32" w:rsidP="00FE2C32">
      <w:pPr>
        <w:pStyle w:val="PL"/>
      </w:pPr>
      <w:r>
        <w:t xml:space="preserve">          type: string</w:t>
      </w:r>
    </w:p>
    <w:p w14:paraId="3632D47B" w14:textId="77777777" w:rsidR="00FE2C32" w:rsidRDefault="00FE2C32" w:rsidP="00FE2C32">
      <w:pPr>
        <w:pStyle w:val="PL"/>
      </w:pPr>
      <w:r>
        <w:t xml:space="preserve">      required:</w:t>
      </w:r>
    </w:p>
    <w:p w14:paraId="570E336C" w14:textId="77777777" w:rsidR="00FE2C32" w:rsidRDefault="00FE2C32" w:rsidP="00FE2C32">
      <w:pPr>
        <w:pStyle w:val="PL"/>
      </w:pPr>
      <w:r>
        <w:t xml:space="preserve">        - measObjDn</w:t>
      </w:r>
    </w:p>
    <w:p w14:paraId="56D78DAD" w14:textId="77777777" w:rsidR="00FE2C32" w:rsidRDefault="00FE2C32" w:rsidP="00FE2C32">
      <w:pPr>
        <w:pStyle w:val="PL"/>
      </w:pPr>
      <w:r>
        <w:t xml:space="preserve">        - performanceMetrics</w:t>
      </w:r>
    </w:p>
    <w:p w14:paraId="2662FEB7" w14:textId="77777777" w:rsidR="00FE2C32" w:rsidRDefault="00FE2C32" w:rsidP="00FE2C32">
      <w:pPr>
        <w:pStyle w:val="PL"/>
      </w:pPr>
      <w:r>
        <w:t xml:space="preserve">    producerId-Type:</w:t>
      </w:r>
    </w:p>
    <w:p w14:paraId="3ED2764A" w14:textId="77777777" w:rsidR="00FE2C32" w:rsidRDefault="00FE2C32" w:rsidP="00FE2C32">
      <w:pPr>
        <w:pStyle w:val="PL"/>
      </w:pPr>
      <w:r>
        <w:t xml:space="preserve">      description: DN of the streaming data reporting MnS producer.</w:t>
      </w:r>
    </w:p>
    <w:p w14:paraId="2B10DD7C" w14:textId="77777777" w:rsidR="00FE2C32" w:rsidRDefault="00FE2C32" w:rsidP="00FE2C32">
      <w:pPr>
        <w:pStyle w:val="PL"/>
      </w:pPr>
      <w:r>
        <w:t xml:space="preserve">      allOf:</w:t>
      </w:r>
    </w:p>
    <w:p w14:paraId="410DA767" w14:textId="77777777" w:rsidR="00FE2C32" w:rsidRDefault="00FE2C32" w:rsidP="00FE2C32">
      <w:pPr>
        <w:pStyle w:val="PL"/>
      </w:pPr>
      <w:r>
        <w:t xml:space="preserve">        - $ref: '#/components/schemas/systemDN-Type'</w:t>
      </w:r>
    </w:p>
    <w:p w14:paraId="43DBED97" w14:textId="77777777" w:rsidR="00FE2C32" w:rsidRDefault="00FE2C32" w:rsidP="00FE2C32">
      <w:pPr>
        <w:pStyle w:val="PL"/>
      </w:pPr>
      <w:r>
        <w:lastRenderedPageBreak/>
        <w:t xml:space="preserve">    serializationFormat-Type:</w:t>
      </w:r>
    </w:p>
    <w:p w14:paraId="67368528" w14:textId="77777777" w:rsidR="00FE2C32" w:rsidRDefault="00FE2C32" w:rsidP="00FE2C32">
      <w:pPr>
        <w:pStyle w:val="PL"/>
      </w:pPr>
      <w:r>
        <w:t xml:space="preserve">      type: string</w:t>
      </w:r>
    </w:p>
    <w:p w14:paraId="319F3E6D" w14:textId="77777777" w:rsidR="00FE2C32" w:rsidRDefault="00FE2C32" w:rsidP="00FE2C32">
      <w:pPr>
        <w:pStyle w:val="PL"/>
      </w:pPr>
      <w:r>
        <w:t xml:space="preserve">      enum:</w:t>
      </w:r>
    </w:p>
    <w:p w14:paraId="452AAED8" w14:textId="77777777" w:rsidR="00FE2C32" w:rsidRDefault="00FE2C32" w:rsidP="00FE2C32">
      <w:pPr>
        <w:pStyle w:val="PL"/>
      </w:pPr>
      <w:r>
        <w:t xml:space="preserve">        - GPB</w:t>
      </w:r>
    </w:p>
    <w:p w14:paraId="118266BE" w14:textId="77777777" w:rsidR="00FE2C32" w:rsidRDefault="00FE2C32" w:rsidP="00FE2C32">
      <w:pPr>
        <w:pStyle w:val="PL"/>
      </w:pPr>
      <w:r>
        <w:t xml:space="preserve">        - ASN1</w:t>
      </w:r>
    </w:p>
    <w:p w14:paraId="52AC4B6F" w14:textId="77777777" w:rsidR="00FE2C32" w:rsidRDefault="00FE2C32" w:rsidP="00FE2C32">
      <w:pPr>
        <w:pStyle w:val="PL"/>
      </w:pPr>
      <w:r>
        <w:t xml:space="preserve">    streamId-Type:</w:t>
      </w:r>
    </w:p>
    <w:p w14:paraId="36D6B4F2" w14:textId="77777777" w:rsidR="00FE2C32" w:rsidRDefault="00FE2C32" w:rsidP="00FE2C32">
      <w:pPr>
        <w:pStyle w:val="PL"/>
      </w:pPr>
      <w:r>
        <w:t xml:space="preserve">      description: globally unique stream identifier</w:t>
      </w:r>
    </w:p>
    <w:p w14:paraId="65E876A9" w14:textId="77777777" w:rsidR="00FE2C32" w:rsidRDefault="00FE2C32" w:rsidP="00FE2C32">
      <w:pPr>
        <w:pStyle w:val="PL"/>
      </w:pPr>
      <w:r>
        <w:t xml:space="preserve">      type: string</w:t>
      </w:r>
    </w:p>
    <w:p w14:paraId="221D2DED" w14:textId="77777777" w:rsidR="00FE2C32" w:rsidRDefault="00FE2C32" w:rsidP="00FE2C32">
      <w:pPr>
        <w:pStyle w:val="PL"/>
      </w:pPr>
      <w:r>
        <w:t xml:space="preserve">      example: '26F452550021'</w:t>
      </w:r>
    </w:p>
    <w:p w14:paraId="5477B297" w14:textId="77777777" w:rsidR="00FE2C32" w:rsidRDefault="00FE2C32" w:rsidP="00FE2C32">
      <w:pPr>
        <w:pStyle w:val="PL"/>
      </w:pPr>
      <w:r>
        <w:t xml:space="preserve">    streamInfo-Type:</w:t>
      </w:r>
    </w:p>
    <w:p w14:paraId="0F0B2E5D" w14:textId="77777777" w:rsidR="00FE2C32" w:rsidRDefault="00FE2C32" w:rsidP="00FE2C32">
      <w:pPr>
        <w:pStyle w:val="PL"/>
      </w:pPr>
      <w:r>
        <w:t xml:space="preserve">      description: Reporting stream meta-data.</w:t>
      </w:r>
    </w:p>
    <w:p w14:paraId="3AFE61A7" w14:textId="77777777" w:rsidR="00FE2C32" w:rsidRDefault="00FE2C32" w:rsidP="00FE2C32">
      <w:pPr>
        <w:pStyle w:val="PL"/>
      </w:pPr>
      <w:r>
        <w:t xml:space="preserve">      type: object</w:t>
      </w:r>
    </w:p>
    <w:p w14:paraId="4BF52287" w14:textId="77777777" w:rsidR="00FE2C32" w:rsidRDefault="00FE2C32" w:rsidP="00FE2C32">
      <w:pPr>
        <w:pStyle w:val="PL"/>
      </w:pPr>
      <w:r>
        <w:t xml:space="preserve">      properties:</w:t>
      </w:r>
    </w:p>
    <w:p w14:paraId="163A6D3D" w14:textId="77777777" w:rsidR="00FE2C32" w:rsidRDefault="00FE2C32" w:rsidP="00FE2C32">
      <w:pPr>
        <w:pStyle w:val="PL"/>
      </w:pPr>
      <w:r>
        <w:t xml:space="preserve">        streamType:</w:t>
      </w:r>
    </w:p>
    <w:p w14:paraId="5A7D689E" w14:textId="77777777" w:rsidR="00FE2C32" w:rsidRDefault="00FE2C32" w:rsidP="00FE2C32">
      <w:pPr>
        <w:pStyle w:val="PL"/>
      </w:pPr>
      <w:r>
        <w:t xml:space="preserve">          $ref: '#/components/schemas/streamType-Type'</w:t>
      </w:r>
    </w:p>
    <w:p w14:paraId="18235CBA" w14:textId="77777777" w:rsidR="00FE2C32" w:rsidRDefault="00FE2C32" w:rsidP="00FE2C32">
      <w:pPr>
        <w:pStyle w:val="PL"/>
      </w:pPr>
      <w:r>
        <w:t xml:space="preserve">        serializationFormat:</w:t>
      </w:r>
    </w:p>
    <w:p w14:paraId="1FA9118E" w14:textId="77777777" w:rsidR="00FE2C32" w:rsidRDefault="00FE2C32" w:rsidP="00FE2C32">
      <w:pPr>
        <w:pStyle w:val="PL"/>
      </w:pPr>
      <w:r>
        <w:t xml:space="preserve">          $ref: '#/components/schemas/serializationFormat-Type'</w:t>
      </w:r>
    </w:p>
    <w:p w14:paraId="34134117" w14:textId="77777777" w:rsidR="00FE2C32" w:rsidRDefault="00FE2C32" w:rsidP="00FE2C32">
      <w:pPr>
        <w:pStyle w:val="PL"/>
      </w:pPr>
      <w:r>
        <w:t xml:space="preserve">        streamId:</w:t>
      </w:r>
    </w:p>
    <w:p w14:paraId="61B4D44A" w14:textId="77777777" w:rsidR="00FE2C32" w:rsidRDefault="00FE2C32" w:rsidP="00FE2C32">
      <w:pPr>
        <w:pStyle w:val="PL"/>
      </w:pPr>
      <w:r>
        <w:t xml:space="preserve">          oneOf:</w:t>
      </w:r>
    </w:p>
    <w:p w14:paraId="7140F8EA" w14:textId="77777777" w:rsidR="00FE2C32" w:rsidRDefault="00FE2C32" w:rsidP="00FE2C32">
      <w:pPr>
        <w:pStyle w:val="PL"/>
      </w:pPr>
      <w:r>
        <w:t xml:space="preserve">            - $ref: '#/components/schemas/streamId-Type'</w:t>
      </w:r>
    </w:p>
    <w:p w14:paraId="649A27A2" w14:textId="77777777" w:rsidR="00FE2C32" w:rsidRDefault="00FE2C32" w:rsidP="00FE2C32">
      <w:pPr>
        <w:pStyle w:val="PL"/>
      </w:pPr>
      <w:r>
        <w:t xml:space="preserve">            - $ref: '#/components/schemas/traceReference-Type'</w:t>
      </w:r>
    </w:p>
    <w:p w14:paraId="08EF7129" w14:textId="77777777" w:rsidR="00FE2C32" w:rsidRDefault="00FE2C32" w:rsidP="00FE2C32">
      <w:pPr>
        <w:pStyle w:val="PL"/>
      </w:pPr>
      <w:r>
        <w:t xml:space="preserve">        additionalInfo:</w:t>
      </w:r>
    </w:p>
    <w:p w14:paraId="64D4D64F" w14:textId="77777777" w:rsidR="00FE2C32" w:rsidRDefault="00FE2C32" w:rsidP="00FE2C32">
      <w:pPr>
        <w:pStyle w:val="PL"/>
      </w:pPr>
      <w:r>
        <w:t xml:space="preserve">          oneOf:</w:t>
      </w:r>
    </w:p>
    <w:p w14:paraId="542E792D" w14:textId="77777777" w:rsidR="00FE2C32" w:rsidRDefault="00FE2C32" w:rsidP="00FE2C32">
      <w:pPr>
        <w:pStyle w:val="PL"/>
      </w:pPr>
      <w:r>
        <w:t xml:space="preserve">            - $ref: '#/components/schemas/traceInfo-Type'</w:t>
      </w:r>
    </w:p>
    <w:p w14:paraId="15EBA371" w14:textId="77777777" w:rsidR="00FE2C32" w:rsidRDefault="00FE2C32" w:rsidP="00FE2C32">
      <w:pPr>
        <w:pStyle w:val="PL"/>
      </w:pPr>
      <w:r>
        <w:t xml:space="preserve">            - $ref: '#/components/schemas/performanceInfo-Type'</w:t>
      </w:r>
    </w:p>
    <w:p w14:paraId="0BE9F5B4" w14:textId="77777777" w:rsidR="00FE2C32" w:rsidRDefault="00FE2C32" w:rsidP="00FE2C32">
      <w:pPr>
        <w:pStyle w:val="PL"/>
      </w:pPr>
      <w:r>
        <w:t xml:space="preserve">            - $ref: '#/components/schemas/analyticsInfo-Type'</w:t>
      </w:r>
    </w:p>
    <w:p w14:paraId="2983B117" w14:textId="77777777" w:rsidR="00FE2C32" w:rsidRDefault="00FE2C32" w:rsidP="00FE2C32">
      <w:pPr>
        <w:pStyle w:val="PL"/>
      </w:pPr>
      <w:r>
        <w:t xml:space="preserve">            - $ref: '#/components/schemas/vsDataContainer-Type'</w:t>
      </w:r>
    </w:p>
    <w:p w14:paraId="3C2D89C3" w14:textId="77777777" w:rsidR="00FE2C32" w:rsidRDefault="00FE2C32" w:rsidP="00FE2C32">
      <w:pPr>
        <w:pStyle w:val="PL"/>
      </w:pPr>
      <w:r>
        <w:t xml:space="preserve">      required:</w:t>
      </w:r>
    </w:p>
    <w:p w14:paraId="3A0ABF7A" w14:textId="77777777" w:rsidR="00FE2C32" w:rsidRDefault="00FE2C32" w:rsidP="00FE2C32">
      <w:pPr>
        <w:pStyle w:val="PL"/>
      </w:pPr>
      <w:r>
        <w:t xml:space="preserve">        - streamType</w:t>
      </w:r>
    </w:p>
    <w:p w14:paraId="496089A8" w14:textId="77777777" w:rsidR="00FE2C32" w:rsidRDefault="00FE2C32" w:rsidP="00FE2C32">
      <w:pPr>
        <w:pStyle w:val="PL"/>
      </w:pPr>
      <w:r>
        <w:t xml:space="preserve">        - serializationFormat</w:t>
      </w:r>
    </w:p>
    <w:p w14:paraId="178DBFCF" w14:textId="77777777" w:rsidR="00FE2C32" w:rsidRDefault="00FE2C32" w:rsidP="00FE2C32">
      <w:pPr>
        <w:pStyle w:val="PL"/>
      </w:pPr>
      <w:r>
        <w:t xml:space="preserve">        - streamId</w:t>
      </w:r>
    </w:p>
    <w:p w14:paraId="34043082" w14:textId="77777777" w:rsidR="00FE2C32" w:rsidRDefault="00FE2C32" w:rsidP="00FE2C32">
      <w:pPr>
        <w:pStyle w:val="PL"/>
      </w:pPr>
      <w:r>
        <w:t xml:space="preserve">    streamInfoWithReporters-Type:</w:t>
      </w:r>
    </w:p>
    <w:p w14:paraId="1FC5A992" w14:textId="77777777" w:rsidR="00FE2C32" w:rsidRDefault="00FE2C32" w:rsidP="00FE2C32">
      <w:pPr>
        <w:pStyle w:val="PL"/>
      </w:pPr>
      <w:r>
        <w:t xml:space="preserve">      description: Reporting stream meta-data with added information about reporters.</w:t>
      </w:r>
    </w:p>
    <w:p w14:paraId="7D06FE4F" w14:textId="77777777" w:rsidR="00FE2C32" w:rsidRDefault="00FE2C32" w:rsidP="00FE2C32">
      <w:pPr>
        <w:pStyle w:val="PL"/>
      </w:pPr>
      <w:r>
        <w:t xml:space="preserve">      type: object</w:t>
      </w:r>
    </w:p>
    <w:p w14:paraId="1057065A" w14:textId="77777777" w:rsidR="00FE2C32" w:rsidRDefault="00FE2C32" w:rsidP="00FE2C32">
      <w:pPr>
        <w:pStyle w:val="PL"/>
      </w:pPr>
      <w:r>
        <w:t xml:space="preserve">      properties:</w:t>
      </w:r>
    </w:p>
    <w:p w14:paraId="759B62AA" w14:textId="77777777" w:rsidR="00FE2C32" w:rsidRDefault="00FE2C32" w:rsidP="00FE2C32">
      <w:pPr>
        <w:pStyle w:val="PL"/>
      </w:pPr>
      <w:r>
        <w:t xml:space="preserve">        streamInfo:</w:t>
      </w:r>
    </w:p>
    <w:p w14:paraId="652507E5" w14:textId="77777777" w:rsidR="00FE2C32" w:rsidRDefault="00FE2C32" w:rsidP="00FE2C32">
      <w:pPr>
        <w:pStyle w:val="PL"/>
      </w:pPr>
      <w:r>
        <w:t xml:space="preserve">          $ref: '#/components/schemas/streamInfo-Type'</w:t>
      </w:r>
    </w:p>
    <w:p w14:paraId="58ACCB02" w14:textId="77777777" w:rsidR="00FE2C32" w:rsidRDefault="00FE2C32" w:rsidP="00FE2C32">
      <w:pPr>
        <w:pStyle w:val="PL"/>
      </w:pPr>
      <w:r>
        <w:t xml:space="preserve">        reporters:</w:t>
      </w:r>
    </w:p>
    <w:p w14:paraId="77F4FE5D" w14:textId="77777777" w:rsidR="00FE2C32" w:rsidRDefault="00FE2C32" w:rsidP="00FE2C32">
      <w:pPr>
        <w:pStyle w:val="PL"/>
      </w:pPr>
      <w:r>
        <w:t xml:space="preserve">          type: array</w:t>
      </w:r>
    </w:p>
    <w:p w14:paraId="0CCF328B" w14:textId="77777777" w:rsidR="00FE2C32" w:rsidRDefault="00FE2C32" w:rsidP="00FE2C32">
      <w:pPr>
        <w:pStyle w:val="PL"/>
      </w:pPr>
      <w:r>
        <w:t xml:space="preserve">          items:</w:t>
      </w:r>
    </w:p>
    <w:p w14:paraId="03D2C29C" w14:textId="77777777" w:rsidR="00FE2C32" w:rsidRDefault="00FE2C32" w:rsidP="00FE2C32">
      <w:pPr>
        <w:pStyle w:val="PL"/>
      </w:pPr>
      <w:r>
        <w:t xml:space="preserve">            $ref: '#/components/schemas/producerId-Type'</w:t>
      </w:r>
    </w:p>
    <w:p w14:paraId="4780926B" w14:textId="77777777" w:rsidR="00FE2C32" w:rsidRDefault="00FE2C32" w:rsidP="00FE2C32">
      <w:pPr>
        <w:pStyle w:val="PL"/>
      </w:pPr>
      <w:r>
        <w:t xml:space="preserve">    systemDN-Type:</w:t>
      </w:r>
    </w:p>
    <w:p w14:paraId="2A7DF21B" w14:textId="77777777" w:rsidR="00FE2C32" w:rsidRDefault="00FE2C32" w:rsidP="00FE2C32">
      <w:pPr>
        <w:pStyle w:val="PL"/>
      </w:pPr>
      <w:r>
        <w:t xml:space="preserve">      description: See 3GPP TS 32.300 for details</w:t>
      </w:r>
    </w:p>
    <w:p w14:paraId="3CBDCA7A" w14:textId="77777777" w:rsidR="00FE2C32" w:rsidRDefault="00FE2C32" w:rsidP="00FE2C32">
      <w:pPr>
        <w:pStyle w:val="PL"/>
      </w:pPr>
      <w:r>
        <w:t xml:space="preserve">      type: string</w:t>
      </w:r>
    </w:p>
    <w:p w14:paraId="580D8DE6" w14:textId="77777777" w:rsidR="00FE2C32" w:rsidRDefault="00FE2C32" w:rsidP="00FE2C32">
      <w:pPr>
        <w:pStyle w:val="PL"/>
      </w:pPr>
      <w:r>
        <w:t xml:space="preserve">      example: 'SubNetwork=ABCNetwork,SubNetwork=MUC01,GNBDUFunction=XYZ0100'</w:t>
      </w:r>
    </w:p>
    <w:p w14:paraId="1B0999C2" w14:textId="77777777" w:rsidR="00FE2C32" w:rsidRDefault="00FE2C32" w:rsidP="00FE2C32">
      <w:pPr>
        <w:pStyle w:val="PL"/>
      </w:pPr>
      <w:r>
        <w:t xml:space="preserve">    streamType-Type:</w:t>
      </w:r>
    </w:p>
    <w:p w14:paraId="5A5C5BDA" w14:textId="77777777" w:rsidR="00FE2C32" w:rsidRDefault="00FE2C32" w:rsidP="00FE2C32">
      <w:pPr>
        <w:pStyle w:val="PL"/>
      </w:pPr>
      <w:r>
        <w:t xml:space="preserve">      type: string</w:t>
      </w:r>
    </w:p>
    <w:p w14:paraId="243C92C3" w14:textId="77777777" w:rsidR="00FE2C32" w:rsidRDefault="00FE2C32" w:rsidP="00FE2C32">
      <w:pPr>
        <w:pStyle w:val="PL"/>
      </w:pPr>
      <w:r>
        <w:t xml:space="preserve">      enum:</w:t>
      </w:r>
    </w:p>
    <w:p w14:paraId="42D71124" w14:textId="77777777" w:rsidR="00FE2C32" w:rsidRDefault="00FE2C32" w:rsidP="00FE2C32">
      <w:pPr>
        <w:pStyle w:val="PL"/>
      </w:pPr>
      <w:r>
        <w:t xml:space="preserve">        - TRACE</w:t>
      </w:r>
    </w:p>
    <w:p w14:paraId="4FB964CC" w14:textId="77777777" w:rsidR="00FE2C32" w:rsidRDefault="00FE2C32" w:rsidP="00FE2C32">
      <w:pPr>
        <w:pStyle w:val="PL"/>
      </w:pPr>
      <w:r>
        <w:t xml:space="preserve">        - PERFORMANCE</w:t>
      </w:r>
    </w:p>
    <w:p w14:paraId="165CD455" w14:textId="77777777" w:rsidR="00FE2C32" w:rsidRDefault="00FE2C32" w:rsidP="00FE2C32">
      <w:pPr>
        <w:pStyle w:val="PL"/>
      </w:pPr>
      <w:r>
        <w:t xml:space="preserve">        - ANALYTICS</w:t>
      </w:r>
    </w:p>
    <w:p w14:paraId="024A7BC7" w14:textId="77777777" w:rsidR="00FE2C32" w:rsidRDefault="00FE2C32" w:rsidP="00FE2C32">
      <w:pPr>
        <w:pStyle w:val="PL"/>
      </w:pPr>
      <w:r>
        <w:t xml:space="preserve">        - PROPRIETARY</w:t>
      </w:r>
    </w:p>
    <w:p w14:paraId="7E7B2BEC" w14:textId="77777777" w:rsidR="00FE2C32" w:rsidRDefault="00FE2C32" w:rsidP="00FE2C32">
      <w:pPr>
        <w:pStyle w:val="PL"/>
      </w:pPr>
      <w:r>
        <w:t xml:space="preserve">    traceInfo-Type:</w:t>
      </w:r>
    </w:p>
    <w:p w14:paraId="56510A80" w14:textId="77777777" w:rsidR="00FE2C32" w:rsidRDefault="00FE2C32" w:rsidP="00FE2C32">
      <w:pPr>
        <w:pStyle w:val="PL"/>
      </w:pPr>
      <w:r>
        <w:t xml:space="preserve">      description: Information specific to trace data reporting</w:t>
      </w:r>
    </w:p>
    <w:p w14:paraId="7E0CB487" w14:textId="77777777" w:rsidR="00FE2C32" w:rsidRDefault="00FE2C32" w:rsidP="00FE2C32">
      <w:pPr>
        <w:pStyle w:val="PL"/>
      </w:pPr>
      <w:r>
        <w:t xml:space="preserve">      allOf:</w:t>
      </w:r>
    </w:p>
    <w:p w14:paraId="48768BB0" w14:textId="77777777" w:rsidR="00FE2C32" w:rsidRDefault="00FE2C32" w:rsidP="00FE2C32">
      <w:pPr>
        <w:pStyle w:val="PL"/>
      </w:pPr>
      <w:r>
        <w:t xml:space="preserve">        - $ref: 'TS28623_GenericNrm.yaml#/components/schemas/TraceJob-Attr'</w:t>
      </w:r>
    </w:p>
    <w:p w14:paraId="06D9C777" w14:textId="77777777" w:rsidR="00FE2C32" w:rsidRDefault="00FE2C32" w:rsidP="00FE2C32">
      <w:pPr>
        <w:pStyle w:val="PL"/>
      </w:pPr>
      <w:r>
        <w:t xml:space="preserve">    traceReference-Type:</w:t>
      </w:r>
    </w:p>
    <w:p w14:paraId="6BC5E29D" w14:textId="77777777" w:rsidR="00FE2C32" w:rsidRDefault="00FE2C32" w:rsidP="00FE2C32">
      <w:pPr>
        <w:pStyle w:val="PL"/>
      </w:pPr>
      <w:r>
        <w:t xml:space="preserve">      description: Trace Reference (see clause 5.6 of 3GPP TS 32.422) as stream identifier for streaming trace data reporting</w:t>
      </w:r>
    </w:p>
    <w:p w14:paraId="21939EB1" w14:textId="77777777" w:rsidR="00FE2C32" w:rsidRDefault="00FE2C32" w:rsidP="00FE2C32">
      <w:pPr>
        <w:pStyle w:val="PL"/>
      </w:pPr>
      <w:r>
        <w:t xml:space="preserve">      type: string</w:t>
      </w:r>
    </w:p>
    <w:p w14:paraId="373BB74E" w14:textId="77777777" w:rsidR="00FE2C32" w:rsidRDefault="00FE2C32" w:rsidP="00FE2C32">
      <w:pPr>
        <w:pStyle w:val="PL"/>
      </w:pPr>
      <w:r>
        <w:t xml:space="preserve">      example: '4358070034D7'</w:t>
      </w:r>
    </w:p>
    <w:p w14:paraId="08F3FE5C" w14:textId="77777777" w:rsidR="00FE2C32" w:rsidRDefault="00FE2C32" w:rsidP="00FE2C32">
      <w:pPr>
        <w:pStyle w:val="PL"/>
      </w:pPr>
      <w:r>
        <w:t xml:space="preserve">    uri-Type:</w:t>
      </w:r>
    </w:p>
    <w:p w14:paraId="1371CCCB" w14:textId="77777777" w:rsidR="00FE2C32" w:rsidRDefault="00FE2C32" w:rsidP="00FE2C32">
      <w:pPr>
        <w:pStyle w:val="PL"/>
      </w:pPr>
      <w:r>
        <w:t xml:space="preserve">      description: Resource URI</w:t>
      </w:r>
    </w:p>
    <w:p w14:paraId="0FCA3229" w14:textId="77777777" w:rsidR="00FE2C32" w:rsidRDefault="00FE2C32" w:rsidP="00FE2C32">
      <w:pPr>
        <w:pStyle w:val="PL"/>
      </w:pPr>
      <w:r>
        <w:t xml:space="preserve">      type: string</w:t>
      </w:r>
    </w:p>
    <w:p w14:paraId="5AF2FB07" w14:textId="77777777" w:rsidR="00FE2C32" w:rsidRDefault="00FE2C32" w:rsidP="00FE2C32">
      <w:pPr>
        <w:pStyle w:val="PL"/>
      </w:pPr>
      <w:r>
        <w:t xml:space="preserve">    vsDataContainer-Type:</w:t>
      </w:r>
    </w:p>
    <w:p w14:paraId="369514DC" w14:textId="77777777" w:rsidR="00FE2C32" w:rsidRDefault="00FE2C32" w:rsidP="00FE2C32">
      <w:pPr>
        <w:pStyle w:val="PL"/>
      </w:pPr>
      <w:r>
        <w:t xml:space="preserve">      description: container for vendor specific data (see 3GPP TS 28.622)</w:t>
      </w:r>
    </w:p>
    <w:p w14:paraId="104E032F" w14:textId="77777777" w:rsidR="00FE2C32" w:rsidRDefault="00FE2C32" w:rsidP="00FE2C32">
      <w:pPr>
        <w:pStyle w:val="PL"/>
      </w:pPr>
      <w:r>
        <w:t xml:space="preserve">      type: object</w:t>
      </w:r>
    </w:p>
    <w:p w14:paraId="1BDCCB96" w14:textId="77777777" w:rsidR="00FE2C32" w:rsidRDefault="00FE2C32" w:rsidP="00FE2C32">
      <w:pPr>
        <w:pStyle w:val="PL"/>
      </w:pPr>
      <w:r>
        <w:t xml:space="preserve">      properties:</w:t>
      </w:r>
    </w:p>
    <w:p w14:paraId="007B0519" w14:textId="77777777" w:rsidR="00FE2C32" w:rsidRDefault="00FE2C32" w:rsidP="00FE2C32">
      <w:pPr>
        <w:pStyle w:val="PL"/>
      </w:pPr>
      <w:r>
        <w:t xml:space="preserve">        vsDataType:</w:t>
      </w:r>
    </w:p>
    <w:p w14:paraId="0A7F4E20" w14:textId="77777777" w:rsidR="00FE2C32" w:rsidRDefault="00FE2C32" w:rsidP="00FE2C32">
      <w:pPr>
        <w:pStyle w:val="PL"/>
      </w:pPr>
      <w:r>
        <w:t xml:space="preserve">          type: string</w:t>
      </w:r>
    </w:p>
    <w:p w14:paraId="50E4E463" w14:textId="77777777" w:rsidR="00FE2C32" w:rsidRDefault="00FE2C32" w:rsidP="00FE2C32">
      <w:pPr>
        <w:pStyle w:val="PL"/>
      </w:pPr>
      <w:r>
        <w:t xml:space="preserve">        vsData:</w:t>
      </w:r>
    </w:p>
    <w:p w14:paraId="781A893C" w14:textId="77777777" w:rsidR="00FE2C32" w:rsidRDefault="00FE2C32" w:rsidP="00FE2C32">
      <w:pPr>
        <w:pStyle w:val="PL"/>
      </w:pPr>
      <w:r>
        <w:t xml:space="preserve">          type: string</w:t>
      </w:r>
    </w:p>
    <w:p w14:paraId="2D0FAE18" w14:textId="77777777" w:rsidR="00FE2C32" w:rsidRDefault="00FE2C32" w:rsidP="00FE2C32">
      <w:pPr>
        <w:pStyle w:val="PL"/>
      </w:pPr>
      <w:r>
        <w:t xml:space="preserve">        vsDataFormatVersion:</w:t>
      </w:r>
    </w:p>
    <w:p w14:paraId="4D96ACC1" w14:textId="77777777" w:rsidR="00FE2C32" w:rsidRDefault="00FE2C32" w:rsidP="00FE2C32">
      <w:pPr>
        <w:pStyle w:val="PL"/>
      </w:pPr>
      <w:r>
        <w:t xml:space="preserve">          type: string</w:t>
      </w:r>
    </w:p>
    <w:p w14:paraId="286E4061" w14:textId="77777777" w:rsidR="00FE2C32" w:rsidRDefault="00FE2C32" w:rsidP="00FE2C32">
      <w:pPr>
        <w:pStyle w:val="PL"/>
      </w:pPr>
      <w:r>
        <w:t xml:space="preserve">    websocketHeaderConnection-Type:</w:t>
      </w:r>
    </w:p>
    <w:p w14:paraId="28A8A208" w14:textId="77777777" w:rsidR="00FE2C32" w:rsidRDefault="00FE2C32" w:rsidP="00FE2C32">
      <w:pPr>
        <w:pStyle w:val="PL"/>
      </w:pPr>
      <w:r>
        <w:t xml:space="preserve">      description: Header value for the upgrade request and response.</w:t>
      </w:r>
    </w:p>
    <w:p w14:paraId="685CC9BF" w14:textId="77777777" w:rsidR="00FE2C32" w:rsidRDefault="00FE2C32" w:rsidP="00FE2C32">
      <w:pPr>
        <w:pStyle w:val="PL"/>
      </w:pPr>
      <w:r>
        <w:t xml:space="preserve">      type: string</w:t>
      </w:r>
    </w:p>
    <w:p w14:paraId="4AB4911B" w14:textId="77777777" w:rsidR="00FE2C32" w:rsidRDefault="00FE2C32" w:rsidP="00FE2C32">
      <w:pPr>
        <w:pStyle w:val="PL"/>
      </w:pPr>
      <w:r>
        <w:t xml:space="preserve">      enum:</w:t>
      </w:r>
    </w:p>
    <w:p w14:paraId="0C2FA828" w14:textId="77777777" w:rsidR="00FE2C32" w:rsidRDefault="00FE2C32" w:rsidP="00FE2C32">
      <w:pPr>
        <w:pStyle w:val="PL"/>
      </w:pPr>
      <w:r>
        <w:lastRenderedPageBreak/>
        <w:t xml:space="preserve">        - Upgrade</w:t>
      </w:r>
    </w:p>
    <w:p w14:paraId="1B52B6DD" w14:textId="77777777" w:rsidR="00FE2C32" w:rsidRDefault="00FE2C32" w:rsidP="00FE2C32">
      <w:pPr>
        <w:pStyle w:val="PL"/>
      </w:pPr>
      <w:r>
        <w:t xml:space="preserve">    websocketHeaderUpgrade-Type:</w:t>
      </w:r>
    </w:p>
    <w:p w14:paraId="4F3DF5D4" w14:textId="77777777" w:rsidR="00FE2C32" w:rsidRDefault="00FE2C32" w:rsidP="00FE2C32">
      <w:pPr>
        <w:pStyle w:val="PL"/>
      </w:pPr>
      <w:r>
        <w:t xml:space="preserve">      description: Header value for the upgrade to WebSocket request and response.</w:t>
      </w:r>
    </w:p>
    <w:p w14:paraId="170CB30A" w14:textId="77777777" w:rsidR="00FE2C32" w:rsidRDefault="00FE2C32" w:rsidP="00FE2C32">
      <w:pPr>
        <w:pStyle w:val="PL"/>
      </w:pPr>
      <w:r>
        <w:t xml:space="preserve">      type: string</w:t>
      </w:r>
    </w:p>
    <w:p w14:paraId="5D3D451F" w14:textId="77777777" w:rsidR="00FE2C32" w:rsidRDefault="00FE2C32" w:rsidP="00FE2C32">
      <w:pPr>
        <w:pStyle w:val="PL"/>
      </w:pPr>
      <w:r>
        <w:t xml:space="preserve">      enum:</w:t>
      </w:r>
    </w:p>
    <w:p w14:paraId="1291A2D6" w14:textId="77777777" w:rsidR="00FE2C32" w:rsidRDefault="00FE2C32" w:rsidP="00FE2C32">
      <w:pPr>
        <w:pStyle w:val="PL"/>
      </w:pPr>
      <w:r>
        <w:t xml:space="preserve">        - websocket</w:t>
      </w:r>
    </w:p>
    <w:p w14:paraId="7820A6C8" w14:textId="77777777" w:rsidR="00FE2C32" w:rsidRDefault="00FE2C32" w:rsidP="00FE2C32">
      <w:pPr>
        <w:pStyle w:val="PL"/>
      </w:pPr>
      <w:r>
        <w:t xml:space="preserve">    websocketHeader-Sec-WebSocket-Accept-Type:</w:t>
      </w:r>
    </w:p>
    <w:p w14:paraId="17AB4BF5" w14:textId="77777777" w:rsidR="00FE2C32" w:rsidRDefault="00FE2C32" w:rsidP="00FE2C32">
      <w:pPr>
        <w:pStyle w:val="PL"/>
      </w:pPr>
      <w:r>
        <w:t xml:space="preserve">      description: Header value for secure WebSocket response. Carries hash.</w:t>
      </w:r>
    </w:p>
    <w:p w14:paraId="218DAEE0" w14:textId="77777777" w:rsidR="00FE2C32" w:rsidRDefault="00FE2C32" w:rsidP="00FE2C32">
      <w:pPr>
        <w:pStyle w:val="PL"/>
      </w:pPr>
      <w:r>
        <w:t xml:space="preserve">      type: string</w:t>
      </w:r>
    </w:p>
    <w:p w14:paraId="537A9C0B" w14:textId="77777777" w:rsidR="00FE2C32" w:rsidRDefault="00FE2C32" w:rsidP="00FE2C32">
      <w:pPr>
        <w:pStyle w:val="PL"/>
      </w:pPr>
      <w:r>
        <w:t xml:space="preserve">    websocketHeader-Sec-WebSocket-Extensions-Type:</w:t>
      </w:r>
    </w:p>
    <w:p w14:paraId="21C13594" w14:textId="77777777" w:rsidR="00FE2C32" w:rsidRDefault="00FE2C32" w:rsidP="00FE2C32">
      <w:pPr>
        <w:pStyle w:val="PL"/>
      </w:pPr>
      <w:r>
        <w:t xml:space="preserve">      description: Header value for secure WebSocket request. Carries protocol extensions.</w:t>
      </w:r>
    </w:p>
    <w:p w14:paraId="0C31319B" w14:textId="77777777" w:rsidR="00FE2C32" w:rsidRDefault="00FE2C32" w:rsidP="00FE2C32">
      <w:pPr>
        <w:pStyle w:val="PL"/>
      </w:pPr>
      <w:r>
        <w:t xml:space="preserve">      type: string</w:t>
      </w:r>
    </w:p>
    <w:p w14:paraId="5648BBAF" w14:textId="77777777" w:rsidR="00FE2C32" w:rsidRDefault="00FE2C32" w:rsidP="00FE2C32">
      <w:pPr>
        <w:pStyle w:val="PL"/>
      </w:pPr>
      <w:r>
        <w:t xml:space="preserve">    websocketHeader-Sec-WebSocket-Key-Type:</w:t>
      </w:r>
    </w:p>
    <w:p w14:paraId="3F550124" w14:textId="77777777" w:rsidR="00FE2C32" w:rsidRDefault="00FE2C32" w:rsidP="00FE2C32">
      <w:pPr>
        <w:pStyle w:val="PL"/>
      </w:pPr>
      <w:r>
        <w:t xml:space="preserve">      description: Header value for secure WebSocket request. Provides information to the server which is needed in order to confirm that the client is entitled to request an upgrade to WebSocket.</w:t>
      </w:r>
    </w:p>
    <w:p w14:paraId="3B199061" w14:textId="77777777" w:rsidR="00FE2C32" w:rsidRDefault="00FE2C32" w:rsidP="00FE2C32">
      <w:pPr>
        <w:pStyle w:val="PL"/>
      </w:pPr>
      <w:r>
        <w:t xml:space="preserve">      type: string</w:t>
      </w:r>
    </w:p>
    <w:p w14:paraId="5EC4ABF5" w14:textId="77777777" w:rsidR="00FE2C32" w:rsidRDefault="00FE2C32" w:rsidP="00FE2C32">
      <w:pPr>
        <w:pStyle w:val="PL"/>
      </w:pPr>
      <w:r>
        <w:t xml:space="preserve">    websocketHeader-Sec-WebSocket-Protocol-Type:</w:t>
      </w:r>
    </w:p>
    <w:p w14:paraId="3A05C439" w14:textId="77777777" w:rsidR="00FE2C32" w:rsidRDefault="00FE2C32" w:rsidP="00FE2C32">
      <w:pPr>
        <w:pStyle w:val="PL"/>
      </w:pPr>
      <w:r>
        <w:t xml:space="preserve">      description: Header value for secure WebSocket request. Carries a comma-separated list of subprotocol names, in the order of preference.</w:t>
      </w:r>
    </w:p>
    <w:p w14:paraId="0A459FF8" w14:textId="77777777" w:rsidR="00FE2C32" w:rsidRDefault="00FE2C32" w:rsidP="00FE2C32">
      <w:pPr>
        <w:pStyle w:val="PL"/>
      </w:pPr>
      <w:r>
        <w:t xml:space="preserve">      type: string</w:t>
      </w:r>
    </w:p>
    <w:p w14:paraId="2C1697BB" w14:textId="77777777" w:rsidR="00FE2C32" w:rsidRDefault="00FE2C32" w:rsidP="00FE2C32">
      <w:pPr>
        <w:pStyle w:val="PL"/>
      </w:pPr>
      <w:r>
        <w:t xml:space="preserve">    websocketHeader-Sec-WebSocket-Version-Type:</w:t>
      </w:r>
    </w:p>
    <w:p w14:paraId="79C7A1F8" w14:textId="77777777" w:rsidR="00FE2C32" w:rsidRDefault="00FE2C32" w:rsidP="00FE2C32">
      <w:pPr>
        <w:pStyle w:val="PL"/>
      </w:pPr>
      <w:r>
        <w:t xml:space="preserve">      description: Header value for secure WebSocket request and response. Carries the WebSocket protocol version to be used.</w:t>
      </w:r>
    </w:p>
    <w:p w14:paraId="7A9D9A68" w14:textId="77777777" w:rsidR="00FE2C32" w:rsidRDefault="00FE2C32" w:rsidP="00FE2C32">
      <w:pPr>
        <w:pStyle w:val="PL"/>
      </w:pPr>
      <w:r>
        <w:t xml:space="preserve">      type: string</w:t>
      </w:r>
    </w:p>
    <w:p w14:paraId="0B39769B" w14:textId="77777777" w:rsidR="00FE2C32" w:rsidRPr="002A399E" w:rsidRDefault="00FE2C32" w:rsidP="00FE2C3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054E607" w14:textId="4888DC3E" w:rsidR="0058478D" w:rsidRDefault="0058478D" w:rsidP="0058478D"/>
    <w:p w14:paraId="5C47BE00" w14:textId="77777777" w:rsidR="0058478D" w:rsidRDefault="0058478D" w:rsidP="005847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478D" w14:paraId="12313C71" w14:textId="77777777" w:rsidTr="001E255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0941E2" w14:textId="2D78B87C" w:rsidR="0058478D" w:rsidRDefault="008166DE" w:rsidP="001E2551">
            <w:pPr>
              <w:jc w:val="center"/>
              <w:rPr>
                <w:rFonts w:ascii="Arial" w:hAnsi="Arial" w:cs="Arial"/>
                <w:b/>
                <w:bCs/>
                <w:sz w:val="28"/>
                <w:szCs w:val="28"/>
              </w:rPr>
            </w:pPr>
            <w:r>
              <w:rPr>
                <w:rFonts w:ascii="Arial" w:hAnsi="Arial" w:cs="Arial"/>
                <w:b/>
                <w:bCs/>
                <w:sz w:val="28"/>
                <w:szCs w:val="28"/>
                <w:lang w:eastAsia="zh-CN"/>
              </w:rPr>
              <w:t>9</w:t>
            </w:r>
            <w:r w:rsidR="0058478D">
              <w:rPr>
                <w:rFonts w:ascii="Arial" w:hAnsi="Arial" w:cs="Arial"/>
                <w:b/>
                <w:bCs/>
                <w:sz w:val="28"/>
                <w:szCs w:val="28"/>
                <w:vertAlign w:val="superscript"/>
                <w:lang w:eastAsia="zh-CN"/>
              </w:rPr>
              <w:t>th</w:t>
            </w:r>
            <w:r w:rsidR="0058478D">
              <w:rPr>
                <w:rFonts w:ascii="Arial" w:hAnsi="Arial" w:cs="Arial"/>
                <w:b/>
                <w:bCs/>
                <w:sz w:val="28"/>
                <w:szCs w:val="28"/>
                <w:lang w:eastAsia="zh-CN"/>
              </w:rPr>
              <w:t xml:space="preserve"> Change</w:t>
            </w:r>
          </w:p>
        </w:tc>
      </w:tr>
    </w:tbl>
    <w:p w14:paraId="2AABC75A" w14:textId="77777777" w:rsidR="004D13FE" w:rsidRPr="00E7164F" w:rsidRDefault="004D13FE" w:rsidP="004D13FE">
      <w:pPr>
        <w:pStyle w:val="Heading2"/>
        <w:rPr>
          <w:lang w:eastAsia="de-DE"/>
        </w:rPr>
      </w:pPr>
      <w:bookmarkStart w:id="653" w:name="_Toc51581337"/>
      <w:bookmarkStart w:id="654" w:name="_Toc52356600"/>
      <w:bookmarkStart w:id="655" w:name="_Toc55228170"/>
      <w:bookmarkStart w:id="656" w:name="_Toc138323722"/>
      <w:bookmarkStart w:id="657" w:name="_Toc139374860"/>
      <w:r>
        <w:t>A.7.2</w:t>
      </w:r>
      <w:r>
        <w:tab/>
      </w:r>
      <w:proofErr w:type="spellStart"/>
      <w:r>
        <w:rPr>
          <w:lang w:eastAsia="de-DE"/>
        </w:rPr>
        <w:t>OpenAPI</w:t>
      </w:r>
      <w:proofErr w:type="spellEnd"/>
      <w:r>
        <w:rPr>
          <w:lang w:eastAsia="de-DE"/>
        </w:rPr>
        <w:t xml:space="preserve"> document "</w:t>
      </w:r>
      <w:r w:rsidRPr="004E6FEB">
        <w:rPr>
          <w:lang w:eastAsia="de-DE"/>
        </w:rPr>
        <w:t>TS 28532_F</w:t>
      </w:r>
      <w:r>
        <w:rPr>
          <w:lang w:eastAsia="de-DE"/>
        </w:rPr>
        <w:t>ileDataReportingMnS.yaml"</w:t>
      </w:r>
      <w:bookmarkEnd w:id="653"/>
      <w:bookmarkEnd w:id="654"/>
      <w:bookmarkEnd w:id="655"/>
      <w:bookmarkEnd w:id="656"/>
      <w:bookmarkEnd w:id="657"/>
    </w:p>
    <w:p w14:paraId="4CD65AC8" w14:textId="77777777" w:rsidR="00622890" w:rsidRPr="008F7C23" w:rsidRDefault="00622890" w:rsidP="0062289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6659461" w14:textId="77777777" w:rsidR="00622890" w:rsidRDefault="00622890" w:rsidP="00622890">
      <w:pPr>
        <w:pStyle w:val="PL"/>
      </w:pPr>
      <w:r>
        <w:t>openapi: 3.0.1</w:t>
      </w:r>
    </w:p>
    <w:p w14:paraId="11FA3265" w14:textId="77777777" w:rsidR="00622890" w:rsidRDefault="00622890" w:rsidP="00622890">
      <w:pPr>
        <w:pStyle w:val="PL"/>
      </w:pPr>
      <w:r>
        <w:t>info:</w:t>
      </w:r>
    </w:p>
    <w:p w14:paraId="466C0869" w14:textId="77777777" w:rsidR="00622890" w:rsidRDefault="00622890" w:rsidP="00622890">
      <w:pPr>
        <w:pStyle w:val="PL"/>
      </w:pPr>
      <w:r>
        <w:t xml:space="preserve">  title: File Data Reporting MnS</w:t>
      </w:r>
    </w:p>
    <w:p w14:paraId="398B7511" w14:textId="77777777" w:rsidR="00622890" w:rsidRDefault="00622890" w:rsidP="00622890">
      <w:pPr>
        <w:pStyle w:val="PL"/>
      </w:pPr>
      <w:r>
        <w:t xml:space="preserve">  version: 17.1.0</w:t>
      </w:r>
    </w:p>
    <w:p w14:paraId="3616ED9C" w14:textId="77777777" w:rsidR="00622890" w:rsidRDefault="00622890" w:rsidP="00622890">
      <w:pPr>
        <w:pStyle w:val="PL"/>
      </w:pPr>
      <w:r>
        <w:t xml:space="preserve">  description: &gt;-</w:t>
      </w:r>
    </w:p>
    <w:p w14:paraId="28A64ABF" w14:textId="77777777" w:rsidR="00622890" w:rsidRDefault="00622890" w:rsidP="00622890">
      <w:pPr>
        <w:pStyle w:val="PL"/>
      </w:pPr>
      <w:r>
        <w:t xml:space="preserve">    OAS 3.0.1 definition of the File Data Reporting MnS</w:t>
      </w:r>
    </w:p>
    <w:p w14:paraId="0E8E4965" w14:textId="77777777" w:rsidR="00622890" w:rsidRDefault="00622890" w:rsidP="00622890">
      <w:pPr>
        <w:pStyle w:val="PL"/>
      </w:pPr>
      <w:r>
        <w:t xml:space="preserve">    © 2023, 3GPP Organizational Partners (ARIB, ATIS, CCSA, ETSI, TSDSI, TTA, TTC).</w:t>
      </w:r>
    </w:p>
    <w:p w14:paraId="03A27087" w14:textId="77777777" w:rsidR="00622890" w:rsidRDefault="00622890" w:rsidP="00622890">
      <w:pPr>
        <w:pStyle w:val="PL"/>
      </w:pPr>
      <w:r>
        <w:t xml:space="preserve">    All rights reserved.</w:t>
      </w:r>
    </w:p>
    <w:p w14:paraId="09C38D70" w14:textId="77777777" w:rsidR="00622890" w:rsidRDefault="00622890" w:rsidP="00622890">
      <w:pPr>
        <w:pStyle w:val="PL"/>
      </w:pPr>
      <w:r>
        <w:t>externalDocs:</w:t>
      </w:r>
    </w:p>
    <w:p w14:paraId="2E15C37A" w14:textId="77777777" w:rsidR="00622890" w:rsidRDefault="00622890" w:rsidP="00622890">
      <w:pPr>
        <w:pStyle w:val="PL"/>
      </w:pPr>
      <w:r>
        <w:t xml:space="preserve">  description: 3GPP TS 28.532; Generic management services</w:t>
      </w:r>
    </w:p>
    <w:p w14:paraId="13F8E53B" w14:textId="77777777" w:rsidR="00622890" w:rsidRDefault="00622890" w:rsidP="00622890">
      <w:pPr>
        <w:pStyle w:val="PL"/>
      </w:pPr>
      <w:r>
        <w:t xml:space="preserve">  url: http://www.3gpp.org/ftp/Specs/archive/28_series/28.532/</w:t>
      </w:r>
    </w:p>
    <w:p w14:paraId="4E7ECDF7" w14:textId="77777777" w:rsidR="00622890" w:rsidRDefault="00622890" w:rsidP="00622890">
      <w:pPr>
        <w:pStyle w:val="PL"/>
      </w:pPr>
      <w:r>
        <w:t>servers:</w:t>
      </w:r>
    </w:p>
    <w:p w14:paraId="71B06C25" w14:textId="77777777" w:rsidR="00622890" w:rsidRDefault="00622890" w:rsidP="00622890">
      <w:pPr>
        <w:pStyle w:val="PL"/>
        <w:rPr>
          <w:ins w:id="658" w:author="scottma"/>
        </w:rPr>
      </w:pPr>
      <w:ins w:id="659" w:author="scottma">
        <w:r>
          <w:t xml:space="preserve">  - url: '{MnSRoot}/fileDataReportingMnS/{MnSLabel}/{MnSVersion}'</w:t>
        </w:r>
      </w:ins>
    </w:p>
    <w:p w14:paraId="1831CB78" w14:textId="77777777" w:rsidR="00622890" w:rsidRDefault="00622890" w:rsidP="00622890">
      <w:pPr>
        <w:pStyle w:val="PL"/>
        <w:rPr>
          <w:del w:id="660" w:author="scottma"/>
        </w:rPr>
      </w:pPr>
      <w:del w:id="661" w:author="scottma">
        <w:r>
          <w:delText xml:space="preserve">  - url: '{MnSRoot}/fileDataReportingMnS/{MnSVersion}'</w:delText>
        </w:r>
      </w:del>
    </w:p>
    <w:p w14:paraId="4957702B" w14:textId="77777777" w:rsidR="00622890" w:rsidRDefault="00622890" w:rsidP="00622890">
      <w:pPr>
        <w:pStyle w:val="PL"/>
      </w:pPr>
      <w:r>
        <w:t xml:space="preserve">    variables:</w:t>
      </w:r>
    </w:p>
    <w:p w14:paraId="3A76F697" w14:textId="77777777" w:rsidR="00622890" w:rsidRDefault="00622890" w:rsidP="00622890">
      <w:pPr>
        <w:pStyle w:val="PL"/>
      </w:pPr>
      <w:r>
        <w:t xml:space="preserve">      MnSRoot:</w:t>
      </w:r>
    </w:p>
    <w:p w14:paraId="00DED7F3" w14:textId="77777777" w:rsidR="00622890" w:rsidRDefault="00622890" w:rsidP="00622890">
      <w:pPr>
        <w:pStyle w:val="PL"/>
      </w:pPr>
      <w:r>
        <w:t xml:space="preserve">        description: See clause 4.4.3 of TS 32.158</w:t>
      </w:r>
    </w:p>
    <w:p w14:paraId="000F37A2" w14:textId="77777777" w:rsidR="00622890" w:rsidRDefault="00622890" w:rsidP="00622890">
      <w:pPr>
        <w:pStyle w:val="PL"/>
      </w:pPr>
      <w:r>
        <w:t xml:space="preserve">        default: http://example.com/3GPPManagement</w:t>
      </w:r>
    </w:p>
    <w:p w14:paraId="62D5F7B9" w14:textId="77777777" w:rsidR="00622890" w:rsidRDefault="00622890" w:rsidP="00622890">
      <w:pPr>
        <w:pStyle w:val="PL"/>
        <w:rPr>
          <w:ins w:id="662" w:author="scottma"/>
        </w:rPr>
      </w:pPr>
      <w:ins w:id="663" w:author="scottma">
        <w:r>
          <w:t xml:space="preserve">      MnSLabel:</w:t>
        </w:r>
      </w:ins>
    </w:p>
    <w:p w14:paraId="458D708C" w14:textId="77777777" w:rsidR="00622890" w:rsidRDefault="00622890" w:rsidP="00622890">
      <w:pPr>
        <w:pStyle w:val="PL"/>
        <w:rPr>
          <w:ins w:id="664" w:author="scottma"/>
        </w:rPr>
      </w:pPr>
      <w:ins w:id="665" w:author="scottma">
        <w:r>
          <w:t xml:space="preserve">        description: Label of the MnS</w:t>
        </w:r>
      </w:ins>
    </w:p>
    <w:p w14:paraId="5E23939C" w14:textId="77777777" w:rsidR="00622890" w:rsidRDefault="00622890" w:rsidP="00622890">
      <w:pPr>
        <w:pStyle w:val="PL"/>
        <w:rPr>
          <w:ins w:id="666" w:author="scottma"/>
        </w:rPr>
      </w:pPr>
      <w:ins w:id="667" w:author="scottma">
        <w:r>
          <w:t xml:space="preserve">        default: 3GPP</w:t>
        </w:r>
      </w:ins>
    </w:p>
    <w:p w14:paraId="15E29EF7" w14:textId="77777777" w:rsidR="00622890" w:rsidRDefault="00622890" w:rsidP="00622890">
      <w:pPr>
        <w:pStyle w:val="PL"/>
      </w:pPr>
      <w:r>
        <w:t xml:space="preserve">      MnSVersion:</w:t>
      </w:r>
    </w:p>
    <w:p w14:paraId="31F934A9" w14:textId="77777777" w:rsidR="00622890" w:rsidRDefault="00622890" w:rsidP="00622890">
      <w:pPr>
        <w:pStyle w:val="PL"/>
      </w:pPr>
      <w:r>
        <w:t xml:space="preserve">        description: Version number of the OpenAPI definition</w:t>
      </w:r>
    </w:p>
    <w:p w14:paraId="40660372" w14:textId="77777777" w:rsidR="00622890" w:rsidRDefault="00622890" w:rsidP="00622890">
      <w:pPr>
        <w:pStyle w:val="PL"/>
      </w:pPr>
      <w:r>
        <w:t xml:space="preserve">        default: XXX</w:t>
      </w:r>
    </w:p>
    <w:p w14:paraId="249F1444" w14:textId="77777777" w:rsidR="00622890" w:rsidRDefault="00622890" w:rsidP="00622890">
      <w:pPr>
        <w:pStyle w:val="PL"/>
      </w:pPr>
      <w:r>
        <w:t>paths:</w:t>
      </w:r>
    </w:p>
    <w:p w14:paraId="05D9451B" w14:textId="77777777" w:rsidR="00622890" w:rsidRDefault="00622890" w:rsidP="00622890">
      <w:pPr>
        <w:pStyle w:val="PL"/>
      </w:pPr>
      <w:r>
        <w:t xml:space="preserve">  /files:</w:t>
      </w:r>
    </w:p>
    <w:p w14:paraId="7B3CCC76" w14:textId="77777777" w:rsidR="00622890" w:rsidRDefault="00622890" w:rsidP="00622890">
      <w:pPr>
        <w:pStyle w:val="PL"/>
      </w:pPr>
      <w:r>
        <w:t xml:space="preserve">    get:</w:t>
      </w:r>
    </w:p>
    <w:p w14:paraId="667CB8C9" w14:textId="77777777" w:rsidR="00622890" w:rsidRDefault="00622890" w:rsidP="00622890">
      <w:pPr>
        <w:pStyle w:val="PL"/>
      </w:pPr>
      <w:r>
        <w:t xml:space="preserve">      summary: Read information about available files</w:t>
      </w:r>
    </w:p>
    <w:p w14:paraId="59C9E2D7" w14:textId="77777777" w:rsidR="00622890" w:rsidRDefault="00622890" w:rsidP="00622890">
      <w:pPr>
        <w:pStyle w:val="PL"/>
      </w:pPr>
      <w:r>
        <w:t xml:space="preserve">      description: &gt;-</w:t>
      </w:r>
    </w:p>
    <w:p w14:paraId="31103A8F" w14:textId="77777777" w:rsidR="00622890" w:rsidRDefault="00622890" w:rsidP="00622890">
      <w:pPr>
        <w:pStyle w:val="PL"/>
      </w:pPr>
      <w:r>
        <w:t xml:space="preserve">        Information about available files is read with HTTP GET. The files for</w:t>
      </w:r>
    </w:p>
    <w:p w14:paraId="56A33B5E" w14:textId="77777777" w:rsidR="00622890" w:rsidRDefault="00622890" w:rsidP="00622890">
      <w:pPr>
        <w:pStyle w:val="PL"/>
      </w:pPr>
      <w:r>
        <w:t xml:space="preserve">        which information shall be returned are identified with the path</w:t>
      </w:r>
    </w:p>
    <w:p w14:paraId="4F29608F" w14:textId="77777777" w:rsidR="00622890" w:rsidRDefault="00622890" w:rsidP="00622890">
      <w:pPr>
        <w:pStyle w:val="PL"/>
      </w:pPr>
      <w:r>
        <w:t xml:space="preserve">        component (base resource) and the query component (fileDataType, beginTime,</w:t>
      </w:r>
    </w:p>
    <w:p w14:paraId="016A3EDF" w14:textId="77777777" w:rsidR="00622890" w:rsidRDefault="00622890" w:rsidP="00622890">
      <w:pPr>
        <w:pStyle w:val="PL"/>
      </w:pPr>
      <w:r>
        <w:t xml:space="preserve">        endTime) of the URI.</w:t>
      </w:r>
    </w:p>
    <w:p w14:paraId="63FA9A38" w14:textId="77777777" w:rsidR="00622890" w:rsidRDefault="00622890" w:rsidP="00622890">
      <w:pPr>
        <w:pStyle w:val="PL"/>
      </w:pPr>
      <w:r>
        <w:t xml:space="preserve">      parameters:</w:t>
      </w:r>
    </w:p>
    <w:p w14:paraId="1FFB52CE" w14:textId="77777777" w:rsidR="00622890" w:rsidRDefault="00622890" w:rsidP="00622890">
      <w:pPr>
        <w:pStyle w:val="PL"/>
      </w:pPr>
      <w:r>
        <w:t xml:space="preserve">        - name: fileDataType</w:t>
      </w:r>
    </w:p>
    <w:p w14:paraId="07A45C77" w14:textId="77777777" w:rsidR="00622890" w:rsidRDefault="00622890" w:rsidP="00622890">
      <w:pPr>
        <w:pStyle w:val="PL"/>
      </w:pPr>
      <w:r>
        <w:t xml:space="preserve">          in: query</w:t>
      </w:r>
    </w:p>
    <w:p w14:paraId="477BFA7A" w14:textId="77777777" w:rsidR="00622890" w:rsidRDefault="00622890" w:rsidP="00622890">
      <w:pPr>
        <w:pStyle w:val="PL"/>
      </w:pPr>
      <w:r>
        <w:t xml:space="preserve">          description: &gt;-</w:t>
      </w:r>
    </w:p>
    <w:p w14:paraId="7A44EB77" w14:textId="77777777" w:rsidR="00622890" w:rsidRDefault="00622890" w:rsidP="00622890">
      <w:pPr>
        <w:pStyle w:val="PL"/>
      </w:pPr>
      <w:r>
        <w:t xml:space="preserve">            This parameter selects files based on the file data type.</w:t>
      </w:r>
    </w:p>
    <w:p w14:paraId="410A2992" w14:textId="77777777" w:rsidR="00622890" w:rsidRDefault="00622890" w:rsidP="00622890">
      <w:pPr>
        <w:pStyle w:val="PL"/>
      </w:pPr>
      <w:r>
        <w:lastRenderedPageBreak/>
        <w:t xml:space="preserve">          required: true</w:t>
      </w:r>
    </w:p>
    <w:p w14:paraId="3DE98AE6" w14:textId="77777777" w:rsidR="00622890" w:rsidRDefault="00622890" w:rsidP="00622890">
      <w:pPr>
        <w:pStyle w:val="PL"/>
      </w:pPr>
      <w:r>
        <w:t xml:space="preserve">          schema:</w:t>
      </w:r>
    </w:p>
    <w:p w14:paraId="4382709F" w14:textId="77777777" w:rsidR="00622890" w:rsidRDefault="00622890" w:rsidP="00622890">
      <w:pPr>
        <w:pStyle w:val="PL"/>
      </w:pPr>
      <w:r>
        <w:t xml:space="preserve">            $ref: '#/components/schemas/FileDataType'</w:t>
      </w:r>
    </w:p>
    <w:p w14:paraId="7E276025" w14:textId="77777777" w:rsidR="00622890" w:rsidRDefault="00622890" w:rsidP="00622890">
      <w:pPr>
        <w:pStyle w:val="PL"/>
      </w:pPr>
      <w:r>
        <w:t xml:space="preserve">        - name: beginTime</w:t>
      </w:r>
    </w:p>
    <w:p w14:paraId="47A06A38" w14:textId="77777777" w:rsidR="00622890" w:rsidRDefault="00622890" w:rsidP="00622890">
      <w:pPr>
        <w:pStyle w:val="PL"/>
      </w:pPr>
      <w:r>
        <w:t xml:space="preserve">          in: query</w:t>
      </w:r>
    </w:p>
    <w:p w14:paraId="7017CD11" w14:textId="77777777" w:rsidR="00622890" w:rsidRDefault="00622890" w:rsidP="00622890">
      <w:pPr>
        <w:pStyle w:val="PL"/>
      </w:pPr>
      <w:r>
        <w:t xml:space="preserve">          description: &gt;-</w:t>
      </w:r>
    </w:p>
    <w:p w14:paraId="5C230680" w14:textId="77777777" w:rsidR="00622890" w:rsidRDefault="00622890" w:rsidP="00622890">
      <w:pPr>
        <w:pStyle w:val="PL"/>
      </w:pPr>
      <w:r>
        <w:t xml:space="preserve">            This parameter selects files based on the earliest time they</w:t>
      </w:r>
    </w:p>
    <w:p w14:paraId="46BD4A1F" w14:textId="77777777" w:rsidR="00622890" w:rsidRDefault="00622890" w:rsidP="00622890">
      <w:pPr>
        <w:pStyle w:val="PL"/>
      </w:pPr>
      <w:r>
        <w:t xml:space="preserve">            became available</w:t>
      </w:r>
    </w:p>
    <w:p w14:paraId="66D15722" w14:textId="77777777" w:rsidR="00622890" w:rsidRDefault="00622890" w:rsidP="00622890">
      <w:pPr>
        <w:pStyle w:val="PL"/>
      </w:pPr>
      <w:r>
        <w:t xml:space="preserve">          required: false</w:t>
      </w:r>
    </w:p>
    <w:p w14:paraId="0808A552" w14:textId="77777777" w:rsidR="00622890" w:rsidRDefault="00622890" w:rsidP="00622890">
      <w:pPr>
        <w:pStyle w:val="PL"/>
      </w:pPr>
      <w:r>
        <w:t xml:space="preserve">          schema:</w:t>
      </w:r>
    </w:p>
    <w:p w14:paraId="4EBAF8D4" w14:textId="77777777" w:rsidR="00622890" w:rsidRDefault="00622890" w:rsidP="00622890">
      <w:pPr>
        <w:pStyle w:val="PL"/>
      </w:pPr>
      <w:r>
        <w:t xml:space="preserve">            $ref: 'TS28623_ComDefs.yaml#/components/schemas/DateTime'</w:t>
      </w:r>
    </w:p>
    <w:p w14:paraId="75E8C623" w14:textId="77777777" w:rsidR="00622890" w:rsidRDefault="00622890" w:rsidP="00622890">
      <w:pPr>
        <w:pStyle w:val="PL"/>
      </w:pPr>
      <w:r>
        <w:t xml:space="preserve">        - name: endTime</w:t>
      </w:r>
    </w:p>
    <w:p w14:paraId="7E0626D8" w14:textId="77777777" w:rsidR="00622890" w:rsidRDefault="00622890" w:rsidP="00622890">
      <w:pPr>
        <w:pStyle w:val="PL"/>
      </w:pPr>
      <w:r>
        <w:t xml:space="preserve">          in: query</w:t>
      </w:r>
    </w:p>
    <w:p w14:paraId="4D0D2FAB" w14:textId="77777777" w:rsidR="00622890" w:rsidRDefault="00622890" w:rsidP="00622890">
      <w:pPr>
        <w:pStyle w:val="PL"/>
      </w:pPr>
      <w:r>
        <w:t xml:space="preserve">          description: &gt;-</w:t>
      </w:r>
    </w:p>
    <w:p w14:paraId="0DEA8F10" w14:textId="77777777" w:rsidR="00622890" w:rsidRDefault="00622890" w:rsidP="00622890">
      <w:pPr>
        <w:pStyle w:val="PL"/>
      </w:pPr>
      <w:r>
        <w:t xml:space="preserve">            This parameter selects files based on the latest time they</w:t>
      </w:r>
    </w:p>
    <w:p w14:paraId="7A7F076A" w14:textId="77777777" w:rsidR="00622890" w:rsidRDefault="00622890" w:rsidP="00622890">
      <w:pPr>
        <w:pStyle w:val="PL"/>
      </w:pPr>
      <w:r>
        <w:t xml:space="preserve">            became available</w:t>
      </w:r>
    </w:p>
    <w:p w14:paraId="764C6CF5" w14:textId="77777777" w:rsidR="00622890" w:rsidRDefault="00622890" w:rsidP="00622890">
      <w:pPr>
        <w:pStyle w:val="PL"/>
      </w:pPr>
      <w:r>
        <w:t xml:space="preserve">          required: false</w:t>
      </w:r>
    </w:p>
    <w:p w14:paraId="6CFCF228" w14:textId="77777777" w:rsidR="00622890" w:rsidRDefault="00622890" w:rsidP="00622890">
      <w:pPr>
        <w:pStyle w:val="PL"/>
      </w:pPr>
      <w:r>
        <w:t xml:space="preserve">          schema:</w:t>
      </w:r>
    </w:p>
    <w:p w14:paraId="3EE2CBD0" w14:textId="77777777" w:rsidR="00622890" w:rsidRDefault="00622890" w:rsidP="00622890">
      <w:pPr>
        <w:pStyle w:val="PL"/>
      </w:pPr>
      <w:r>
        <w:t xml:space="preserve">            $ref: 'TS28623_ComDefs.yaml#/components/schemas/DateTime'</w:t>
      </w:r>
    </w:p>
    <w:p w14:paraId="1DB1B7F7" w14:textId="77777777" w:rsidR="00622890" w:rsidRDefault="00622890" w:rsidP="00622890">
      <w:pPr>
        <w:pStyle w:val="PL"/>
      </w:pPr>
      <w:r>
        <w:t xml:space="preserve">      responses:</w:t>
      </w:r>
    </w:p>
    <w:p w14:paraId="45EB4A8F" w14:textId="77777777" w:rsidR="00622890" w:rsidRDefault="00622890" w:rsidP="00622890">
      <w:pPr>
        <w:pStyle w:val="PL"/>
      </w:pPr>
      <w:r>
        <w:t xml:space="preserve">        '200':</w:t>
      </w:r>
    </w:p>
    <w:p w14:paraId="6E9822E4" w14:textId="77777777" w:rsidR="00622890" w:rsidRDefault="00622890" w:rsidP="00622890">
      <w:pPr>
        <w:pStyle w:val="PL"/>
      </w:pPr>
      <w:r>
        <w:t xml:space="preserve">          description: &gt;-</w:t>
      </w:r>
    </w:p>
    <w:p w14:paraId="5D7F87F4" w14:textId="77777777" w:rsidR="00622890" w:rsidRDefault="00622890" w:rsidP="00622890">
      <w:pPr>
        <w:pStyle w:val="PL"/>
      </w:pPr>
      <w:r>
        <w:t xml:space="preserve">            'Success case ("200 OK").</w:t>
      </w:r>
    </w:p>
    <w:p w14:paraId="008F70B0" w14:textId="77777777" w:rsidR="00622890" w:rsidRDefault="00622890" w:rsidP="00622890">
      <w:pPr>
        <w:pStyle w:val="PL"/>
      </w:pPr>
      <w:r>
        <w:t xml:space="preserve">            The resources identified in the request for retrieval are returned</w:t>
      </w:r>
    </w:p>
    <w:p w14:paraId="19E2C9A3" w14:textId="77777777" w:rsidR="00622890" w:rsidRDefault="00622890" w:rsidP="00622890">
      <w:pPr>
        <w:pStyle w:val="PL"/>
      </w:pPr>
      <w:r>
        <w:t xml:space="preserve">            in the response message body.'</w:t>
      </w:r>
    </w:p>
    <w:p w14:paraId="2C5E2073" w14:textId="77777777" w:rsidR="00622890" w:rsidRDefault="00622890" w:rsidP="00622890">
      <w:pPr>
        <w:pStyle w:val="PL"/>
      </w:pPr>
      <w:r>
        <w:t xml:space="preserve">          content:</w:t>
      </w:r>
    </w:p>
    <w:p w14:paraId="320F9D87" w14:textId="77777777" w:rsidR="00622890" w:rsidRDefault="00622890" w:rsidP="00622890">
      <w:pPr>
        <w:pStyle w:val="PL"/>
      </w:pPr>
      <w:r>
        <w:t xml:space="preserve">            application/json:</w:t>
      </w:r>
    </w:p>
    <w:p w14:paraId="1C1B19A7" w14:textId="77777777" w:rsidR="00622890" w:rsidRDefault="00622890" w:rsidP="00622890">
      <w:pPr>
        <w:pStyle w:val="PL"/>
      </w:pPr>
      <w:r>
        <w:t xml:space="preserve">              schema:</w:t>
      </w:r>
    </w:p>
    <w:p w14:paraId="56B3D014" w14:textId="77777777" w:rsidR="00622890" w:rsidRDefault="00622890" w:rsidP="00622890">
      <w:pPr>
        <w:pStyle w:val="PL"/>
      </w:pPr>
      <w:r>
        <w:t xml:space="preserve">                type: array</w:t>
      </w:r>
    </w:p>
    <w:p w14:paraId="4B427E7F" w14:textId="77777777" w:rsidR="00622890" w:rsidRDefault="00622890" w:rsidP="00622890">
      <w:pPr>
        <w:pStyle w:val="PL"/>
      </w:pPr>
      <w:r>
        <w:t xml:space="preserve">                items:</w:t>
      </w:r>
    </w:p>
    <w:p w14:paraId="50FBAD98" w14:textId="77777777" w:rsidR="00622890" w:rsidRDefault="00622890" w:rsidP="00622890">
      <w:pPr>
        <w:pStyle w:val="PL"/>
      </w:pPr>
      <w:r>
        <w:t xml:space="preserve">                  $ref: '#/components/schemas/FileInfo'</w:t>
      </w:r>
    </w:p>
    <w:p w14:paraId="623F89CA" w14:textId="77777777" w:rsidR="00622890" w:rsidRDefault="00622890" w:rsidP="00622890">
      <w:pPr>
        <w:pStyle w:val="PL"/>
      </w:pPr>
      <w:r>
        <w:t xml:space="preserve">        default:</w:t>
      </w:r>
    </w:p>
    <w:p w14:paraId="3A9607F7" w14:textId="77777777" w:rsidR="00622890" w:rsidRDefault="00622890" w:rsidP="00622890">
      <w:pPr>
        <w:pStyle w:val="PL"/>
      </w:pPr>
      <w:r>
        <w:t xml:space="preserve">          description: Error case.</w:t>
      </w:r>
    </w:p>
    <w:p w14:paraId="28BC52B1" w14:textId="77777777" w:rsidR="00622890" w:rsidRDefault="00622890" w:rsidP="00622890">
      <w:pPr>
        <w:pStyle w:val="PL"/>
      </w:pPr>
      <w:r>
        <w:t xml:space="preserve">          content:</w:t>
      </w:r>
    </w:p>
    <w:p w14:paraId="5BBD2079" w14:textId="77777777" w:rsidR="00622890" w:rsidRDefault="00622890" w:rsidP="00622890">
      <w:pPr>
        <w:pStyle w:val="PL"/>
      </w:pPr>
      <w:r>
        <w:t xml:space="preserve">            application/json:</w:t>
      </w:r>
    </w:p>
    <w:p w14:paraId="0193A970" w14:textId="77777777" w:rsidR="00622890" w:rsidRDefault="00622890" w:rsidP="00622890">
      <w:pPr>
        <w:pStyle w:val="PL"/>
      </w:pPr>
      <w:r>
        <w:t xml:space="preserve">              schema:</w:t>
      </w:r>
    </w:p>
    <w:p w14:paraId="18D7DB3F" w14:textId="77777777" w:rsidR="00622890" w:rsidRDefault="00622890" w:rsidP="00622890">
      <w:pPr>
        <w:pStyle w:val="PL"/>
      </w:pPr>
      <w:r>
        <w:t xml:space="preserve">                $ref: 'TS28623_ComDefs.yaml#/components/schemas/ErrorResponse'</w:t>
      </w:r>
    </w:p>
    <w:p w14:paraId="2C02C426" w14:textId="77777777" w:rsidR="00622890" w:rsidRDefault="00622890" w:rsidP="00622890">
      <w:pPr>
        <w:pStyle w:val="PL"/>
      </w:pPr>
      <w:r>
        <w:t xml:space="preserve">  /subscriptions:</w:t>
      </w:r>
    </w:p>
    <w:p w14:paraId="012BB6FE" w14:textId="77777777" w:rsidR="00622890" w:rsidRDefault="00622890" w:rsidP="00622890">
      <w:pPr>
        <w:pStyle w:val="PL"/>
      </w:pPr>
      <w:r>
        <w:t xml:space="preserve">    post:</w:t>
      </w:r>
    </w:p>
    <w:p w14:paraId="0517ED8E" w14:textId="77777777" w:rsidR="00622890" w:rsidRDefault="00622890" w:rsidP="00622890">
      <w:pPr>
        <w:pStyle w:val="PL"/>
      </w:pPr>
      <w:r>
        <w:t xml:space="preserve">      summary: Create a subscription</w:t>
      </w:r>
    </w:p>
    <w:p w14:paraId="0201100F" w14:textId="77777777" w:rsidR="00622890" w:rsidRDefault="00622890" w:rsidP="00622890">
      <w:pPr>
        <w:pStyle w:val="PL"/>
      </w:pPr>
      <w:r>
        <w:t xml:space="preserve">      description: &gt;-</w:t>
      </w:r>
    </w:p>
    <w:p w14:paraId="7DD1BDE6" w14:textId="77777777" w:rsidR="00622890" w:rsidRDefault="00622890" w:rsidP="00622890">
      <w:pPr>
        <w:pStyle w:val="PL"/>
      </w:pPr>
      <w:r>
        <w:t xml:space="preserve">        To create a subscription the representation of the subscription is</w:t>
      </w:r>
    </w:p>
    <w:p w14:paraId="726F0A71" w14:textId="77777777" w:rsidR="00622890" w:rsidRDefault="00622890" w:rsidP="00622890">
      <w:pPr>
        <w:pStyle w:val="PL"/>
      </w:pPr>
      <w:r>
        <w:t xml:space="preserve">        POSTed on the /subscriptions collection resource.</w:t>
      </w:r>
    </w:p>
    <w:p w14:paraId="28F08BB6" w14:textId="77777777" w:rsidR="00622890" w:rsidRDefault="00622890" w:rsidP="00622890">
      <w:pPr>
        <w:pStyle w:val="PL"/>
      </w:pPr>
      <w:r>
        <w:t xml:space="preserve">      requestBody:</w:t>
      </w:r>
    </w:p>
    <w:p w14:paraId="2F2C85EE" w14:textId="77777777" w:rsidR="00622890" w:rsidRDefault="00622890" w:rsidP="00622890">
      <w:pPr>
        <w:pStyle w:val="PL"/>
      </w:pPr>
      <w:r>
        <w:t xml:space="preserve">        required: true</w:t>
      </w:r>
    </w:p>
    <w:p w14:paraId="5A1AD9DF" w14:textId="77777777" w:rsidR="00622890" w:rsidRDefault="00622890" w:rsidP="00622890">
      <w:pPr>
        <w:pStyle w:val="PL"/>
      </w:pPr>
      <w:r>
        <w:t xml:space="preserve">        content:</w:t>
      </w:r>
    </w:p>
    <w:p w14:paraId="532514C1" w14:textId="77777777" w:rsidR="00622890" w:rsidRDefault="00622890" w:rsidP="00622890">
      <w:pPr>
        <w:pStyle w:val="PL"/>
      </w:pPr>
      <w:r>
        <w:t xml:space="preserve">          application/json:</w:t>
      </w:r>
    </w:p>
    <w:p w14:paraId="509A1AA9" w14:textId="77777777" w:rsidR="00622890" w:rsidRDefault="00622890" w:rsidP="00622890">
      <w:pPr>
        <w:pStyle w:val="PL"/>
      </w:pPr>
      <w:r>
        <w:t xml:space="preserve">            schema:</w:t>
      </w:r>
    </w:p>
    <w:p w14:paraId="42FDAA79" w14:textId="77777777" w:rsidR="00622890" w:rsidRDefault="00622890" w:rsidP="00622890">
      <w:pPr>
        <w:pStyle w:val="PL"/>
      </w:pPr>
      <w:r>
        <w:t xml:space="preserve">              $ref: 'TS28532_FaultMnS.yaml#/components/schemas/Subscription'</w:t>
      </w:r>
    </w:p>
    <w:p w14:paraId="1881BF13" w14:textId="77777777" w:rsidR="00622890" w:rsidRDefault="00622890" w:rsidP="00622890">
      <w:pPr>
        <w:pStyle w:val="PL"/>
      </w:pPr>
      <w:r>
        <w:t xml:space="preserve">      responses:</w:t>
      </w:r>
    </w:p>
    <w:p w14:paraId="448BEA95" w14:textId="77777777" w:rsidR="00622890" w:rsidRDefault="00622890" w:rsidP="00622890">
      <w:pPr>
        <w:pStyle w:val="PL"/>
      </w:pPr>
      <w:r>
        <w:t xml:space="preserve">        '201':</w:t>
      </w:r>
    </w:p>
    <w:p w14:paraId="46B33630" w14:textId="77777777" w:rsidR="00622890" w:rsidRDefault="00622890" w:rsidP="00622890">
      <w:pPr>
        <w:pStyle w:val="PL"/>
      </w:pPr>
      <w:r>
        <w:t xml:space="preserve">          description: &gt;-</w:t>
      </w:r>
    </w:p>
    <w:p w14:paraId="6432A408" w14:textId="77777777" w:rsidR="00622890" w:rsidRDefault="00622890" w:rsidP="00622890">
      <w:pPr>
        <w:pStyle w:val="PL"/>
      </w:pPr>
      <w:r>
        <w:t xml:space="preserve">            Success case ("201 Created").</w:t>
      </w:r>
    </w:p>
    <w:p w14:paraId="05CBA386" w14:textId="77777777" w:rsidR="00622890" w:rsidRDefault="00622890" w:rsidP="00622890">
      <w:pPr>
        <w:pStyle w:val="PL"/>
      </w:pPr>
      <w:r>
        <w:t xml:space="preserve">            The representation of the newly created subscription resource shall</w:t>
      </w:r>
    </w:p>
    <w:p w14:paraId="704CEC45" w14:textId="77777777" w:rsidR="00622890" w:rsidRDefault="00622890" w:rsidP="00622890">
      <w:pPr>
        <w:pStyle w:val="PL"/>
      </w:pPr>
      <w:r>
        <w:t xml:space="preserve">            be returned.</w:t>
      </w:r>
    </w:p>
    <w:p w14:paraId="521113CB" w14:textId="77777777" w:rsidR="00622890" w:rsidRDefault="00622890" w:rsidP="00622890">
      <w:pPr>
        <w:pStyle w:val="PL"/>
      </w:pPr>
      <w:r>
        <w:t xml:space="preserve">          content:</w:t>
      </w:r>
    </w:p>
    <w:p w14:paraId="74312EFB" w14:textId="77777777" w:rsidR="00622890" w:rsidRDefault="00622890" w:rsidP="00622890">
      <w:pPr>
        <w:pStyle w:val="PL"/>
      </w:pPr>
      <w:r>
        <w:t xml:space="preserve">            application/json:</w:t>
      </w:r>
    </w:p>
    <w:p w14:paraId="1DE44407" w14:textId="77777777" w:rsidR="00622890" w:rsidRDefault="00622890" w:rsidP="00622890">
      <w:pPr>
        <w:pStyle w:val="PL"/>
      </w:pPr>
      <w:r>
        <w:t xml:space="preserve">              schema:</w:t>
      </w:r>
    </w:p>
    <w:p w14:paraId="5912894C" w14:textId="77777777" w:rsidR="00622890" w:rsidRDefault="00622890" w:rsidP="00622890">
      <w:pPr>
        <w:pStyle w:val="PL"/>
      </w:pPr>
      <w:r>
        <w:t xml:space="preserve">                $ref: 'TS28532_FaultMnS.yaml#/components/schemas/Subscription'</w:t>
      </w:r>
    </w:p>
    <w:p w14:paraId="372A10C3" w14:textId="77777777" w:rsidR="00622890" w:rsidRDefault="00622890" w:rsidP="00622890">
      <w:pPr>
        <w:pStyle w:val="PL"/>
      </w:pPr>
      <w:r>
        <w:t xml:space="preserve">          headers:</w:t>
      </w:r>
    </w:p>
    <w:p w14:paraId="63D1CEBF" w14:textId="77777777" w:rsidR="00622890" w:rsidRDefault="00622890" w:rsidP="00622890">
      <w:pPr>
        <w:pStyle w:val="PL"/>
      </w:pPr>
      <w:r>
        <w:t xml:space="preserve">            Location:</w:t>
      </w:r>
    </w:p>
    <w:p w14:paraId="02F5614A" w14:textId="77777777" w:rsidR="00622890" w:rsidRDefault="00622890" w:rsidP="00622890">
      <w:pPr>
        <w:pStyle w:val="PL"/>
      </w:pPr>
      <w:r>
        <w:t xml:space="preserve">              description: URI of the newly created subscription resource</w:t>
      </w:r>
    </w:p>
    <w:p w14:paraId="1AA1F694" w14:textId="77777777" w:rsidR="00622890" w:rsidRDefault="00622890" w:rsidP="00622890">
      <w:pPr>
        <w:pStyle w:val="PL"/>
      </w:pPr>
      <w:r>
        <w:t xml:space="preserve">              required: true</w:t>
      </w:r>
    </w:p>
    <w:p w14:paraId="527D4310" w14:textId="77777777" w:rsidR="00622890" w:rsidRDefault="00622890" w:rsidP="00622890">
      <w:pPr>
        <w:pStyle w:val="PL"/>
      </w:pPr>
      <w:r>
        <w:t xml:space="preserve">              schema:</w:t>
      </w:r>
    </w:p>
    <w:p w14:paraId="2A82AF9B" w14:textId="77777777" w:rsidR="00622890" w:rsidRDefault="00622890" w:rsidP="00622890">
      <w:pPr>
        <w:pStyle w:val="PL"/>
      </w:pPr>
      <w:r>
        <w:t xml:space="preserve">                type: string</w:t>
      </w:r>
    </w:p>
    <w:p w14:paraId="72978B46" w14:textId="77777777" w:rsidR="00622890" w:rsidRDefault="00622890" w:rsidP="00622890">
      <w:pPr>
        <w:pStyle w:val="PL"/>
      </w:pPr>
      <w:r>
        <w:t xml:space="preserve">        default:</w:t>
      </w:r>
    </w:p>
    <w:p w14:paraId="3AC6DE96" w14:textId="77777777" w:rsidR="00622890" w:rsidRDefault="00622890" w:rsidP="00622890">
      <w:pPr>
        <w:pStyle w:val="PL"/>
      </w:pPr>
      <w:r>
        <w:t xml:space="preserve">          description: Error case.</w:t>
      </w:r>
    </w:p>
    <w:p w14:paraId="7A55F888" w14:textId="77777777" w:rsidR="00622890" w:rsidRDefault="00622890" w:rsidP="00622890">
      <w:pPr>
        <w:pStyle w:val="PL"/>
      </w:pPr>
      <w:r>
        <w:t xml:space="preserve">          content:</w:t>
      </w:r>
    </w:p>
    <w:p w14:paraId="4F2C63A7" w14:textId="77777777" w:rsidR="00622890" w:rsidRDefault="00622890" w:rsidP="00622890">
      <w:pPr>
        <w:pStyle w:val="PL"/>
      </w:pPr>
      <w:r>
        <w:t xml:space="preserve">            application/json:</w:t>
      </w:r>
    </w:p>
    <w:p w14:paraId="74F7ED62" w14:textId="77777777" w:rsidR="00622890" w:rsidRDefault="00622890" w:rsidP="00622890">
      <w:pPr>
        <w:pStyle w:val="PL"/>
      </w:pPr>
      <w:r>
        <w:t xml:space="preserve">              schema:</w:t>
      </w:r>
    </w:p>
    <w:p w14:paraId="665AC222" w14:textId="77777777" w:rsidR="00622890" w:rsidRDefault="00622890" w:rsidP="00622890">
      <w:pPr>
        <w:pStyle w:val="PL"/>
      </w:pPr>
      <w:r>
        <w:t xml:space="preserve">                $ref: 'TS28623_ComDefs.yaml#/components/schemas/ErrorResponse'</w:t>
      </w:r>
    </w:p>
    <w:p w14:paraId="42D6842B" w14:textId="77777777" w:rsidR="00622890" w:rsidRDefault="00622890" w:rsidP="00622890">
      <w:pPr>
        <w:pStyle w:val="PL"/>
      </w:pPr>
      <w:r>
        <w:t xml:space="preserve">      callbacks:</w:t>
      </w:r>
    </w:p>
    <w:p w14:paraId="3A993C17" w14:textId="77777777" w:rsidR="00622890" w:rsidRDefault="00622890" w:rsidP="00622890">
      <w:pPr>
        <w:pStyle w:val="PL"/>
      </w:pPr>
      <w:r>
        <w:t xml:space="preserve">        notifyFileReady:</w:t>
      </w:r>
    </w:p>
    <w:p w14:paraId="23A3095C" w14:textId="77777777" w:rsidR="00622890" w:rsidRDefault="00622890" w:rsidP="00622890">
      <w:pPr>
        <w:pStyle w:val="PL"/>
      </w:pPr>
      <w:r>
        <w:t xml:space="preserve">          '{request.body#/consumerReference}':</w:t>
      </w:r>
    </w:p>
    <w:p w14:paraId="40AAE171" w14:textId="77777777" w:rsidR="00622890" w:rsidRDefault="00622890" w:rsidP="00622890">
      <w:pPr>
        <w:pStyle w:val="PL"/>
      </w:pPr>
      <w:r>
        <w:t xml:space="preserve">            post:</w:t>
      </w:r>
    </w:p>
    <w:p w14:paraId="76978FC7" w14:textId="77777777" w:rsidR="00622890" w:rsidRDefault="00622890" w:rsidP="00622890">
      <w:pPr>
        <w:pStyle w:val="PL"/>
      </w:pPr>
      <w:r>
        <w:t xml:space="preserve">              requestBody:</w:t>
      </w:r>
    </w:p>
    <w:p w14:paraId="2F73BC6E" w14:textId="77777777" w:rsidR="00622890" w:rsidRDefault="00622890" w:rsidP="00622890">
      <w:pPr>
        <w:pStyle w:val="PL"/>
      </w:pPr>
      <w:r>
        <w:t xml:space="preserve">                required: true</w:t>
      </w:r>
    </w:p>
    <w:p w14:paraId="06109A9C" w14:textId="77777777" w:rsidR="00622890" w:rsidRDefault="00622890" w:rsidP="00622890">
      <w:pPr>
        <w:pStyle w:val="PL"/>
      </w:pPr>
      <w:r>
        <w:t xml:space="preserve">                content:</w:t>
      </w:r>
    </w:p>
    <w:p w14:paraId="4608138F" w14:textId="77777777" w:rsidR="00622890" w:rsidRDefault="00622890" w:rsidP="00622890">
      <w:pPr>
        <w:pStyle w:val="PL"/>
      </w:pPr>
      <w:r>
        <w:lastRenderedPageBreak/>
        <w:t xml:space="preserve">                  application/json:</w:t>
      </w:r>
    </w:p>
    <w:p w14:paraId="3EE33A54" w14:textId="77777777" w:rsidR="00622890" w:rsidRDefault="00622890" w:rsidP="00622890">
      <w:pPr>
        <w:pStyle w:val="PL"/>
      </w:pPr>
      <w:r>
        <w:t xml:space="preserve">                    schema:</w:t>
      </w:r>
    </w:p>
    <w:p w14:paraId="2E417924" w14:textId="77777777" w:rsidR="00622890" w:rsidRDefault="00622890" w:rsidP="00622890">
      <w:pPr>
        <w:pStyle w:val="PL"/>
      </w:pPr>
      <w:r>
        <w:t xml:space="preserve">                      $ref: '#/components/schemas/NotifyFileReady'</w:t>
      </w:r>
    </w:p>
    <w:p w14:paraId="20D11EA4" w14:textId="77777777" w:rsidR="00622890" w:rsidRDefault="00622890" w:rsidP="00622890">
      <w:pPr>
        <w:pStyle w:val="PL"/>
      </w:pPr>
      <w:r>
        <w:t xml:space="preserve">              responses:</w:t>
      </w:r>
    </w:p>
    <w:p w14:paraId="119134C6" w14:textId="77777777" w:rsidR="00622890" w:rsidRDefault="00622890" w:rsidP="00622890">
      <w:pPr>
        <w:pStyle w:val="PL"/>
      </w:pPr>
      <w:r>
        <w:t xml:space="preserve">                '204':</w:t>
      </w:r>
    </w:p>
    <w:p w14:paraId="0AA25671" w14:textId="77777777" w:rsidR="00622890" w:rsidRDefault="00622890" w:rsidP="00622890">
      <w:pPr>
        <w:pStyle w:val="PL"/>
      </w:pPr>
      <w:r>
        <w:t xml:space="preserve">                  description: &gt;-</w:t>
      </w:r>
    </w:p>
    <w:p w14:paraId="10DADD9C" w14:textId="77777777" w:rsidR="00622890" w:rsidRDefault="00622890" w:rsidP="00622890">
      <w:pPr>
        <w:pStyle w:val="PL"/>
      </w:pPr>
      <w:r>
        <w:t xml:space="preserve">                    Success case ("204 No Content").</w:t>
      </w:r>
    </w:p>
    <w:p w14:paraId="377451C2" w14:textId="77777777" w:rsidR="00622890" w:rsidRDefault="00622890" w:rsidP="00622890">
      <w:pPr>
        <w:pStyle w:val="PL"/>
      </w:pPr>
      <w:r>
        <w:t xml:space="preserve">                    The notification is successfully delivered. The response message</w:t>
      </w:r>
    </w:p>
    <w:p w14:paraId="04716023" w14:textId="77777777" w:rsidR="00622890" w:rsidRDefault="00622890" w:rsidP="00622890">
      <w:pPr>
        <w:pStyle w:val="PL"/>
      </w:pPr>
      <w:r>
        <w:t xml:space="preserve">                    body is absent.</w:t>
      </w:r>
    </w:p>
    <w:p w14:paraId="0C81DE55" w14:textId="77777777" w:rsidR="00622890" w:rsidRDefault="00622890" w:rsidP="00622890">
      <w:pPr>
        <w:pStyle w:val="PL"/>
      </w:pPr>
      <w:r>
        <w:t xml:space="preserve">                default:</w:t>
      </w:r>
    </w:p>
    <w:p w14:paraId="6D3B1E85" w14:textId="77777777" w:rsidR="00622890" w:rsidRDefault="00622890" w:rsidP="00622890">
      <w:pPr>
        <w:pStyle w:val="PL"/>
      </w:pPr>
      <w:r>
        <w:t xml:space="preserve">                  description: Error case.</w:t>
      </w:r>
    </w:p>
    <w:p w14:paraId="100EC4A3" w14:textId="77777777" w:rsidR="00622890" w:rsidRDefault="00622890" w:rsidP="00622890">
      <w:pPr>
        <w:pStyle w:val="PL"/>
      </w:pPr>
      <w:r>
        <w:t xml:space="preserve">                  content:</w:t>
      </w:r>
    </w:p>
    <w:p w14:paraId="219A5F7C" w14:textId="77777777" w:rsidR="00622890" w:rsidRDefault="00622890" w:rsidP="00622890">
      <w:pPr>
        <w:pStyle w:val="PL"/>
      </w:pPr>
      <w:r>
        <w:t xml:space="preserve">                    application/json:</w:t>
      </w:r>
    </w:p>
    <w:p w14:paraId="3A4DC95A" w14:textId="77777777" w:rsidR="00622890" w:rsidRDefault="00622890" w:rsidP="00622890">
      <w:pPr>
        <w:pStyle w:val="PL"/>
      </w:pPr>
      <w:r>
        <w:t xml:space="preserve">                      schema:</w:t>
      </w:r>
    </w:p>
    <w:p w14:paraId="5532491A" w14:textId="77777777" w:rsidR="00622890" w:rsidRDefault="00622890" w:rsidP="00622890">
      <w:pPr>
        <w:pStyle w:val="PL"/>
      </w:pPr>
      <w:r>
        <w:t xml:space="preserve">                        $ref: 'TS28623_ComDefs.yaml#/components/schemas/ErrorResponse'</w:t>
      </w:r>
    </w:p>
    <w:p w14:paraId="052B4842" w14:textId="77777777" w:rsidR="00622890" w:rsidRDefault="00622890" w:rsidP="00622890">
      <w:pPr>
        <w:pStyle w:val="PL"/>
      </w:pPr>
      <w:r>
        <w:t xml:space="preserve">        notifyFilePreparationError:</w:t>
      </w:r>
    </w:p>
    <w:p w14:paraId="687FCF56" w14:textId="77777777" w:rsidR="00622890" w:rsidRDefault="00622890" w:rsidP="00622890">
      <w:pPr>
        <w:pStyle w:val="PL"/>
      </w:pPr>
      <w:r>
        <w:t xml:space="preserve">          '{request.body#/consumerReference}':</w:t>
      </w:r>
    </w:p>
    <w:p w14:paraId="0A41FB66" w14:textId="77777777" w:rsidR="00622890" w:rsidRDefault="00622890" w:rsidP="00622890">
      <w:pPr>
        <w:pStyle w:val="PL"/>
      </w:pPr>
      <w:r>
        <w:t xml:space="preserve">            post:</w:t>
      </w:r>
    </w:p>
    <w:p w14:paraId="205633C6" w14:textId="77777777" w:rsidR="00622890" w:rsidRDefault="00622890" w:rsidP="00622890">
      <w:pPr>
        <w:pStyle w:val="PL"/>
      </w:pPr>
      <w:r>
        <w:t xml:space="preserve">              requestBody:</w:t>
      </w:r>
    </w:p>
    <w:p w14:paraId="260D03DB" w14:textId="77777777" w:rsidR="00622890" w:rsidRDefault="00622890" w:rsidP="00622890">
      <w:pPr>
        <w:pStyle w:val="PL"/>
      </w:pPr>
      <w:r>
        <w:t xml:space="preserve">                required: true</w:t>
      </w:r>
    </w:p>
    <w:p w14:paraId="5C59A2A0" w14:textId="77777777" w:rsidR="00622890" w:rsidRDefault="00622890" w:rsidP="00622890">
      <w:pPr>
        <w:pStyle w:val="PL"/>
      </w:pPr>
      <w:r>
        <w:t xml:space="preserve">                content:</w:t>
      </w:r>
    </w:p>
    <w:p w14:paraId="75C0CB8F" w14:textId="77777777" w:rsidR="00622890" w:rsidRDefault="00622890" w:rsidP="00622890">
      <w:pPr>
        <w:pStyle w:val="PL"/>
      </w:pPr>
      <w:r>
        <w:t xml:space="preserve">                  application/json:</w:t>
      </w:r>
    </w:p>
    <w:p w14:paraId="004E1B53" w14:textId="77777777" w:rsidR="00622890" w:rsidRDefault="00622890" w:rsidP="00622890">
      <w:pPr>
        <w:pStyle w:val="PL"/>
      </w:pPr>
      <w:r>
        <w:t xml:space="preserve">                    schema:</w:t>
      </w:r>
    </w:p>
    <w:p w14:paraId="4F7AE1B2" w14:textId="77777777" w:rsidR="00622890" w:rsidRDefault="00622890" w:rsidP="00622890">
      <w:pPr>
        <w:pStyle w:val="PL"/>
      </w:pPr>
      <w:r>
        <w:t xml:space="preserve">                      $ref: '#/components/schemas/NotifyFilePreparationError'</w:t>
      </w:r>
    </w:p>
    <w:p w14:paraId="38313964" w14:textId="77777777" w:rsidR="00622890" w:rsidRDefault="00622890" w:rsidP="00622890">
      <w:pPr>
        <w:pStyle w:val="PL"/>
      </w:pPr>
      <w:r>
        <w:t xml:space="preserve">              responses:</w:t>
      </w:r>
    </w:p>
    <w:p w14:paraId="53737D61" w14:textId="77777777" w:rsidR="00622890" w:rsidRDefault="00622890" w:rsidP="00622890">
      <w:pPr>
        <w:pStyle w:val="PL"/>
      </w:pPr>
      <w:r>
        <w:t xml:space="preserve">                '204':</w:t>
      </w:r>
    </w:p>
    <w:p w14:paraId="109DDA18" w14:textId="77777777" w:rsidR="00622890" w:rsidRDefault="00622890" w:rsidP="00622890">
      <w:pPr>
        <w:pStyle w:val="PL"/>
      </w:pPr>
      <w:r>
        <w:t xml:space="preserve">                  description: &gt;-</w:t>
      </w:r>
    </w:p>
    <w:p w14:paraId="12C474C2" w14:textId="77777777" w:rsidR="00622890" w:rsidRDefault="00622890" w:rsidP="00622890">
      <w:pPr>
        <w:pStyle w:val="PL"/>
      </w:pPr>
      <w:r>
        <w:t xml:space="preserve">                    Success case ("204 No Content").</w:t>
      </w:r>
    </w:p>
    <w:p w14:paraId="15BFE622" w14:textId="77777777" w:rsidR="00622890" w:rsidRDefault="00622890" w:rsidP="00622890">
      <w:pPr>
        <w:pStyle w:val="PL"/>
      </w:pPr>
      <w:r>
        <w:t xml:space="preserve">                    The notification is successfully delivered. The response message</w:t>
      </w:r>
    </w:p>
    <w:p w14:paraId="7DEC6DE8" w14:textId="77777777" w:rsidR="00622890" w:rsidRDefault="00622890" w:rsidP="00622890">
      <w:pPr>
        <w:pStyle w:val="PL"/>
      </w:pPr>
      <w:r>
        <w:t xml:space="preserve">                    body is absent.</w:t>
      </w:r>
    </w:p>
    <w:p w14:paraId="72414907" w14:textId="77777777" w:rsidR="00622890" w:rsidRDefault="00622890" w:rsidP="00622890">
      <w:pPr>
        <w:pStyle w:val="PL"/>
      </w:pPr>
      <w:r>
        <w:t xml:space="preserve">                default:</w:t>
      </w:r>
    </w:p>
    <w:p w14:paraId="4D9B732D" w14:textId="77777777" w:rsidR="00622890" w:rsidRDefault="00622890" w:rsidP="00622890">
      <w:pPr>
        <w:pStyle w:val="PL"/>
      </w:pPr>
      <w:r>
        <w:t xml:space="preserve">                  description: Error case.</w:t>
      </w:r>
    </w:p>
    <w:p w14:paraId="5F9E52E6" w14:textId="77777777" w:rsidR="00622890" w:rsidRDefault="00622890" w:rsidP="00622890">
      <w:pPr>
        <w:pStyle w:val="PL"/>
      </w:pPr>
      <w:r>
        <w:t xml:space="preserve">                  content:</w:t>
      </w:r>
    </w:p>
    <w:p w14:paraId="57DF1B51" w14:textId="77777777" w:rsidR="00622890" w:rsidRDefault="00622890" w:rsidP="00622890">
      <w:pPr>
        <w:pStyle w:val="PL"/>
      </w:pPr>
      <w:r>
        <w:t xml:space="preserve">                    application/json:</w:t>
      </w:r>
    </w:p>
    <w:p w14:paraId="2527E37F" w14:textId="77777777" w:rsidR="00622890" w:rsidRDefault="00622890" w:rsidP="00622890">
      <w:pPr>
        <w:pStyle w:val="PL"/>
      </w:pPr>
      <w:r>
        <w:t xml:space="preserve">                      schema:</w:t>
      </w:r>
    </w:p>
    <w:p w14:paraId="064F364A" w14:textId="77777777" w:rsidR="00622890" w:rsidRDefault="00622890" w:rsidP="00622890">
      <w:pPr>
        <w:pStyle w:val="PL"/>
      </w:pPr>
      <w:r>
        <w:t xml:space="preserve">                        $ref: 'TS28623_ComDefs.yaml#/components/schemas/ErrorResponse'</w:t>
      </w:r>
    </w:p>
    <w:p w14:paraId="27E25C5F" w14:textId="77777777" w:rsidR="00622890" w:rsidRDefault="00622890" w:rsidP="00622890">
      <w:pPr>
        <w:pStyle w:val="PL"/>
      </w:pPr>
      <w:r>
        <w:t xml:space="preserve">  /subscriptions/{subscriptionId}:</w:t>
      </w:r>
    </w:p>
    <w:p w14:paraId="31FE77C9" w14:textId="77777777" w:rsidR="00622890" w:rsidRDefault="00622890" w:rsidP="00622890">
      <w:pPr>
        <w:pStyle w:val="PL"/>
      </w:pPr>
      <w:r>
        <w:t xml:space="preserve">    delete:</w:t>
      </w:r>
    </w:p>
    <w:p w14:paraId="0A463A9B" w14:textId="77777777" w:rsidR="00622890" w:rsidRDefault="00622890" w:rsidP="00622890">
      <w:pPr>
        <w:pStyle w:val="PL"/>
      </w:pPr>
      <w:r>
        <w:t xml:space="preserve">      summary: Delete a subscription</w:t>
      </w:r>
    </w:p>
    <w:p w14:paraId="434304F4" w14:textId="77777777" w:rsidR="00622890" w:rsidRDefault="00622890" w:rsidP="00622890">
      <w:pPr>
        <w:pStyle w:val="PL"/>
      </w:pPr>
      <w:r>
        <w:t xml:space="preserve">      description: &gt;-</w:t>
      </w:r>
    </w:p>
    <w:p w14:paraId="7D21EAC4" w14:textId="77777777" w:rsidR="00622890" w:rsidRDefault="00622890" w:rsidP="00622890">
      <w:pPr>
        <w:pStyle w:val="PL"/>
      </w:pPr>
      <w:r>
        <w:t xml:space="preserve">        The subscription is deleted by deleting the corresponding subscription</w:t>
      </w:r>
    </w:p>
    <w:p w14:paraId="19385126" w14:textId="77777777" w:rsidR="00622890" w:rsidRDefault="00622890" w:rsidP="00622890">
      <w:pPr>
        <w:pStyle w:val="PL"/>
      </w:pPr>
      <w:r>
        <w:t xml:space="preserve">        resource. The resource to be deleted is identified with the path</w:t>
      </w:r>
    </w:p>
    <w:p w14:paraId="208DE0AB" w14:textId="77777777" w:rsidR="00622890" w:rsidRDefault="00622890" w:rsidP="00622890">
      <w:pPr>
        <w:pStyle w:val="PL"/>
      </w:pPr>
      <w:r>
        <w:t xml:space="preserve">        component of the URI.</w:t>
      </w:r>
    </w:p>
    <w:p w14:paraId="7DF0CCFE" w14:textId="77777777" w:rsidR="00622890" w:rsidRDefault="00622890" w:rsidP="00622890">
      <w:pPr>
        <w:pStyle w:val="PL"/>
      </w:pPr>
      <w:r>
        <w:t xml:space="preserve">      parameters:</w:t>
      </w:r>
    </w:p>
    <w:p w14:paraId="19F53A6A" w14:textId="77777777" w:rsidR="00622890" w:rsidRDefault="00622890" w:rsidP="00622890">
      <w:pPr>
        <w:pStyle w:val="PL"/>
      </w:pPr>
      <w:r>
        <w:t xml:space="preserve">        - name: subscriptionId</w:t>
      </w:r>
    </w:p>
    <w:p w14:paraId="6FCEBE03" w14:textId="77777777" w:rsidR="00622890" w:rsidRDefault="00622890" w:rsidP="00622890">
      <w:pPr>
        <w:pStyle w:val="PL"/>
      </w:pPr>
      <w:r>
        <w:t xml:space="preserve">          in: path</w:t>
      </w:r>
    </w:p>
    <w:p w14:paraId="695C5A32" w14:textId="77777777" w:rsidR="00622890" w:rsidRDefault="00622890" w:rsidP="00622890">
      <w:pPr>
        <w:pStyle w:val="PL"/>
      </w:pPr>
      <w:r>
        <w:t xml:space="preserve">          description: Identifies the subscription to be deleted.</w:t>
      </w:r>
    </w:p>
    <w:p w14:paraId="16FD1997" w14:textId="77777777" w:rsidR="00622890" w:rsidRDefault="00622890" w:rsidP="00622890">
      <w:pPr>
        <w:pStyle w:val="PL"/>
      </w:pPr>
      <w:r>
        <w:t xml:space="preserve">          required: true</w:t>
      </w:r>
    </w:p>
    <w:p w14:paraId="06CB7F24" w14:textId="77777777" w:rsidR="00622890" w:rsidRDefault="00622890" w:rsidP="00622890">
      <w:pPr>
        <w:pStyle w:val="PL"/>
      </w:pPr>
      <w:r>
        <w:t xml:space="preserve">          schema:</w:t>
      </w:r>
    </w:p>
    <w:p w14:paraId="47D92DEB" w14:textId="77777777" w:rsidR="00622890" w:rsidRDefault="00622890" w:rsidP="00622890">
      <w:pPr>
        <w:pStyle w:val="PL"/>
      </w:pPr>
      <w:r>
        <w:t xml:space="preserve">            type: string</w:t>
      </w:r>
    </w:p>
    <w:p w14:paraId="71C35FCB" w14:textId="77777777" w:rsidR="00622890" w:rsidRDefault="00622890" w:rsidP="00622890">
      <w:pPr>
        <w:pStyle w:val="PL"/>
      </w:pPr>
      <w:r>
        <w:t xml:space="preserve">      responses:</w:t>
      </w:r>
    </w:p>
    <w:p w14:paraId="6F3EDD43" w14:textId="77777777" w:rsidR="00622890" w:rsidRDefault="00622890" w:rsidP="00622890">
      <w:pPr>
        <w:pStyle w:val="PL"/>
      </w:pPr>
      <w:r>
        <w:t xml:space="preserve">        '204':</w:t>
      </w:r>
    </w:p>
    <w:p w14:paraId="59BB508B" w14:textId="77777777" w:rsidR="00622890" w:rsidRDefault="00622890" w:rsidP="00622890">
      <w:pPr>
        <w:pStyle w:val="PL"/>
      </w:pPr>
      <w:r>
        <w:t xml:space="preserve">          description: &gt;-</w:t>
      </w:r>
    </w:p>
    <w:p w14:paraId="020DD26C" w14:textId="77777777" w:rsidR="00622890" w:rsidRDefault="00622890" w:rsidP="00622890">
      <w:pPr>
        <w:pStyle w:val="PL"/>
      </w:pPr>
      <w:r>
        <w:t xml:space="preserve">            Success case ("204 No Content").</w:t>
      </w:r>
    </w:p>
    <w:p w14:paraId="674E1841" w14:textId="77777777" w:rsidR="00622890" w:rsidRDefault="00622890" w:rsidP="00622890">
      <w:pPr>
        <w:pStyle w:val="PL"/>
      </w:pPr>
      <w:r>
        <w:t xml:space="preserve">            The subscription resource has been deleted. The response message body</w:t>
      </w:r>
    </w:p>
    <w:p w14:paraId="3A055719" w14:textId="77777777" w:rsidR="00622890" w:rsidRDefault="00622890" w:rsidP="00622890">
      <w:pPr>
        <w:pStyle w:val="PL"/>
      </w:pPr>
      <w:r>
        <w:t xml:space="preserve">            is absent.</w:t>
      </w:r>
    </w:p>
    <w:p w14:paraId="79EB309F" w14:textId="77777777" w:rsidR="00622890" w:rsidRDefault="00622890" w:rsidP="00622890">
      <w:pPr>
        <w:pStyle w:val="PL"/>
      </w:pPr>
      <w:r>
        <w:t xml:space="preserve">        default:</w:t>
      </w:r>
    </w:p>
    <w:p w14:paraId="4EB53C19" w14:textId="77777777" w:rsidR="00622890" w:rsidRDefault="00622890" w:rsidP="00622890">
      <w:pPr>
        <w:pStyle w:val="PL"/>
      </w:pPr>
      <w:r>
        <w:t xml:space="preserve">          description: Error case.</w:t>
      </w:r>
    </w:p>
    <w:p w14:paraId="19CF5A22" w14:textId="77777777" w:rsidR="00622890" w:rsidRDefault="00622890" w:rsidP="00622890">
      <w:pPr>
        <w:pStyle w:val="PL"/>
      </w:pPr>
      <w:r>
        <w:t xml:space="preserve">          content:</w:t>
      </w:r>
    </w:p>
    <w:p w14:paraId="42C19607" w14:textId="77777777" w:rsidR="00622890" w:rsidRDefault="00622890" w:rsidP="00622890">
      <w:pPr>
        <w:pStyle w:val="PL"/>
      </w:pPr>
      <w:r>
        <w:t xml:space="preserve">            application/json:</w:t>
      </w:r>
    </w:p>
    <w:p w14:paraId="17A575EB" w14:textId="77777777" w:rsidR="00622890" w:rsidRDefault="00622890" w:rsidP="00622890">
      <w:pPr>
        <w:pStyle w:val="PL"/>
      </w:pPr>
      <w:r>
        <w:t xml:space="preserve">              schema:</w:t>
      </w:r>
    </w:p>
    <w:p w14:paraId="41A97703" w14:textId="77777777" w:rsidR="00622890" w:rsidRDefault="00622890" w:rsidP="00622890">
      <w:pPr>
        <w:pStyle w:val="PL"/>
      </w:pPr>
      <w:r>
        <w:t xml:space="preserve">                $ref: 'TS28623_ComDefs.yaml#/components/schemas/ErrorResponse'</w:t>
      </w:r>
    </w:p>
    <w:p w14:paraId="1D47823D" w14:textId="77777777" w:rsidR="00622890" w:rsidRDefault="00622890" w:rsidP="00622890">
      <w:pPr>
        <w:pStyle w:val="PL"/>
      </w:pPr>
      <w:r>
        <w:t>components:</w:t>
      </w:r>
    </w:p>
    <w:p w14:paraId="5B5C10F6" w14:textId="77777777" w:rsidR="00622890" w:rsidRDefault="00622890" w:rsidP="00622890">
      <w:pPr>
        <w:pStyle w:val="PL"/>
      </w:pPr>
      <w:r>
        <w:t xml:space="preserve">  schemas:</w:t>
      </w:r>
    </w:p>
    <w:p w14:paraId="76038D0C" w14:textId="77777777" w:rsidR="00622890" w:rsidRDefault="00622890" w:rsidP="00622890">
      <w:pPr>
        <w:pStyle w:val="PL"/>
      </w:pPr>
      <w:r>
        <w:t xml:space="preserve">    FileDataType:</w:t>
      </w:r>
    </w:p>
    <w:p w14:paraId="014703D8" w14:textId="77777777" w:rsidR="00622890" w:rsidRDefault="00622890" w:rsidP="00622890">
      <w:pPr>
        <w:pStyle w:val="PL"/>
      </w:pPr>
      <w:r>
        <w:t xml:space="preserve">      type: string</w:t>
      </w:r>
    </w:p>
    <w:p w14:paraId="1C6B19F6" w14:textId="77777777" w:rsidR="00622890" w:rsidRDefault="00622890" w:rsidP="00622890">
      <w:pPr>
        <w:pStyle w:val="PL"/>
      </w:pPr>
      <w:r>
        <w:t xml:space="preserve">      enum:</w:t>
      </w:r>
    </w:p>
    <w:p w14:paraId="53CFB774" w14:textId="77777777" w:rsidR="00622890" w:rsidRDefault="00622890" w:rsidP="00622890">
      <w:pPr>
        <w:pStyle w:val="PL"/>
      </w:pPr>
      <w:r>
        <w:t xml:space="preserve">        - Performance</w:t>
      </w:r>
    </w:p>
    <w:p w14:paraId="62BDAE40" w14:textId="77777777" w:rsidR="00622890" w:rsidRDefault="00622890" w:rsidP="00622890">
      <w:pPr>
        <w:pStyle w:val="PL"/>
      </w:pPr>
      <w:r>
        <w:t xml:space="preserve">        - Trace</w:t>
      </w:r>
    </w:p>
    <w:p w14:paraId="21D2ABF6" w14:textId="77777777" w:rsidR="00622890" w:rsidRDefault="00622890" w:rsidP="00622890">
      <w:pPr>
        <w:pStyle w:val="PL"/>
      </w:pPr>
      <w:r>
        <w:t xml:space="preserve">        - Anatytics</w:t>
      </w:r>
    </w:p>
    <w:p w14:paraId="2A1BC69F" w14:textId="77777777" w:rsidR="00622890" w:rsidRDefault="00622890" w:rsidP="00622890">
      <w:pPr>
        <w:pStyle w:val="PL"/>
      </w:pPr>
      <w:r>
        <w:t xml:space="preserve">        - Proprietary</w:t>
      </w:r>
    </w:p>
    <w:p w14:paraId="069F9BD4" w14:textId="77777777" w:rsidR="00622890" w:rsidRDefault="00622890" w:rsidP="00622890">
      <w:pPr>
        <w:pStyle w:val="PL"/>
      </w:pPr>
      <w:r>
        <w:t xml:space="preserve">    FileNotificationTypes:</w:t>
      </w:r>
    </w:p>
    <w:p w14:paraId="3429D43B" w14:textId="77777777" w:rsidR="00622890" w:rsidRDefault="00622890" w:rsidP="00622890">
      <w:pPr>
        <w:pStyle w:val="PL"/>
      </w:pPr>
      <w:r>
        <w:t xml:space="preserve">      type: string</w:t>
      </w:r>
    </w:p>
    <w:p w14:paraId="43BFA876" w14:textId="77777777" w:rsidR="00622890" w:rsidRDefault="00622890" w:rsidP="00622890">
      <w:pPr>
        <w:pStyle w:val="PL"/>
      </w:pPr>
      <w:r>
        <w:t xml:space="preserve">      enum:</w:t>
      </w:r>
    </w:p>
    <w:p w14:paraId="2AAE8638" w14:textId="77777777" w:rsidR="00622890" w:rsidRDefault="00622890" w:rsidP="00622890">
      <w:pPr>
        <w:pStyle w:val="PL"/>
      </w:pPr>
      <w:r>
        <w:t xml:space="preserve">        - notifyFileReady</w:t>
      </w:r>
    </w:p>
    <w:p w14:paraId="045FD389" w14:textId="77777777" w:rsidR="00622890" w:rsidRDefault="00622890" w:rsidP="00622890">
      <w:pPr>
        <w:pStyle w:val="PL"/>
      </w:pPr>
      <w:r>
        <w:t xml:space="preserve">        - notifyFilePreparationError</w:t>
      </w:r>
    </w:p>
    <w:p w14:paraId="6B42E34B" w14:textId="77777777" w:rsidR="00622890" w:rsidRDefault="00622890" w:rsidP="00622890">
      <w:pPr>
        <w:pStyle w:val="PL"/>
      </w:pPr>
      <w:r>
        <w:t xml:space="preserve">    FileInfo:</w:t>
      </w:r>
    </w:p>
    <w:p w14:paraId="00169AC1" w14:textId="77777777" w:rsidR="00622890" w:rsidRDefault="00622890" w:rsidP="00622890">
      <w:pPr>
        <w:pStyle w:val="PL"/>
      </w:pPr>
      <w:r>
        <w:t xml:space="preserve">      type: object</w:t>
      </w:r>
    </w:p>
    <w:p w14:paraId="7E3B7DCE" w14:textId="77777777" w:rsidR="00622890" w:rsidRDefault="00622890" w:rsidP="00622890">
      <w:pPr>
        <w:pStyle w:val="PL"/>
      </w:pPr>
      <w:r>
        <w:lastRenderedPageBreak/>
        <w:t xml:space="preserve">      properties:</w:t>
      </w:r>
    </w:p>
    <w:p w14:paraId="4B5641AC" w14:textId="77777777" w:rsidR="00622890" w:rsidRDefault="00622890" w:rsidP="00622890">
      <w:pPr>
        <w:pStyle w:val="PL"/>
      </w:pPr>
      <w:r>
        <w:t xml:space="preserve">        fileLocation:</w:t>
      </w:r>
    </w:p>
    <w:p w14:paraId="47223216" w14:textId="77777777" w:rsidR="00622890" w:rsidRDefault="00622890" w:rsidP="00622890">
      <w:pPr>
        <w:pStyle w:val="PL"/>
      </w:pPr>
      <w:r>
        <w:t xml:space="preserve">          $ref: 'TS28623_ComDefs.yaml#/components/schemas/Uri'</w:t>
      </w:r>
    </w:p>
    <w:p w14:paraId="05E83E3A" w14:textId="77777777" w:rsidR="00622890" w:rsidRDefault="00622890" w:rsidP="00622890">
      <w:pPr>
        <w:pStyle w:val="PL"/>
      </w:pPr>
      <w:r>
        <w:t xml:space="preserve">        fileSize:</w:t>
      </w:r>
    </w:p>
    <w:p w14:paraId="39A7EE71" w14:textId="77777777" w:rsidR="00622890" w:rsidRDefault="00622890" w:rsidP="00622890">
      <w:pPr>
        <w:pStyle w:val="PL"/>
      </w:pPr>
      <w:r>
        <w:t xml:space="preserve">          type: integer</w:t>
      </w:r>
    </w:p>
    <w:p w14:paraId="7A7347CE" w14:textId="77777777" w:rsidR="00622890" w:rsidRDefault="00622890" w:rsidP="00622890">
      <w:pPr>
        <w:pStyle w:val="PL"/>
      </w:pPr>
      <w:r>
        <w:t xml:space="preserve">        fileReadyTime:</w:t>
      </w:r>
    </w:p>
    <w:p w14:paraId="3396931C" w14:textId="77777777" w:rsidR="00622890" w:rsidRDefault="00622890" w:rsidP="00622890">
      <w:pPr>
        <w:pStyle w:val="PL"/>
      </w:pPr>
      <w:r>
        <w:t xml:space="preserve">          $ref: 'TS28623_ComDefs.yaml#/components/schemas/DateTime'</w:t>
      </w:r>
    </w:p>
    <w:p w14:paraId="32967AF4" w14:textId="77777777" w:rsidR="00622890" w:rsidRDefault="00622890" w:rsidP="00622890">
      <w:pPr>
        <w:pStyle w:val="PL"/>
      </w:pPr>
      <w:r>
        <w:t xml:space="preserve">        fileExpirationTime:</w:t>
      </w:r>
    </w:p>
    <w:p w14:paraId="51F7BE0D" w14:textId="77777777" w:rsidR="00622890" w:rsidRDefault="00622890" w:rsidP="00622890">
      <w:pPr>
        <w:pStyle w:val="PL"/>
      </w:pPr>
      <w:r>
        <w:t xml:space="preserve">          $ref: 'TS28623_ComDefs.yaml#/components/schemas/DateTime'</w:t>
      </w:r>
    </w:p>
    <w:p w14:paraId="2842E9A4" w14:textId="77777777" w:rsidR="00622890" w:rsidRDefault="00622890" w:rsidP="00622890">
      <w:pPr>
        <w:pStyle w:val="PL"/>
      </w:pPr>
      <w:r>
        <w:t xml:space="preserve">        fileCompression:</w:t>
      </w:r>
    </w:p>
    <w:p w14:paraId="2A0A0827" w14:textId="77777777" w:rsidR="00622890" w:rsidRDefault="00622890" w:rsidP="00622890">
      <w:pPr>
        <w:pStyle w:val="PL"/>
      </w:pPr>
      <w:r>
        <w:t xml:space="preserve">          type: string</w:t>
      </w:r>
    </w:p>
    <w:p w14:paraId="5DE79642" w14:textId="77777777" w:rsidR="00622890" w:rsidRDefault="00622890" w:rsidP="00622890">
      <w:pPr>
        <w:pStyle w:val="PL"/>
      </w:pPr>
      <w:r>
        <w:t xml:space="preserve">        fileFormat:</w:t>
      </w:r>
    </w:p>
    <w:p w14:paraId="187C56DE" w14:textId="77777777" w:rsidR="00622890" w:rsidRDefault="00622890" w:rsidP="00622890">
      <w:pPr>
        <w:pStyle w:val="PL"/>
      </w:pPr>
      <w:r>
        <w:t xml:space="preserve">          type: string</w:t>
      </w:r>
    </w:p>
    <w:p w14:paraId="751D43E8" w14:textId="77777777" w:rsidR="00622890" w:rsidRDefault="00622890" w:rsidP="00622890">
      <w:pPr>
        <w:pStyle w:val="PL"/>
      </w:pPr>
      <w:r>
        <w:t xml:space="preserve">        fileDataType:</w:t>
      </w:r>
    </w:p>
    <w:p w14:paraId="7EC3237F" w14:textId="77777777" w:rsidR="00622890" w:rsidRDefault="00622890" w:rsidP="00622890">
      <w:pPr>
        <w:pStyle w:val="PL"/>
      </w:pPr>
      <w:r>
        <w:t xml:space="preserve">           $ref: '#/components/schemas/FileDataType'</w:t>
      </w:r>
    </w:p>
    <w:p w14:paraId="1F35C808" w14:textId="77777777" w:rsidR="00622890" w:rsidRDefault="00622890" w:rsidP="00622890">
      <w:pPr>
        <w:pStyle w:val="PL"/>
      </w:pPr>
      <w:r>
        <w:t xml:space="preserve">    NotifyFileReady:</w:t>
      </w:r>
    </w:p>
    <w:p w14:paraId="6D47AF59" w14:textId="77777777" w:rsidR="00622890" w:rsidRDefault="00622890" w:rsidP="00622890">
      <w:pPr>
        <w:pStyle w:val="PL"/>
      </w:pPr>
      <w:r>
        <w:t xml:space="preserve">      allOf:</w:t>
      </w:r>
    </w:p>
    <w:p w14:paraId="721EDE5E" w14:textId="77777777" w:rsidR="00622890" w:rsidRDefault="00622890" w:rsidP="00622890">
      <w:pPr>
        <w:pStyle w:val="PL"/>
      </w:pPr>
      <w:r>
        <w:t xml:space="preserve">        - $ref: 'TS28623_ComDefs.yaml#/components/schemas/NotificationHeader'</w:t>
      </w:r>
    </w:p>
    <w:p w14:paraId="2545B1DD" w14:textId="77777777" w:rsidR="00622890" w:rsidRDefault="00622890" w:rsidP="00622890">
      <w:pPr>
        <w:pStyle w:val="PL"/>
      </w:pPr>
      <w:r>
        <w:t xml:space="preserve">        - type: object</w:t>
      </w:r>
    </w:p>
    <w:p w14:paraId="7DC52C8B" w14:textId="77777777" w:rsidR="00622890" w:rsidRDefault="00622890" w:rsidP="00622890">
      <w:pPr>
        <w:pStyle w:val="PL"/>
      </w:pPr>
      <w:r>
        <w:t xml:space="preserve">          properties:</w:t>
      </w:r>
    </w:p>
    <w:p w14:paraId="104AD8B8" w14:textId="77777777" w:rsidR="00622890" w:rsidRDefault="00622890" w:rsidP="00622890">
      <w:pPr>
        <w:pStyle w:val="PL"/>
      </w:pPr>
      <w:r>
        <w:t xml:space="preserve">            fileInfoList:</w:t>
      </w:r>
    </w:p>
    <w:p w14:paraId="2268C703" w14:textId="77777777" w:rsidR="00622890" w:rsidRDefault="00622890" w:rsidP="00622890">
      <w:pPr>
        <w:pStyle w:val="PL"/>
      </w:pPr>
      <w:r>
        <w:t xml:space="preserve">              type: array</w:t>
      </w:r>
    </w:p>
    <w:p w14:paraId="28A79276" w14:textId="77777777" w:rsidR="00622890" w:rsidRDefault="00622890" w:rsidP="00622890">
      <w:pPr>
        <w:pStyle w:val="PL"/>
      </w:pPr>
      <w:r>
        <w:t xml:space="preserve">              items:</w:t>
      </w:r>
    </w:p>
    <w:p w14:paraId="3FAA8093" w14:textId="77777777" w:rsidR="00622890" w:rsidRDefault="00622890" w:rsidP="00622890">
      <w:pPr>
        <w:pStyle w:val="PL"/>
      </w:pPr>
      <w:r>
        <w:t xml:space="preserve">                $ref: '#/components/schemas/FileInfo'</w:t>
      </w:r>
    </w:p>
    <w:p w14:paraId="0B135ABA" w14:textId="77777777" w:rsidR="00622890" w:rsidRDefault="00622890" w:rsidP="00622890">
      <w:pPr>
        <w:pStyle w:val="PL"/>
      </w:pPr>
      <w:r>
        <w:t xml:space="preserve">            additionalText:</w:t>
      </w:r>
    </w:p>
    <w:p w14:paraId="008C4473" w14:textId="77777777" w:rsidR="00622890" w:rsidRDefault="00622890" w:rsidP="00622890">
      <w:pPr>
        <w:pStyle w:val="PL"/>
      </w:pPr>
      <w:r>
        <w:t xml:space="preserve">              type: string</w:t>
      </w:r>
    </w:p>
    <w:p w14:paraId="202AB011" w14:textId="77777777" w:rsidR="00622890" w:rsidRDefault="00622890" w:rsidP="00622890">
      <w:pPr>
        <w:pStyle w:val="PL"/>
      </w:pPr>
      <w:r>
        <w:t xml:space="preserve">    NotifyFilePreparationError:</w:t>
      </w:r>
    </w:p>
    <w:p w14:paraId="20B1502C" w14:textId="77777777" w:rsidR="00622890" w:rsidRDefault="00622890" w:rsidP="00622890">
      <w:pPr>
        <w:pStyle w:val="PL"/>
      </w:pPr>
      <w:r>
        <w:t xml:space="preserve">      allOf:</w:t>
      </w:r>
    </w:p>
    <w:p w14:paraId="4D5D7EB7" w14:textId="77777777" w:rsidR="00622890" w:rsidRDefault="00622890" w:rsidP="00622890">
      <w:pPr>
        <w:pStyle w:val="PL"/>
      </w:pPr>
      <w:r>
        <w:t xml:space="preserve">        - $ref: 'TS28623_ComDefs.yaml#/components/schemas/NotificationHeader'</w:t>
      </w:r>
    </w:p>
    <w:p w14:paraId="16D302B2" w14:textId="77777777" w:rsidR="00622890" w:rsidRDefault="00622890" w:rsidP="00622890">
      <w:pPr>
        <w:pStyle w:val="PL"/>
      </w:pPr>
      <w:r>
        <w:t xml:space="preserve">        - type: object</w:t>
      </w:r>
    </w:p>
    <w:p w14:paraId="381B181E" w14:textId="77777777" w:rsidR="00622890" w:rsidRDefault="00622890" w:rsidP="00622890">
      <w:pPr>
        <w:pStyle w:val="PL"/>
      </w:pPr>
      <w:r>
        <w:t xml:space="preserve">          properties:</w:t>
      </w:r>
    </w:p>
    <w:p w14:paraId="02790C3F" w14:textId="77777777" w:rsidR="00622890" w:rsidRDefault="00622890" w:rsidP="00622890">
      <w:pPr>
        <w:pStyle w:val="PL"/>
      </w:pPr>
      <w:r>
        <w:t xml:space="preserve">            fileInfoList:</w:t>
      </w:r>
    </w:p>
    <w:p w14:paraId="78D77C17" w14:textId="77777777" w:rsidR="00622890" w:rsidRDefault="00622890" w:rsidP="00622890">
      <w:pPr>
        <w:pStyle w:val="PL"/>
      </w:pPr>
      <w:r>
        <w:t xml:space="preserve">              type: array</w:t>
      </w:r>
    </w:p>
    <w:p w14:paraId="7DC068D4" w14:textId="77777777" w:rsidR="00622890" w:rsidRDefault="00622890" w:rsidP="00622890">
      <w:pPr>
        <w:pStyle w:val="PL"/>
      </w:pPr>
      <w:r>
        <w:t xml:space="preserve">              items:</w:t>
      </w:r>
    </w:p>
    <w:p w14:paraId="59828221" w14:textId="77777777" w:rsidR="00622890" w:rsidRDefault="00622890" w:rsidP="00622890">
      <w:pPr>
        <w:pStyle w:val="PL"/>
      </w:pPr>
      <w:r>
        <w:t xml:space="preserve">                $ref: '#/components/schemas/FileInfo'</w:t>
      </w:r>
    </w:p>
    <w:p w14:paraId="7EC7023A" w14:textId="77777777" w:rsidR="00622890" w:rsidRDefault="00622890" w:rsidP="00622890">
      <w:pPr>
        <w:pStyle w:val="PL"/>
      </w:pPr>
      <w:r>
        <w:t xml:space="preserve">            reason:</w:t>
      </w:r>
    </w:p>
    <w:p w14:paraId="33AD6DE5" w14:textId="77777777" w:rsidR="00622890" w:rsidRDefault="00622890" w:rsidP="00622890">
      <w:pPr>
        <w:pStyle w:val="PL"/>
      </w:pPr>
      <w:r>
        <w:t xml:space="preserve">              type: string</w:t>
      </w:r>
    </w:p>
    <w:p w14:paraId="1F5DC9BA" w14:textId="77777777" w:rsidR="00622890" w:rsidRDefault="00622890" w:rsidP="00622890">
      <w:pPr>
        <w:pStyle w:val="PL"/>
      </w:pPr>
      <w:r>
        <w:t xml:space="preserve">            additionalText:</w:t>
      </w:r>
    </w:p>
    <w:p w14:paraId="6C10AEBF" w14:textId="77777777" w:rsidR="00622890" w:rsidRDefault="00622890" w:rsidP="00622890">
      <w:pPr>
        <w:pStyle w:val="PL"/>
      </w:pPr>
      <w:r>
        <w:t xml:space="preserve">              type: string</w:t>
      </w:r>
    </w:p>
    <w:p w14:paraId="570CCED8" w14:textId="77777777" w:rsidR="00622890" w:rsidRPr="002A399E" w:rsidRDefault="00622890" w:rsidP="0062289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1681F3E" w14:textId="77777777" w:rsidR="00622890" w:rsidRPr="0079795B" w:rsidRDefault="00622890" w:rsidP="006228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32836125" w14:textId="77777777" w:rsidR="00622890" w:rsidRDefault="00622890" w:rsidP="006228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5329730" w14:textId="77777777" w:rsidR="00622890" w:rsidRPr="00A717EB" w:rsidRDefault="00622890" w:rsidP="006228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/TS28532_ProvMnS.yaml</w:t>
      </w:r>
      <w:r w:rsidRPr="00A717EB">
        <w:rPr>
          <w:rFonts w:ascii="Arial" w:hAnsi="Arial" w:cs="Arial"/>
          <w:color w:val="548DD4" w:themeColor="text2" w:themeTint="99"/>
          <w:sz w:val="28"/>
          <w:szCs w:val="32"/>
        </w:rPr>
        <w:t xml:space="preserve"> ***</w:t>
      </w:r>
    </w:p>
    <w:p w14:paraId="30DF08F8" w14:textId="77777777" w:rsidR="00622890" w:rsidRPr="008F7C23" w:rsidRDefault="00622890" w:rsidP="0062289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767E7BC" w14:textId="77777777" w:rsidR="00622890" w:rsidRDefault="00622890" w:rsidP="00622890">
      <w:pPr>
        <w:pStyle w:val="PL"/>
      </w:pPr>
      <w:r>
        <w:t>openapi: 3.0.1</w:t>
      </w:r>
    </w:p>
    <w:p w14:paraId="683208BC" w14:textId="77777777" w:rsidR="00622890" w:rsidRDefault="00622890" w:rsidP="00622890">
      <w:pPr>
        <w:pStyle w:val="PL"/>
      </w:pPr>
      <w:r>
        <w:t>info:</w:t>
      </w:r>
    </w:p>
    <w:p w14:paraId="628614CC" w14:textId="77777777" w:rsidR="00622890" w:rsidRDefault="00622890" w:rsidP="00622890">
      <w:pPr>
        <w:pStyle w:val="PL"/>
      </w:pPr>
      <w:r>
        <w:t xml:space="preserve">  title: Provisioning MnS</w:t>
      </w:r>
    </w:p>
    <w:p w14:paraId="4CD8C3A7" w14:textId="77777777" w:rsidR="00622890" w:rsidRDefault="00622890" w:rsidP="00622890">
      <w:pPr>
        <w:pStyle w:val="PL"/>
      </w:pPr>
      <w:r>
        <w:t xml:space="preserve">  version: 17.5.0</w:t>
      </w:r>
    </w:p>
    <w:p w14:paraId="32D6CCF0" w14:textId="77777777" w:rsidR="00622890" w:rsidRDefault="00622890" w:rsidP="00622890">
      <w:pPr>
        <w:pStyle w:val="PL"/>
      </w:pPr>
      <w:r>
        <w:t xml:space="preserve">  description: &gt;-</w:t>
      </w:r>
    </w:p>
    <w:p w14:paraId="7580E2E9" w14:textId="77777777" w:rsidR="00622890" w:rsidRDefault="00622890" w:rsidP="00622890">
      <w:pPr>
        <w:pStyle w:val="PL"/>
      </w:pPr>
      <w:r>
        <w:t xml:space="preserve">    OAS 3.0.1 definition of the Provisioning MnS</w:t>
      </w:r>
    </w:p>
    <w:p w14:paraId="6C8DE8AC" w14:textId="77777777" w:rsidR="00622890" w:rsidRDefault="00622890" w:rsidP="00622890">
      <w:pPr>
        <w:pStyle w:val="PL"/>
      </w:pPr>
      <w:r>
        <w:t xml:space="preserve">    © 2023, 3GPP Organizational Partners (ARIB, ATIS, CCSA, ETSI, TSDSI, TTA, TTC).</w:t>
      </w:r>
    </w:p>
    <w:p w14:paraId="1B23FB35" w14:textId="77777777" w:rsidR="00622890" w:rsidRDefault="00622890" w:rsidP="00622890">
      <w:pPr>
        <w:pStyle w:val="PL"/>
      </w:pPr>
      <w:r>
        <w:t xml:space="preserve">    All rights reserved.</w:t>
      </w:r>
    </w:p>
    <w:p w14:paraId="4E68E94F" w14:textId="77777777" w:rsidR="00622890" w:rsidRDefault="00622890" w:rsidP="00622890">
      <w:pPr>
        <w:pStyle w:val="PL"/>
      </w:pPr>
      <w:r>
        <w:t>externalDocs:</w:t>
      </w:r>
    </w:p>
    <w:p w14:paraId="29CB595C" w14:textId="77777777" w:rsidR="00622890" w:rsidRDefault="00622890" w:rsidP="00622890">
      <w:pPr>
        <w:pStyle w:val="PL"/>
      </w:pPr>
      <w:r>
        <w:t xml:space="preserve">  description: 3GPP TS 28.532; Generic management services</w:t>
      </w:r>
    </w:p>
    <w:p w14:paraId="792FFA35" w14:textId="77777777" w:rsidR="00622890" w:rsidRDefault="00622890" w:rsidP="00622890">
      <w:pPr>
        <w:pStyle w:val="PL"/>
      </w:pPr>
      <w:r>
        <w:t xml:space="preserve">  url: http://www.3gpp.org/ftp/Specs/archive/28_series/28.532/</w:t>
      </w:r>
    </w:p>
    <w:p w14:paraId="409EB0A6" w14:textId="77777777" w:rsidR="00622890" w:rsidRDefault="00622890" w:rsidP="00622890">
      <w:pPr>
        <w:pStyle w:val="PL"/>
      </w:pPr>
      <w:r>
        <w:t>servers:</w:t>
      </w:r>
    </w:p>
    <w:p w14:paraId="22EBB1A3" w14:textId="77777777" w:rsidR="00622890" w:rsidRDefault="00622890" w:rsidP="00622890">
      <w:pPr>
        <w:pStyle w:val="PL"/>
        <w:rPr>
          <w:ins w:id="668" w:author="scottma"/>
        </w:rPr>
      </w:pPr>
      <w:ins w:id="669" w:author="scottma">
        <w:r>
          <w:t xml:space="preserve">  - url: '{MnSRoot}/ProvMnS/{MnSLabel}/{MnSVersion}/{URI-LDN-first-part}'</w:t>
        </w:r>
      </w:ins>
    </w:p>
    <w:p w14:paraId="470A922E" w14:textId="77777777" w:rsidR="00622890" w:rsidRDefault="00622890" w:rsidP="00622890">
      <w:pPr>
        <w:pStyle w:val="PL"/>
        <w:rPr>
          <w:del w:id="670" w:author="scottma"/>
        </w:rPr>
      </w:pPr>
      <w:del w:id="671" w:author="scottma">
        <w:r>
          <w:delText xml:space="preserve">  - url: '{MnSRoot}/ProvMnS/{MnSVersion}/{URI-LDN-first-part}'</w:delText>
        </w:r>
      </w:del>
    </w:p>
    <w:p w14:paraId="7B96D1FD" w14:textId="77777777" w:rsidR="00622890" w:rsidRDefault="00622890" w:rsidP="00622890">
      <w:pPr>
        <w:pStyle w:val="PL"/>
      </w:pPr>
      <w:r>
        <w:t xml:space="preserve">    variables:</w:t>
      </w:r>
    </w:p>
    <w:p w14:paraId="6402CA99" w14:textId="77777777" w:rsidR="00622890" w:rsidRDefault="00622890" w:rsidP="00622890">
      <w:pPr>
        <w:pStyle w:val="PL"/>
      </w:pPr>
      <w:r>
        <w:t xml:space="preserve">      MnSRoot:</w:t>
      </w:r>
    </w:p>
    <w:p w14:paraId="5A233ACE" w14:textId="77777777" w:rsidR="00622890" w:rsidRDefault="00622890" w:rsidP="00622890">
      <w:pPr>
        <w:pStyle w:val="PL"/>
      </w:pPr>
      <w:r>
        <w:t xml:space="preserve">        description: See clause 4.4.2 of TS 32.158</w:t>
      </w:r>
    </w:p>
    <w:p w14:paraId="1493C7E8" w14:textId="77777777" w:rsidR="00622890" w:rsidRDefault="00622890" w:rsidP="00622890">
      <w:pPr>
        <w:pStyle w:val="PL"/>
      </w:pPr>
      <w:r>
        <w:t xml:space="preserve">        default: http://example.com/3GPPManagement</w:t>
      </w:r>
    </w:p>
    <w:p w14:paraId="0468C54F" w14:textId="77777777" w:rsidR="00622890" w:rsidRDefault="00622890" w:rsidP="00622890">
      <w:pPr>
        <w:pStyle w:val="PL"/>
        <w:rPr>
          <w:ins w:id="672" w:author="scottma"/>
        </w:rPr>
      </w:pPr>
      <w:ins w:id="673" w:author="scottma">
        <w:r>
          <w:t xml:space="preserve">      MnSLabel:</w:t>
        </w:r>
      </w:ins>
    </w:p>
    <w:p w14:paraId="426619C0" w14:textId="77777777" w:rsidR="00622890" w:rsidRDefault="00622890" w:rsidP="00622890">
      <w:pPr>
        <w:pStyle w:val="PL"/>
        <w:rPr>
          <w:ins w:id="674" w:author="scottma"/>
        </w:rPr>
      </w:pPr>
      <w:ins w:id="675" w:author="scottma">
        <w:r>
          <w:t xml:space="preserve">        description: Label of the MnS</w:t>
        </w:r>
      </w:ins>
    </w:p>
    <w:p w14:paraId="61F6C17A" w14:textId="77777777" w:rsidR="00622890" w:rsidRDefault="00622890" w:rsidP="00622890">
      <w:pPr>
        <w:pStyle w:val="PL"/>
        <w:rPr>
          <w:ins w:id="676" w:author="scottma"/>
        </w:rPr>
      </w:pPr>
      <w:ins w:id="677" w:author="scottma">
        <w:r>
          <w:t xml:space="preserve">        default: 3GPP</w:t>
        </w:r>
      </w:ins>
    </w:p>
    <w:p w14:paraId="52694048" w14:textId="77777777" w:rsidR="00622890" w:rsidRDefault="00622890" w:rsidP="00622890">
      <w:pPr>
        <w:pStyle w:val="PL"/>
      </w:pPr>
      <w:r>
        <w:t xml:space="preserve">      MnSVersion:</w:t>
      </w:r>
    </w:p>
    <w:p w14:paraId="2AD3F7A1" w14:textId="77777777" w:rsidR="00622890" w:rsidRDefault="00622890" w:rsidP="00622890">
      <w:pPr>
        <w:pStyle w:val="PL"/>
      </w:pPr>
      <w:r>
        <w:t xml:space="preserve">        description: Version number of the OpenAPI definition</w:t>
      </w:r>
    </w:p>
    <w:p w14:paraId="20CF9D6D" w14:textId="77777777" w:rsidR="00622890" w:rsidRDefault="00622890" w:rsidP="00622890">
      <w:pPr>
        <w:pStyle w:val="PL"/>
      </w:pPr>
      <w:r>
        <w:t xml:space="preserve">        default: XXX</w:t>
      </w:r>
    </w:p>
    <w:p w14:paraId="57D73271" w14:textId="77777777" w:rsidR="00622890" w:rsidRDefault="00622890" w:rsidP="00622890">
      <w:pPr>
        <w:pStyle w:val="PL"/>
      </w:pPr>
      <w:r>
        <w:t xml:space="preserve">      URI-LDN-first-part:</w:t>
      </w:r>
    </w:p>
    <w:p w14:paraId="75B6FCB4" w14:textId="77777777" w:rsidR="00622890" w:rsidRDefault="00622890" w:rsidP="00622890">
      <w:pPr>
        <w:pStyle w:val="PL"/>
      </w:pPr>
      <w:r>
        <w:t xml:space="preserve">        description: See clause 4.4.2 of TS 32.158</w:t>
      </w:r>
    </w:p>
    <w:p w14:paraId="08097590" w14:textId="77777777" w:rsidR="00622890" w:rsidRDefault="00622890" w:rsidP="00622890">
      <w:pPr>
        <w:pStyle w:val="PL"/>
      </w:pPr>
      <w:r>
        <w:t xml:space="preserve">        default: ''</w:t>
      </w:r>
    </w:p>
    <w:p w14:paraId="6DEFC5A4" w14:textId="77777777" w:rsidR="00622890" w:rsidRDefault="00622890" w:rsidP="00622890">
      <w:pPr>
        <w:pStyle w:val="PL"/>
      </w:pPr>
      <w:r>
        <w:lastRenderedPageBreak/>
        <w:t>paths:</w:t>
      </w:r>
    </w:p>
    <w:p w14:paraId="227E047D" w14:textId="77777777" w:rsidR="00622890" w:rsidRDefault="00622890" w:rsidP="00622890">
      <w:pPr>
        <w:pStyle w:val="PL"/>
      </w:pPr>
      <w:r>
        <w:t xml:space="preserve">  '/{className}={id}':</w:t>
      </w:r>
    </w:p>
    <w:p w14:paraId="577EF611" w14:textId="77777777" w:rsidR="00622890" w:rsidRDefault="00622890" w:rsidP="00622890">
      <w:pPr>
        <w:pStyle w:val="PL"/>
      </w:pPr>
      <w:r>
        <w:t xml:space="preserve">    parameters:</w:t>
      </w:r>
    </w:p>
    <w:p w14:paraId="3CB2CF08" w14:textId="77777777" w:rsidR="00622890" w:rsidRDefault="00622890" w:rsidP="00622890">
      <w:pPr>
        <w:pStyle w:val="PL"/>
      </w:pPr>
      <w:r>
        <w:t xml:space="preserve">      - name: className</w:t>
      </w:r>
    </w:p>
    <w:p w14:paraId="32BD2C1D" w14:textId="77777777" w:rsidR="00622890" w:rsidRDefault="00622890" w:rsidP="00622890">
      <w:pPr>
        <w:pStyle w:val="PL"/>
      </w:pPr>
      <w:r>
        <w:t xml:space="preserve">        in: path</w:t>
      </w:r>
    </w:p>
    <w:p w14:paraId="1E5235F2" w14:textId="77777777" w:rsidR="00622890" w:rsidRDefault="00622890" w:rsidP="00622890">
      <w:pPr>
        <w:pStyle w:val="PL"/>
      </w:pPr>
      <w:r>
        <w:t xml:space="preserve">        required: true</w:t>
      </w:r>
    </w:p>
    <w:p w14:paraId="52EC3D7C" w14:textId="77777777" w:rsidR="00622890" w:rsidRDefault="00622890" w:rsidP="00622890">
      <w:pPr>
        <w:pStyle w:val="PL"/>
      </w:pPr>
      <w:r>
        <w:t xml:space="preserve">        schema:</w:t>
      </w:r>
    </w:p>
    <w:p w14:paraId="4BFF9D35" w14:textId="77777777" w:rsidR="00622890" w:rsidRDefault="00622890" w:rsidP="00622890">
      <w:pPr>
        <w:pStyle w:val="PL"/>
      </w:pPr>
      <w:r>
        <w:t xml:space="preserve">          type: string</w:t>
      </w:r>
    </w:p>
    <w:p w14:paraId="283EC7F5" w14:textId="77777777" w:rsidR="00622890" w:rsidRDefault="00622890" w:rsidP="00622890">
      <w:pPr>
        <w:pStyle w:val="PL"/>
      </w:pPr>
      <w:r>
        <w:t xml:space="preserve">      - name: id</w:t>
      </w:r>
    </w:p>
    <w:p w14:paraId="0B89C358" w14:textId="77777777" w:rsidR="00622890" w:rsidRDefault="00622890" w:rsidP="00622890">
      <w:pPr>
        <w:pStyle w:val="PL"/>
      </w:pPr>
      <w:r>
        <w:t xml:space="preserve">        in: path</w:t>
      </w:r>
    </w:p>
    <w:p w14:paraId="3F17C96E" w14:textId="77777777" w:rsidR="00622890" w:rsidRDefault="00622890" w:rsidP="00622890">
      <w:pPr>
        <w:pStyle w:val="PL"/>
      </w:pPr>
      <w:r>
        <w:t xml:space="preserve">        required: true</w:t>
      </w:r>
    </w:p>
    <w:p w14:paraId="0E975F39" w14:textId="77777777" w:rsidR="00622890" w:rsidRDefault="00622890" w:rsidP="00622890">
      <w:pPr>
        <w:pStyle w:val="PL"/>
      </w:pPr>
      <w:r>
        <w:t xml:space="preserve">        schema:</w:t>
      </w:r>
    </w:p>
    <w:p w14:paraId="602CD483" w14:textId="77777777" w:rsidR="00622890" w:rsidRDefault="00622890" w:rsidP="00622890">
      <w:pPr>
        <w:pStyle w:val="PL"/>
      </w:pPr>
      <w:r>
        <w:t xml:space="preserve">          type: string</w:t>
      </w:r>
    </w:p>
    <w:p w14:paraId="32E19862" w14:textId="77777777" w:rsidR="00622890" w:rsidRDefault="00622890" w:rsidP="00622890">
      <w:pPr>
        <w:pStyle w:val="PL"/>
      </w:pPr>
      <w:r>
        <w:t xml:space="preserve">    put:</w:t>
      </w:r>
    </w:p>
    <w:p w14:paraId="139FA592" w14:textId="77777777" w:rsidR="00622890" w:rsidRDefault="00622890" w:rsidP="00622890">
      <w:pPr>
        <w:pStyle w:val="PL"/>
      </w:pPr>
      <w:r>
        <w:t xml:space="preserve">      summary: Replaces a complete single resource or creates it if it does not exist</w:t>
      </w:r>
    </w:p>
    <w:p w14:paraId="6E9F8DD4" w14:textId="77777777" w:rsidR="00622890" w:rsidRDefault="00622890" w:rsidP="00622890">
      <w:pPr>
        <w:pStyle w:val="PL"/>
      </w:pPr>
      <w:r>
        <w:t xml:space="preserve">      description: &gt;-</w:t>
      </w:r>
    </w:p>
    <w:p w14:paraId="7A10FC44" w14:textId="77777777" w:rsidR="00622890" w:rsidRDefault="00622890" w:rsidP="00622890">
      <w:pPr>
        <w:pStyle w:val="PL"/>
      </w:pPr>
      <w:r>
        <w:t xml:space="preserve">        With HTTP PUT a complete resource is replaced or created if it does not</w:t>
      </w:r>
    </w:p>
    <w:p w14:paraId="78AABF73" w14:textId="77777777" w:rsidR="00622890" w:rsidRDefault="00622890" w:rsidP="00622890">
      <w:pPr>
        <w:pStyle w:val="PL"/>
      </w:pPr>
      <w:r>
        <w:t xml:space="preserve">        exist. The target resource is identified by the target URI.</w:t>
      </w:r>
    </w:p>
    <w:p w14:paraId="497F9DA1" w14:textId="77777777" w:rsidR="00622890" w:rsidRDefault="00622890" w:rsidP="00622890">
      <w:pPr>
        <w:pStyle w:val="PL"/>
      </w:pPr>
      <w:r>
        <w:t xml:space="preserve">      requestBody:</w:t>
      </w:r>
    </w:p>
    <w:p w14:paraId="3FCF1742" w14:textId="77777777" w:rsidR="00622890" w:rsidRDefault="00622890" w:rsidP="00622890">
      <w:pPr>
        <w:pStyle w:val="PL"/>
      </w:pPr>
      <w:r>
        <w:t xml:space="preserve">        required: true</w:t>
      </w:r>
    </w:p>
    <w:p w14:paraId="06BC1CCA" w14:textId="77777777" w:rsidR="00622890" w:rsidRDefault="00622890" w:rsidP="00622890">
      <w:pPr>
        <w:pStyle w:val="PL"/>
      </w:pPr>
      <w:r>
        <w:t xml:space="preserve">        content:</w:t>
      </w:r>
    </w:p>
    <w:p w14:paraId="79A934BD" w14:textId="77777777" w:rsidR="00622890" w:rsidRDefault="00622890" w:rsidP="00622890">
      <w:pPr>
        <w:pStyle w:val="PL"/>
      </w:pPr>
      <w:r>
        <w:t xml:space="preserve">          application/json:</w:t>
      </w:r>
    </w:p>
    <w:p w14:paraId="6B59422D" w14:textId="77777777" w:rsidR="00622890" w:rsidRDefault="00622890" w:rsidP="00622890">
      <w:pPr>
        <w:pStyle w:val="PL"/>
      </w:pPr>
      <w:r>
        <w:t xml:space="preserve">            schema:</w:t>
      </w:r>
    </w:p>
    <w:p w14:paraId="5A4C9A94" w14:textId="77777777" w:rsidR="00622890" w:rsidRDefault="00622890" w:rsidP="00622890">
      <w:pPr>
        <w:pStyle w:val="PL"/>
      </w:pPr>
      <w:r>
        <w:t xml:space="preserve">              $ref: '#/components/schemas/Resource'</w:t>
      </w:r>
    </w:p>
    <w:p w14:paraId="47D2FEB3" w14:textId="77777777" w:rsidR="00622890" w:rsidRDefault="00622890" w:rsidP="00622890">
      <w:pPr>
        <w:pStyle w:val="PL"/>
      </w:pPr>
      <w:r>
        <w:t xml:space="preserve">      responses:</w:t>
      </w:r>
    </w:p>
    <w:p w14:paraId="0481F831" w14:textId="77777777" w:rsidR="00622890" w:rsidRDefault="00622890" w:rsidP="00622890">
      <w:pPr>
        <w:pStyle w:val="PL"/>
      </w:pPr>
      <w:r>
        <w:t xml:space="preserve">        '200':</w:t>
      </w:r>
    </w:p>
    <w:p w14:paraId="091B1724" w14:textId="77777777" w:rsidR="00622890" w:rsidRDefault="00622890" w:rsidP="00622890">
      <w:pPr>
        <w:pStyle w:val="PL"/>
      </w:pPr>
      <w:r>
        <w:t xml:space="preserve">          description: &gt;-</w:t>
      </w:r>
    </w:p>
    <w:p w14:paraId="6F53816A" w14:textId="77777777" w:rsidR="00622890" w:rsidRDefault="00622890" w:rsidP="00622890">
      <w:pPr>
        <w:pStyle w:val="PL"/>
      </w:pPr>
      <w:r>
        <w:t xml:space="preserve">            Success case ("200 OK").</w:t>
      </w:r>
    </w:p>
    <w:p w14:paraId="7198A854" w14:textId="77777777" w:rsidR="00622890" w:rsidRDefault="00622890" w:rsidP="00622890">
      <w:pPr>
        <w:pStyle w:val="PL"/>
      </w:pPr>
      <w:r>
        <w:t xml:space="preserve">            This status code shall be returned when the resource is replaced, and</w:t>
      </w:r>
    </w:p>
    <w:p w14:paraId="087EA338" w14:textId="77777777" w:rsidR="00622890" w:rsidRDefault="00622890" w:rsidP="00622890">
      <w:pPr>
        <w:pStyle w:val="PL"/>
      </w:pPr>
      <w:r>
        <w:t xml:space="preserve">            when the replaced resource representation is not identical to the resource</w:t>
      </w:r>
    </w:p>
    <w:p w14:paraId="7D4842D4" w14:textId="77777777" w:rsidR="00622890" w:rsidRDefault="00622890" w:rsidP="00622890">
      <w:pPr>
        <w:pStyle w:val="PL"/>
      </w:pPr>
      <w:r>
        <w:t xml:space="preserve">            representation in the request.</w:t>
      </w:r>
    </w:p>
    <w:p w14:paraId="5838B4A7" w14:textId="77777777" w:rsidR="00622890" w:rsidRDefault="00622890" w:rsidP="00622890">
      <w:pPr>
        <w:pStyle w:val="PL"/>
      </w:pPr>
      <w:r>
        <w:t xml:space="preserve">            This status code may be retourned when the resource is updated and when the</w:t>
      </w:r>
    </w:p>
    <w:p w14:paraId="12774B67" w14:textId="77777777" w:rsidR="00622890" w:rsidRDefault="00622890" w:rsidP="00622890">
      <w:pPr>
        <w:pStyle w:val="PL"/>
      </w:pPr>
      <w:r>
        <w:t xml:space="preserve">            updated resource representation is identical to the resource representation</w:t>
      </w:r>
    </w:p>
    <w:p w14:paraId="05947501" w14:textId="77777777" w:rsidR="00622890" w:rsidRDefault="00622890" w:rsidP="00622890">
      <w:pPr>
        <w:pStyle w:val="PL"/>
      </w:pPr>
      <w:r>
        <w:t xml:space="preserve">            in the request.</w:t>
      </w:r>
    </w:p>
    <w:p w14:paraId="2B595EE3" w14:textId="77777777" w:rsidR="00622890" w:rsidRDefault="00622890" w:rsidP="00622890">
      <w:pPr>
        <w:pStyle w:val="PL"/>
      </w:pPr>
      <w:r>
        <w:t xml:space="preserve">            The representation of the updated resource is returned in the response</w:t>
      </w:r>
    </w:p>
    <w:p w14:paraId="1E99F4CC" w14:textId="77777777" w:rsidR="00622890" w:rsidRDefault="00622890" w:rsidP="00622890">
      <w:pPr>
        <w:pStyle w:val="PL"/>
      </w:pPr>
      <w:r>
        <w:t xml:space="preserve">            message body.</w:t>
      </w:r>
    </w:p>
    <w:p w14:paraId="1350F0C8" w14:textId="77777777" w:rsidR="00622890" w:rsidRDefault="00622890" w:rsidP="00622890">
      <w:pPr>
        <w:pStyle w:val="PL"/>
      </w:pPr>
      <w:r>
        <w:t xml:space="preserve">          content:</w:t>
      </w:r>
    </w:p>
    <w:p w14:paraId="2331E4C0" w14:textId="77777777" w:rsidR="00622890" w:rsidRDefault="00622890" w:rsidP="00622890">
      <w:pPr>
        <w:pStyle w:val="PL"/>
      </w:pPr>
      <w:r>
        <w:t xml:space="preserve">            application/json:</w:t>
      </w:r>
    </w:p>
    <w:p w14:paraId="4C216727" w14:textId="77777777" w:rsidR="00622890" w:rsidRDefault="00622890" w:rsidP="00622890">
      <w:pPr>
        <w:pStyle w:val="PL"/>
      </w:pPr>
      <w:r>
        <w:t xml:space="preserve">              schema:</w:t>
      </w:r>
    </w:p>
    <w:p w14:paraId="387F0EFF" w14:textId="77777777" w:rsidR="00622890" w:rsidRDefault="00622890" w:rsidP="00622890">
      <w:pPr>
        <w:pStyle w:val="PL"/>
      </w:pPr>
      <w:r>
        <w:t xml:space="preserve">                $ref: '#/components/schemas/Resource'</w:t>
      </w:r>
    </w:p>
    <w:p w14:paraId="7D6F1F94" w14:textId="77777777" w:rsidR="00622890" w:rsidRDefault="00622890" w:rsidP="00622890">
      <w:pPr>
        <w:pStyle w:val="PL"/>
      </w:pPr>
      <w:r>
        <w:t xml:space="preserve">        '201':</w:t>
      </w:r>
    </w:p>
    <w:p w14:paraId="2B1B73E4" w14:textId="77777777" w:rsidR="00622890" w:rsidRDefault="00622890" w:rsidP="00622890">
      <w:pPr>
        <w:pStyle w:val="PL"/>
      </w:pPr>
      <w:r>
        <w:t xml:space="preserve">          description: &gt;-</w:t>
      </w:r>
    </w:p>
    <w:p w14:paraId="5739C6DF" w14:textId="77777777" w:rsidR="00622890" w:rsidRDefault="00622890" w:rsidP="00622890">
      <w:pPr>
        <w:pStyle w:val="PL"/>
      </w:pPr>
      <w:r>
        <w:t xml:space="preserve">            Success case ("201 Created").</w:t>
      </w:r>
    </w:p>
    <w:p w14:paraId="5E8F3911" w14:textId="77777777" w:rsidR="00622890" w:rsidRDefault="00622890" w:rsidP="00622890">
      <w:pPr>
        <w:pStyle w:val="PL"/>
      </w:pPr>
      <w:r>
        <w:t xml:space="preserve">            This status code shall be returned when the resource is created.</w:t>
      </w:r>
    </w:p>
    <w:p w14:paraId="378D3C22" w14:textId="77777777" w:rsidR="00622890" w:rsidRDefault="00622890" w:rsidP="00622890">
      <w:pPr>
        <w:pStyle w:val="PL"/>
      </w:pPr>
      <w:r>
        <w:t xml:space="preserve">            The representation of the created resource is returned in the response</w:t>
      </w:r>
    </w:p>
    <w:p w14:paraId="4048C0F7" w14:textId="77777777" w:rsidR="00622890" w:rsidRDefault="00622890" w:rsidP="00622890">
      <w:pPr>
        <w:pStyle w:val="PL"/>
      </w:pPr>
      <w:r>
        <w:t xml:space="preserve">            message body.</w:t>
      </w:r>
    </w:p>
    <w:p w14:paraId="421F8AB0" w14:textId="77777777" w:rsidR="00622890" w:rsidRDefault="00622890" w:rsidP="00622890">
      <w:pPr>
        <w:pStyle w:val="PL"/>
      </w:pPr>
      <w:r>
        <w:t xml:space="preserve">          content:</w:t>
      </w:r>
    </w:p>
    <w:p w14:paraId="4F185C4D" w14:textId="77777777" w:rsidR="00622890" w:rsidRDefault="00622890" w:rsidP="00622890">
      <w:pPr>
        <w:pStyle w:val="PL"/>
      </w:pPr>
      <w:r>
        <w:t xml:space="preserve">            application/json:</w:t>
      </w:r>
    </w:p>
    <w:p w14:paraId="7499D20F" w14:textId="77777777" w:rsidR="00622890" w:rsidRDefault="00622890" w:rsidP="00622890">
      <w:pPr>
        <w:pStyle w:val="PL"/>
      </w:pPr>
      <w:r>
        <w:t xml:space="preserve">              schema:</w:t>
      </w:r>
    </w:p>
    <w:p w14:paraId="4C1C6C5B" w14:textId="77777777" w:rsidR="00622890" w:rsidRDefault="00622890" w:rsidP="00622890">
      <w:pPr>
        <w:pStyle w:val="PL"/>
      </w:pPr>
      <w:r>
        <w:t xml:space="preserve">                $ref: '#/components/schemas/Resource'</w:t>
      </w:r>
    </w:p>
    <w:p w14:paraId="7975AFE7" w14:textId="77777777" w:rsidR="00622890" w:rsidRDefault="00622890" w:rsidP="00622890">
      <w:pPr>
        <w:pStyle w:val="PL"/>
      </w:pPr>
      <w:r>
        <w:t xml:space="preserve">        '204':</w:t>
      </w:r>
    </w:p>
    <w:p w14:paraId="32EA30BF" w14:textId="77777777" w:rsidR="00622890" w:rsidRDefault="00622890" w:rsidP="00622890">
      <w:pPr>
        <w:pStyle w:val="PL"/>
      </w:pPr>
      <w:r>
        <w:t xml:space="preserve">          description: &gt;-</w:t>
      </w:r>
    </w:p>
    <w:p w14:paraId="5D5CE4BB" w14:textId="77777777" w:rsidR="00622890" w:rsidRDefault="00622890" w:rsidP="00622890">
      <w:pPr>
        <w:pStyle w:val="PL"/>
      </w:pPr>
      <w:r>
        <w:t xml:space="preserve">            Success case ("204 No Content").</w:t>
      </w:r>
    </w:p>
    <w:p w14:paraId="4FBFAF80" w14:textId="77777777" w:rsidR="00622890" w:rsidRDefault="00622890" w:rsidP="00622890">
      <w:pPr>
        <w:pStyle w:val="PL"/>
      </w:pPr>
      <w:r>
        <w:t xml:space="preserve">            This status code may be returned only when the replaced resource</w:t>
      </w:r>
    </w:p>
    <w:p w14:paraId="07BCABFA" w14:textId="77777777" w:rsidR="00622890" w:rsidRDefault="00622890" w:rsidP="00622890">
      <w:pPr>
        <w:pStyle w:val="PL"/>
      </w:pPr>
      <w:r>
        <w:t xml:space="preserve">            representation is identical to the representation in the request.</w:t>
      </w:r>
    </w:p>
    <w:p w14:paraId="6C1E4D91" w14:textId="77777777" w:rsidR="00622890" w:rsidRDefault="00622890" w:rsidP="00622890">
      <w:pPr>
        <w:pStyle w:val="PL"/>
      </w:pPr>
      <w:r>
        <w:t xml:space="preserve">            The response has no message body.</w:t>
      </w:r>
    </w:p>
    <w:p w14:paraId="619292E8" w14:textId="77777777" w:rsidR="00622890" w:rsidRDefault="00622890" w:rsidP="00622890">
      <w:pPr>
        <w:pStyle w:val="PL"/>
      </w:pPr>
      <w:r>
        <w:t xml:space="preserve">        default:</w:t>
      </w:r>
    </w:p>
    <w:p w14:paraId="4F1AC963" w14:textId="77777777" w:rsidR="00622890" w:rsidRDefault="00622890" w:rsidP="00622890">
      <w:pPr>
        <w:pStyle w:val="PL"/>
      </w:pPr>
      <w:r>
        <w:t xml:space="preserve">          description: Error case.</w:t>
      </w:r>
    </w:p>
    <w:p w14:paraId="51ACC583" w14:textId="77777777" w:rsidR="00622890" w:rsidRDefault="00622890" w:rsidP="00622890">
      <w:pPr>
        <w:pStyle w:val="PL"/>
      </w:pPr>
      <w:r>
        <w:t xml:space="preserve">          content:</w:t>
      </w:r>
    </w:p>
    <w:p w14:paraId="6C2217AA" w14:textId="77777777" w:rsidR="00622890" w:rsidRDefault="00622890" w:rsidP="00622890">
      <w:pPr>
        <w:pStyle w:val="PL"/>
      </w:pPr>
      <w:r>
        <w:t xml:space="preserve">            application/json:</w:t>
      </w:r>
    </w:p>
    <w:p w14:paraId="72F2D63B" w14:textId="77777777" w:rsidR="00622890" w:rsidRDefault="00622890" w:rsidP="00622890">
      <w:pPr>
        <w:pStyle w:val="PL"/>
      </w:pPr>
      <w:r>
        <w:t xml:space="preserve">              schema:</w:t>
      </w:r>
    </w:p>
    <w:p w14:paraId="691190D7" w14:textId="77777777" w:rsidR="00622890" w:rsidRDefault="00622890" w:rsidP="00622890">
      <w:pPr>
        <w:pStyle w:val="PL"/>
      </w:pPr>
      <w:r>
        <w:t xml:space="preserve">                $ref: 'TS28623_ComDefs.yaml#/components/schemas/ErrorResponse'</w:t>
      </w:r>
    </w:p>
    <w:p w14:paraId="61EE683D" w14:textId="77777777" w:rsidR="00622890" w:rsidRDefault="00622890" w:rsidP="00622890">
      <w:pPr>
        <w:pStyle w:val="PL"/>
      </w:pPr>
      <w:r>
        <w:t xml:space="preserve">      callbacks:</w:t>
      </w:r>
    </w:p>
    <w:p w14:paraId="1221C7BA" w14:textId="77777777" w:rsidR="00622890" w:rsidRDefault="00622890" w:rsidP="00622890">
      <w:pPr>
        <w:pStyle w:val="PL"/>
      </w:pPr>
      <w:r>
        <w:t xml:space="preserve">        notifyMOICreation:</w:t>
      </w:r>
    </w:p>
    <w:p w14:paraId="34F7DCB3" w14:textId="77777777" w:rsidR="00622890" w:rsidRDefault="00622890" w:rsidP="00622890">
      <w:pPr>
        <w:pStyle w:val="PL"/>
      </w:pPr>
      <w:r>
        <w:t xml:space="preserve">          '{request.body#/notificationRecipientAddress}':</w:t>
      </w:r>
    </w:p>
    <w:p w14:paraId="23DA865C" w14:textId="77777777" w:rsidR="00622890" w:rsidRDefault="00622890" w:rsidP="00622890">
      <w:pPr>
        <w:pStyle w:val="PL"/>
      </w:pPr>
      <w:r>
        <w:t xml:space="preserve">            post:</w:t>
      </w:r>
    </w:p>
    <w:p w14:paraId="11614E44" w14:textId="77777777" w:rsidR="00622890" w:rsidRDefault="00622890" w:rsidP="00622890">
      <w:pPr>
        <w:pStyle w:val="PL"/>
      </w:pPr>
      <w:r>
        <w:t xml:space="preserve">              requestBody:</w:t>
      </w:r>
    </w:p>
    <w:p w14:paraId="5D044E2F" w14:textId="77777777" w:rsidR="00622890" w:rsidRDefault="00622890" w:rsidP="00622890">
      <w:pPr>
        <w:pStyle w:val="PL"/>
      </w:pPr>
      <w:r>
        <w:t xml:space="preserve">                required: true</w:t>
      </w:r>
    </w:p>
    <w:p w14:paraId="093845DB" w14:textId="77777777" w:rsidR="00622890" w:rsidRDefault="00622890" w:rsidP="00622890">
      <w:pPr>
        <w:pStyle w:val="PL"/>
      </w:pPr>
      <w:r>
        <w:t xml:space="preserve">                content:</w:t>
      </w:r>
    </w:p>
    <w:p w14:paraId="4EDCA1CC" w14:textId="77777777" w:rsidR="00622890" w:rsidRDefault="00622890" w:rsidP="00622890">
      <w:pPr>
        <w:pStyle w:val="PL"/>
      </w:pPr>
      <w:r>
        <w:t xml:space="preserve">                  application/json:</w:t>
      </w:r>
    </w:p>
    <w:p w14:paraId="0137F4A4" w14:textId="77777777" w:rsidR="00622890" w:rsidRDefault="00622890" w:rsidP="00622890">
      <w:pPr>
        <w:pStyle w:val="PL"/>
      </w:pPr>
      <w:r>
        <w:t xml:space="preserve">                    schema:</w:t>
      </w:r>
    </w:p>
    <w:p w14:paraId="5AB0EFC6" w14:textId="77777777" w:rsidR="00622890" w:rsidRDefault="00622890" w:rsidP="00622890">
      <w:pPr>
        <w:pStyle w:val="PL"/>
      </w:pPr>
      <w:r>
        <w:t xml:space="preserve">                      $ref: '#/components/schemas/NotifyMoiCreation'</w:t>
      </w:r>
    </w:p>
    <w:p w14:paraId="50EB619C" w14:textId="77777777" w:rsidR="00622890" w:rsidRDefault="00622890" w:rsidP="00622890">
      <w:pPr>
        <w:pStyle w:val="PL"/>
      </w:pPr>
      <w:r>
        <w:t xml:space="preserve">              responses:</w:t>
      </w:r>
    </w:p>
    <w:p w14:paraId="710C8B70" w14:textId="77777777" w:rsidR="00622890" w:rsidRDefault="00622890" w:rsidP="00622890">
      <w:pPr>
        <w:pStyle w:val="PL"/>
      </w:pPr>
      <w:r>
        <w:t xml:space="preserve">                '204':</w:t>
      </w:r>
    </w:p>
    <w:p w14:paraId="094E4BDD" w14:textId="77777777" w:rsidR="00622890" w:rsidRDefault="00622890" w:rsidP="00622890">
      <w:pPr>
        <w:pStyle w:val="PL"/>
      </w:pPr>
      <w:r>
        <w:t xml:space="preserve">                  description: &gt;-</w:t>
      </w:r>
    </w:p>
    <w:p w14:paraId="1BC120A6" w14:textId="77777777" w:rsidR="00622890" w:rsidRDefault="00622890" w:rsidP="00622890">
      <w:pPr>
        <w:pStyle w:val="PL"/>
      </w:pPr>
      <w:r>
        <w:t xml:space="preserve">                    Success case ("204 No Content").</w:t>
      </w:r>
    </w:p>
    <w:p w14:paraId="5B0E3F18" w14:textId="77777777" w:rsidR="00622890" w:rsidRDefault="00622890" w:rsidP="00622890">
      <w:pPr>
        <w:pStyle w:val="PL"/>
      </w:pPr>
      <w:r>
        <w:t xml:space="preserve">                    The notification is successfully delivered. The response</w:t>
      </w:r>
    </w:p>
    <w:p w14:paraId="4C975DCD" w14:textId="77777777" w:rsidR="00622890" w:rsidRDefault="00622890" w:rsidP="00622890">
      <w:pPr>
        <w:pStyle w:val="PL"/>
      </w:pPr>
      <w:r>
        <w:t xml:space="preserve">                    has no message body.</w:t>
      </w:r>
    </w:p>
    <w:p w14:paraId="65F65265" w14:textId="77777777" w:rsidR="00622890" w:rsidRDefault="00622890" w:rsidP="00622890">
      <w:pPr>
        <w:pStyle w:val="PL"/>
      </w:pPr>
      <w:r>
        <w:lastRenderedPageBreak/>
        <w:t xml:space="preserve">                default:</w:t>
      </w:r>
    </w:p>
    <w:p w14:paraId="35C3CD20" w14:textId="77777777" w:rsidR="00622890" w:rsidRDefault="00622890" w:rsidP="00622890">
      <w:pPr>
        <w:pStyle w:val="PL"/>
      </w:pPr>
      <w:r>
        <w:t xml:space="preserve">                  description: Error case.</w:t>
      </w:r>
    </w:p>
    <w:p w14:paraId="33A115B3" w14:textId="77777777" w:rsidR="00622890" w:rsidRDefault="00622890" w:rsidP="00622890">
      <w:pPr>
        <w:pStyle w:val="PL"/>
      </w:pPr>
      <w:r>
        <w:t xml:space="preserve">                  content:</w:t>
      </w:r>
    </w:p>
    <w:p w14:paraId="45CA3C09" w14:textId="77777777" w:rsidR="00622890" w:rsidRDefault="00622890" w:rsidP="00622890">
      <w:pPr>
        <w:pStyle w:val="PL"/>
      </w:pPr>
      <w:r>
        <w:t xml:space="preserve">                    application/json:</w:t>
      </w:r>
    </w:p>
    <w:p w14:paraId="7A6DEE19" w14:textId="77777777" w:rsidR="00622890" w:rsidRDefault="00622890" w:rsidP="00622890">
      <w:pPr>
        <w:pStyle w:val="PL"/>
      </w:pPr>
      <w:r>
        <w:t xml:space="preserve">                      schema:</w:t>
      </w:r>
    </w:p>
    <w:p w14:paraId="66542433" w14:textId="77777777" w:rsidR="00622890" w:rsidRDefault="00622890" w:rsidP="00622890">
      <w:pPr>
        <w:pStyle w:val="PL"/>
      </w:pPr>
      <w:r>
        <w:t xml:space="preserve">                        $ref: 'TS28623_ComDefs.yaml#/components/schemas/ErrorResponse'</w:t>
      </w:r>
    </w:p>
    <w:p w14:paraId="44FDA0C1" w14:textId="77777777" w:rsidR="00622890" w:rsidRDefault="00622890" w:rsidP="00622890">
      <w:pPr>
        <w:pStyle w:val="PL"/>
      </w:pPr>
      <w:r>
        <w:t xml:space="preserve">        notifyMOIDeletion:</w:t>
      </w:r>
    </w:p>
    <w:p w14:paraId="510CD8FD" w14:textId="77777777" w:rsidR="00622890" w:rsidRDefault="00622890" w:rsidP="00622890">
      <w:pPr>
        <w:pStyle w:val="PL"/>
      </w:pPr>
      <w:r>
        <w:t xml:space="preserve">          '{request.body#/notificationRecipientAddress}':</w:t>
      </w:r>
    </w:p>
    <w:p w14:paraId="74ED49AF" w14:textId="77777777" w:rsidR="00622890" w:rsidRDefault="00622890" w:rsidP="00622890">
      <w:pPr>
        <w:pStyle w:val="PL"/>
      </w:pPr>
      <w:r>
        <w:t xml:space="preserve">            post:</w:t>
      </w:r>
    </w:p>
    <w:p w14:paraId="4E30AE5E" w14:textId="77777777" w:rsidR="00622890" w:rsidRDefault="00622890" w:rsidP="00622890">
      <w:pPr>
        <w:pStyle w:val="PL"/>
      </w:pPr>
      <w:r>
        <w:t xml:space="preserve">              requestBody:</w:t>
      </w:r>
    </w:p>
    <w:p w14:paraId="3C9E264A" w14:textId="77777777" w:rsidR="00622890" w:rsidRDefault="00622890" w:rsidP="00622890">
      <w:pPr>
        <w:pStyle w:val="PL"/>
      </w:pPr>
      <w:r>
        <w:t xml:space="preserve">                required: true</w:t>
      </w:r>
    </w:p>
    <w:p w14:paraId="1A2FAC11" w14:textId="77777777" w:rsidR="00622890" w:rsidRDefault="00622890" w:rsidP="00622890">
      <w:pPr>
        <w:pStyle w:val="PL"/>
      </w:pPr>
      <w:r>
        <w:t xml:space="preserve">                content:</w:t>
      </w:r>
    </w:p>
    <w:p w14:paraId="31E8D115" w14:textId="77777777" w:rsidR="00622890" w:rsidRDefault="00622890" w:rsidP="00622890">
      <w:pPr>
        <w:pStyle w:val="PL"/>
      </w:pPr>
      <w:r>
        <w:t xml:space="preserve">                  application/json:</w:t>
      </w:r>
    </w:p>
    <w:p w14:paraId="4BA9E25A" w14:textId="77777777" w:rsidR="00622890" w:rsidRDefault="00622890" w:rsidP="00622890">
      <w:pPr>
        <w:pStyle w:val="PL"/>
      </w:pPr>
      <w:r>
        <w:t xml:space="preserve">                    schema:</w:t>
      </w:r>
    </w:p>
    <w:p w14:paraId="4F5D7AB9" w14:textId="77777777" w:rsidR="00622890" w:rsidRDefault="00622890" w:rsidP="00622890">
      <w:pPr>
        <w:pStyle w:val="PL"/>
      </w:pPr>
      <w:r>
        <w:t xml:space="preserve">                      $ref: '#/components/schemas/NotifyMoiDeletion'</w:t>
      </w:r>
    </w:p>
    <w:p w14:paraId="5039F7DA" w14:textId="77777777" w:rsidR="00622890" w:rsidRDefault="00622890" w:rsidP="00622890">
      <w:pPr>
        <w:pStyle w:val="PL"/>
      </w:pPr>
      <w:r>
        <w:t xml:space="preserve">              responses:</w:t>
      </w:r>
    </w:p>
    <w:p w14:paraId="5AE64E92" w14:textId="77777777" w:rsidR="00622890" w:rsidRDefault="00622890" w:rsidP="00622890">
      <w:pPr>
        <w:pStyle w:val="PL"/>
      </w:pPr>
      <w:r>
        <w:t xml:space="preserve">                '204':</w:t>
      </w:r>
    </w:p>
    <w:p w14:paraId="506111DA" w14:textId="77777777" w:rsidR="00622890" w:rsidRDefault="00622890" w:rsidP="00622890">
      <w:pPr>
        <w:pStyle w:val="PL"/>
      </w:pPr>
      <w:r>
        <w:t xml:space="preserve">                  description: &gt;-</w:t>
      </w:r>
    </w:p>
    <w:p w14:paraId="36F6B7BB" w14:textId="77777777" w:rsidR="00622890" w:rsidRDefault="00622890" w:rsidP="00622890">
      <w:pPr>
        <w:pStyle w:val="PL"/>
      </w:pPr>
      <w:r>
        <w:t xml:space="preserve">                    Success case ("204 No Content").</w:t>
      </w:r>
    </w:p>
    <w:p w14:paraId="31F34B1D" w14:textId="77777777" w:rsidR="00622890" w:rsidRDefault="00622890" w:rsidP="00622890">
      <w:pPr>
        <w:pStyle w:val="PL"/>
      </w:pPr>
      <w:r>
        <w:t xml:space="preserve">                    The notification is successfully delivered. The response</w:t>
      </w:r>
    </w:p>
    <w:p w14:paraId="5D956AA1" w14:textId="77777777" w:rsidR="00622890" w:rsidRDefault="00622890" w:rsidP="00622890">
      <w:pPr>
        <w:pStyle w:val="PL"/>
      </w:pPr>
      <w:r>
        <w:t xml:space="preserve">                    has no message body.</w:t>
      </w:r>
    </w:p>
    <w:p w14:paraId="48288D30" w14:textId="77777777" w:rsidR="00622890" w:rsidRDefault="00622890" w:rsidP="00622890">
      <w:pPr>
        <w:pStyle w:val="PL"/>
      </w:pPr>
      <w:r>
        <w:t xml:space="preserve">                default:</w:t>
      </w:r>
    </w:p>
    <w:p w14:paraId="56BD3717" w14:textId="77777777" w:rsidR="00622890" w:rsidRDefault="00622890" w:rsidP="00622890">
      <w:pPr>
        <w:pStyle w:val="PL"/>
      </w:pPr>
      <w:r>
        <w:t xml:space="preserve">                  description: Error case.</w:t>
      </w:r>
    </w:p>
    <w:p w14:paraId="33F7403A" w14:textId="77777777" w:rsidR="00622890" w:rsidRDefault="00622890" w:rsidP="00622890">
      <w:pPr>
        <w:pStyle w:val="PL"/>
      </w:pPr>
      <w:r>
        <w:t xml:space="preserve">                  content:</w:t>
      </w:r>
    </w:p>
    <w:p w14:paraId="2F67C6DD" w14:textId="77777777" w:rsidR="00622890" w:rsidRDefault="00622890" w:rsidP="00622890">
      <w:pPr>
        <w:pStyle w:val="PL"/>
      </w:pPr>
      <w:r>
        <w:t xml:space="preserve">                    application/json:</w:t>
      </w:r>
    </w:p>
    <w:p w14:paraId="3B44E54D" w14:textId="77777777" w:rsidR="00622890" w:rsidRDefault="00622890" w:rsidP="00622890">
      <w:pPr>
        <w:pStyle w:val="PL"/>
      </w:pPr>
      <w:r>
        <w:t xml:space="preserve">                      schema:</w:t>
      </w:r>
    </w:p>
    <w:p w14:paraId="5D1D8CB8" w14:textId="77777777" w:rsidR="00622890" w:rsidRDefault="00622890" w:rsidP="00622890">
      <w:pPr>
        <w:pStyle w:val="PL"/>
      </w:pPr>
      <w:r>
        <w:t xml:space="preserve">                        $ref: 'TS28623_ComDefs.yaml#/components/schemas/ErrorResponse'</w:t>
      </w:r>
    </w:p>
    <w:p w14:paraId="51AC4F33" w14:textId="77777777" w:rsidR="00622890" w:rsidRDefault="00622890" w:rsidP="00622890">
      <w:pPr>
        <w:pStyle w:val="PL"/>
      </w:pPr>
      <w:r>
        <w:t xml:space="preserve">        notifyMOIAttributeValueChanges:</w:t>
      </w:r>
    </w:p>
    <w:p w14:paraId="5A6747FE" w14:textId="77777777" w:rsidR="00622890" w:rsidRDefault="00622890" w:rsidP="00622890">
      <w:pPr>
        <w:pStyle w:val="PL"/>
      </w:pPr>
      <w:r>
        <w:t xml:space="preserve">          '{request.body#/notificationRecipientAddress}':</w:t>
      </w:r>
    </w:p>
    <w:p w14:paraId="4741CDC4" w14:textId="77777777" w:rsidR="00622890" w:rsidRDefault="00622890" w:rsidP="00622890">
      <w:pPr>
        <w:pStyle w:val="PL"/>
      </w:pPr>
      <w:r>
        <w:t xml:space="preserve">            post:</w:t>
      </w:r>
    </w:p>
    <w:p w14:paraId="427FA0A9" w14:textId="77777777" w:rsidR="00622890" w:rsidRDefault="00622890" w:rsidP="00622890">
      <w:pPr>
        <w:pStyle w:val="PL"/>
      </w:pPr>
      <w:r>
        <w:t xml:space="preserve">              requestBody:</w:t>
      </w:r>
    </w:p>
    <w:p w14:paraId="35433FAC" w14:textId="77777777" w:rsidR="00622890" w:rsidRDefault="00622890" w:rsidP="00622890">
      <w:pPr>
        <w:pStyle w:val="PL"/>
      </w:pPr>
      <w:r>
        <w:t xml:space="preserve">                required: true</w:t>
      </w:r>
    </w:p>
    <w:p w14:paraId="6FEE7FE0" w14:textId="77777777" w:rsidR="00622890" w:rsidRDefault="00622890" w:rsidP="00622890">
      <w:pPr>
        <w:pStyle w:val="PL"/>
      </w:pPr>
      <w:r>
        <w:t xml:space="preserve">                content:</w:t>
      </w:r>
    </w:p>
    <w:p w14:paraId="2BAC9EC6" w14:textId="77777777" w:rsidR="00622890" w:rsidRDefault="00622890" w:rsidP="00622890">
      <w:pPr>
        <w:pStyle w:val="PL"/>
      </w:pPr>
      <w:r>
        <w:t xml:space="preserve">                  application/json:</w:t>
      </w:r>
    </w:p>
    <w:p w14:paraId="1853E913" w14:textId="77777777" w:rsidR="00622890" w:rsidRDefault="00622890" w:rsidP="00622890">
      <w:pPr>
        <w:pStyle w:val="PL"/>
      </w:pPr>
      <w:r>
        <w:t xml:space="preserve">                    schema:</w:t>
      </w:r>
    </w:p>
    <w:p w14:paraId="66213AE4" w14:textId="77777777" w:rsidR="00622890" w:rsidRDefault="00622890" w:rsidP="00622890">
      <w:pPr>
        <w:pStyle w:val="PL"/>
      </w:pPr>
      <w:r>
        <w:t xml:space="preserve">                      $ref: '#/components/schemas/NotifyMoiAttributeValueChanges'</w:t>
      </w:r>
    </w:p>
    <w:p w14:paraId="23DD377D" w14:textId="77777777" w:rsidR="00622890" w:rsidRDefault="00622890" w:rsidP="00622890">
      <w:pPr>
        <w:pStyle w:val="PL"/>
      </w:pPr>
      <w:r>
        <w:t xml:space="preserve">              responses:</w:t>
      </w:r>
    </w:p>
    <w:p w14:paraId="78A67725" w14:textId="77777777" w:rsidR="00622890" w:rsidRDefault="00622890" w:rsidP="00622890">
      <w:pPr>
        <w:pStyle w:val="PL"/>
      </w:pPr>
      <w:r>
        <w:t xml:space="preserve">                '204':</w:t>
      </w:r>
    </w:p>
    <w:p w14:paraId="2535C43F" w14:textId="77777777" w:rsidR="00622890" w:rsidRDefault="00622890" w:rsidP="00622890">
      <w:pPr>
        <w:pStyle w:val="PL"/>
      </w:pPr>
      <w:r>
        <w:t xml:space="preserve">                  description: &gt;-</w:t>
      </w:r>
    </w:p>
    <w:p w14:paraId="1AB67DD4" w14:textId="77777777" w:rsidR="00622890" w:rsidRDefault="00622890" w:rsidP="00622890">
      <w:pPr>
        <w:pStyle w:val="PL"/>
      </w:pPr>
      <w:r>
        <w:t xml:space="preserve">                    Success case ("204 No Content").</w:t>
      </w:r>
    </w:p>
    <w:p w14:paraId="6605F8CB" w14:textId="77777777" w:rsidR="00622890" w:rsidRDefault="00622890" w:rsidP="00622890">
      <w:pPr>
        <w:pStyle w:val="PL"/>
      </w:pPr>
      <w:r>
        <w:t xml:space="preserve">                    The notification is successfully delivered. The response</w:t>
      </w:r>
    </w:p>
    <w:p w14:paraId="0E26683A" w14:textId="77777777" w:rsidR="00622890" w:rsidRDefault="00622890" w:rsidP="00622890">
      <w:pPr>
        <w:pStyle w:val="PL"/>
      </w:pPr>
      <w:r>
        <w:t xml:space="preserve">                    has no message body.</w:t>
      </w:r>
    </w:p>
    <w:p w14:paraId="727942CC" w14:textId="77777777" w:rsidR="00622890" w:rsidRDefault="00622890" w:rsidP="00622890">
      <w:pPr>
        <w:pStyle w:val="PL"/>
      </w:pPr>
      <w:r>
        <w:t xml:space="preserve">                default:</w:t>
      </w:r>
    </w:p>
    <w:p w14:paraId="3104821F" w14:textId="77777777" w:rsidR="00622890" w:rsidRDefault="00622890" w:rsidP="00622890">
      <w:pPr>
        <w:pStyle w:val="PL"/>
      </w:pPr>
      <w:r>
        <w:t xml:space="preserve">                  description: Error case.</w:t>
      </w:r>
    </w:p>
    <w:p w14:paraId="1500BC67" w14:textId="77777777" w:rsidR="00622890" w:rsidRDefault="00622890" w:rsidP="00622890">
      <w:pPr>
        <w:pStyle w:val="PL"/>
      </w:pPr>
      <w:r>
        <w:t xml:space="preserve">                  content:</w:t>
      </w:r>
    </w:p>
    <w:p w14:paraId="5848666D" w14:textId="77777777" w:rsidR="00622890" w:rsidRDefault="00622890" w:rsidP="00622890">
      <w:pPr>
        <w:pStyle w:val="PL"/>
      </w:pPr>
      <w:r>
        <w:t xml:space="preserve">                    application/json:</w:t>
      </w:r>
    </w:p>
    <w:p w14:paraId="6C8E477A" w14:textId="77777777" w:rsidR="00622890" w:rsidRDefault="00622890" w:rsidP="00622890">
      <w:pPr>
        <w:pStyle w:val="PL"/>
      </w:pPr>
      <w:r>
        <w:t xml:space="preserve">                      schema:</w:t>
      </w:r>
    </w:p>
    <w:p w14:paraId="2958F208" w14:textId="77777777" w:rsidR="00622890" w:rsidRDefault="00622890" w:rsidP="00622890">
      <w:pPr>
        <w:pStyle w:val="PL"/>
      </w:pPr>
      <w:r>
        <w:t xml:space="preserve">                        $ref: 'TS28623_ComDefs.yaml#/components/schemas/ErrorResponse'</w:t>
      </w:r>
    </w:p>
    <w:p w14:paraId="5449E729" w14:textId="77777777" w:rsidR="00622890" w:rsidRDefault="00622890" w:rsidP="00622890">
      <w:pPr>
        <w:pStyle w:val="PL"/>
      </w:pPr>
      <w:r>
        <w:t xml:space="preserve">        notifyMOIChanges:</w:t>
      </w:r>
    </w:p>
    <w:p w14:paraId="3235E9F6" w14:textId="77777777" w:rsidR="00622890" w:rsidRDefault="00622890" w:rsidP="00622890">
      <w:pPr>
        <w:pStyle w:val="PL"/>
      </w:pPr>
      <w:r>
        <w:t xml:space="preserve">          '{request.body#/notificationRecipientAddress}':</w:t>
      </w:r>
    </w:p>
    <w:p w14:paraId="595D4294" w14:textId="77777777" w:rsidR="00622890" w:rsidRDefault="00622890" w:rsidP="00622890">
      <w:pPr>
        <w:pStyle w:val="PL"/>
      </w:pPr>
      <w:r>
        <w:t xml:space="preserve">            post:</w:t>
      </w:r>
    </w:p>
    <w:p w14:paraId="69D01B27" w14:textId="77777777" w:rsidR="00622890" w:rsidRDefault="00622890" w:rsidP="00622890">
      <w:pPr>
        <w:pStyle w:val="PL"/>
      </w:pPr>
      <w:r>
        <w:t xml:space="preserve">              requestBody:</w:t>
      </w:r>
    </w:p>
    <w:p w14:paraId="6FAE9CE1" w14:textId="77777777" w:rsidR="00622890" w:rsidRDefault="00622890" w:rsidP="00622890">
      <w:pPr>
        <w:pStyle w:val="PL"/>
      </w:pPr>
      <w:r>
        <w:t xml:space="preserve">                required: true</w:t>
      </w:r>
    </w:p>
    <w:p w14:paraId="18C54B4B" w14:textId="77777777" w:rsidR="00622890" w:rsidRDefault="00622890" w:rsidP="00622890">
      <w:pPr>
        <w:pStyle w:val="PL"/>
      </w:pPr>
      <w:r>
        <w:t xml:space="preserve">                content:</w:t>
      </w:r>
    </w:p>
    <w:p w14:paraId="63E630EB" w14:textId="77777777" w:rsidR="00622890" w:rsidRDefault="00622890" w:rsidP="00622890">
      <w:pPr>
        <w:pStyle w:val="PL"/>
      </w:pPr>
      <w:r>
        <w:t xml:space="preserve">                  application/json:</w:t>
      </w:r>
    </w:p>
    <w:p w14:paraId="10EF9BD0" w14:textId="77777777" w:rsidR="00622890" w:rsidRDefault="00622890" w:rsidP="00622890">
      <w:pPr>
        <w:pStyle w:val="PL"/>
      </w:pPr>
      <w:r>
        <w:t xml:space="preserve">                    schema:</w:t>
      </w:r>
    </w:p>
    <w:p w14:paraId="53393861" w14:textId="77777777" w:rsidR="00622890" w:rsidRDefault="00622890" w:rsidP="00622890">
      <w:pPr>
        <w:pStyle w:val="PL"/>
      </w:pPr>
      <w:r>
        <w:t xml:space="preserve">                      $ref: '#/components/schemas/NotifyMoiChanges'</w:t>
      </w:r>
    </w:p>
    <w:p w14:paraId="5534B575" w14:textId="77777777" w:rsidR="00622890" w:rsidRDefault="00622890" w:rsidP="00622890">
      <w:pPr>
        <w:pStyle w:val="PL"/>
      </w:pPr>
      <w:r>
        <w:t xml:space="preserve">                  application/yang-data+json:</w:t>
      </w:r>
    </w:p>
    <w:p w14:paraId="622229A3" w14:textId="77777777" w:rsidR="00622890" w:rsidRDefault="00622890" w:rsidP="00622890">
      <w:pPr>
        <w:pStyle w:val="PL"/>
      </w:pPr>
      <w:r>
        <w:t xml:space="preserve">                    schema:</w:t>
      </w:r>
    </w:p>
    <w:p w14:paraId="53A42DC7" w14:textId="77777777" w:rsidR="00622890" w:rsidRDefault="00622890" w:rsidP="00622890">
      <w:pPr>
        <w:pStyle w:val="PL"/>
      </w:pPr>
      <w:r>
        <w:t xml:space="preserve">                      $ref: '#/components/schemas/NotifyMoiChanges'</w:t>
      </w:r>
    </w:p>
    <w:p w14:paraId="5C7D03C8" w14:textId="77777777" w:rsidR="00622890" w:rsidRDefault="00622890" w:rsidP="00622890">
      <w:pPr>
        <w:pStyle w:val="PL"/>
      </w:pPr>
      <w:r>
        <w:t xml:space="preserve">              responses:</w:t>
      </w:r>
    </w:p>
    <w:p w14:paraId="4306FD5A" w14:textId="77777777" w:rsidR="00622890" w:rsidRDefault="00622890" w:rsidP="00622890">
      <w:pPr>
        <w:pStyle w:val="PL"/>
      </w:pPr>
      <w:r>
        <w:t xml:space="preserve">                '204':</w:t>
      </w:r>
    </w:p>
    <w:p w14:paraId="7E323C89" w14:textId="77777777" w:rsidR="00622890" w:rsidRDefault="00622890" w:rsidP="00622890">
      <w:pPr>
        <w:pStyle w:val="PL"/>
      </w:pPr>
      <w:r>
        <w:t xml:space="preserve">                  description: &gt;-</w:t>
      </w:r>
    </w:p>
    <w:p w14:paraId="6849419D" w14:textId="77777777" w:rsidR="00622890" w:rsidRDefault="00622890" w:rsidP="00622890">
      <w:pPr>
        <w:pStyle w:val="PL"/>
      </w:pPr>
      <w:r>
        <w:t xml:space="preserve">                    Success case ("204 No Content").</w:t>
      </w:r>
    </w:p>
    <w:p w14:paraId="5D6708F6" w14:textId="77777777" w:rsidR="00622890" w:rsidRDefault="00622890" w:rsidP="00622890">
      <w:pPr>
        <w:pStyle w:val="PL"/>
      </w:pPr>
      <w:r>
        <w:t xml:space="preserve">                    The notification is successfully delivered. The response</w:t>
      </w:r>
    </w:p>
    <w:p w14:paraId="54CFB8E8" w14:textId="77777777" w:rsidR="00622890" w:rsidRDefault="00622890" w:rsidP="00622890">
      <w:pPr>
        <w:pStyle w:val="PL"/>
      </w:pPr>
      <w:r>
        <w:t xml:space="preserve">                    has no message body.</w:t>
      </w:r>
    </w:p>
    <w:p w14:paraId="3FF57991" w14:textId="77777777" w:rsidR="00622890" w:rsidRDefault="00622890" w:rsidP="00622890">
      <w:pPr>
        <w:pStyle w:val="PL"/>
      </w:pPr>
      <w:r>
        <w:t xml:space="preserve">                default:</w:t>
      </w:r>
    </w:p>
    <w:p w14:paraId="47458EFC" w14:textId="77777777" w:rsidR="00622890" w:rsidRDefault="00622890" w:rsidP="00622890">
      <w:pPr>
        <w:pStyle w:val="PL"/>
      </w:pPr>
      <w:r>
        <w:t xml:space="preserve">                  description: Error case.</w:t>
      </w:r>
    </w:p>
    <w:p w14:paraId="528B352F" w14:textId="77777777" w:rsidR="00622890" w:rsidRDefault="00622890" w:rsidP="00622890">
      <w:pPr>
        <w:pStyle w:val="PL"/>
      </w:pPr>
      <w:r>
        <w:t xml:space="preserve">                  content:</w:t>
      </w:r>
    </w:p>
    <w:p w14:paraId="41842B88" w14:textId="77777777" w:rsidR="00622890" w:rsidRDefault="00622890" w:rsidP="00622890">
      <w:pPr>
        <w:pStyle w:val="PL"/>
      </w:pPr>
      <w:r>
        <w:t xml:space="preserve">                    application/json:</w:t>
      </w:r>
    </w:p>
    <w:p w14:paraId="0686E9FC" w14:textId="77777777" w:rsidR="00622890" w:rsidRDefault="00622890" w:rsidP="00622890">
      <w:pPr>
        <w:pStyle w:val="PL"/>
      </w:pPr>
      <w:r>
        <w:t xml:space="preserve">                      schema:</w:t>
      </w:r>
    </w:p>
    <w:p w14:paraId="00CB1968" w14:textId="77777777" w:rsidR="00622890" w:rsidRDefault="00622890" w:rsidP="00622890">
      <w:pPr>
        <w:pStyle w:val="PL"/>
      </w:pPr>
      <w:r>
        <w:t xml:space="preserve">                        $ref: 'TS28623_ComDefs.yaml#/components/schemas/ErrorResponse'</w:t>
      </w:r>
    </w:p>
    <w:p w14:paraId="0A9A4862" w14:textId="77777777" w:rsidR="00622890" w:rsidRDefault="00622890" w:rsidP="00622890">
      <w:pPr>
        <w:pStyle w:val="PL"/>
      </w:pPr>
      <w:r>
        <w:t xml:space="preserve">    get:</w:t>
      </w:r>
    </w:p>
    <w:p w14:paraId="5BD78169" w14:textId="77777777" w:rsidR="00622890" w:rsidRDefault="00622890" w:rsidP="00622890">
      <w:pPr>
        <w:pStyle w:val="PL"/>
      </w:pPr>
      <w:r>
        <w:t xml:space="preserve">      summary: Reads one or multiple resources</w:t>
      </w:r>
    </w:p>
    <w:p w14:paraId="758C8C1E" w14:textId="77777777" w:rsidR="00622890" w:rsidRDefault="00622890" w:rsidP="00622890">
      <w:pPr>
        <w:pStyle w:val="PL"/>
      </w:pPr>
      <w:r>
        <w:t xml:space="preserve">      description: &gt;-</w:t>
      </w:r>
    </w:p>
    <w:p w14:paraId="2BE863DE" w14:textId="77777777" w:rsidR="00622890" w:rsidRDefault="00622890" w:rsidP="00622890">
      <w:pPr>
        <w:pStyle w:val="PL"/>
      </w:pPr>
      <w:r>
        <w:t xml:space="preserve">        With HTTP GET resources are read. The resources to be retrieved are</w:t>
      </w:r>
    </w:p>
    <w:p w14:paraId="0D4C16FD" w14:textId="77777777" w:rsidR="00622890" w:rsidRDefault="00622890" w:rsidP="00622890">
      <w:pPr>
        <w:pStyle w:val="PL"/>
      </w:pPr>
      <w:r>
        <w:t xml:space="preserve">        identified with the target URI. The attributes and fields parameter</w:t>
      </w:r>
    </w:p>
    <w:p w14:paraId="3B1AAB7F" w14:textId="77777777" w:rsidR="00622890" w:rsidRDefault="00622890" w:rsidP="00622890">
      <w:pPr>
        <w:pStyle w:val="PL"/>
      </w:pPr>
      <w:r>
        <w:t xml:space="preserve">        of the query components allow to select the resource properties to be returned.</w:t>
      </w:r>
    </w:p>
    <w:p w14:paraId="0931FAD6" w14:textId="77777777" w:rsidR="00622890" w:rsidRDefault="00622890" w:rsidP="00622890">
      <w:pPr>
        <w:pStyle w:val="PL"/>
      </w:pPr>
      <w:r>
        <w:lastRenderedPageBreak/>
        <w:t xml:space="preserve">      parameters:</w:t>
      </w:r>
    </w:p>
    <w:p w14:paraId="5D709318" w14:textId="77777777" w:rsidR="00622890" w:rsidRDefault="00622890" w:rsidP="00622890">
      <w:pPr>
        <w:pStyle w:val="PL"/>
      </w:pPr>
      <w:r>
        <w:t xml:space="preserve">        - name: scope</w:t>
      </w:r>
    </w:p>
    <w:p w14:paraId="42C7F821" w14:textId="77777777" w:rsidR="00622890" w:rsidRDefault="00622890" w:rsidP="00622890">
      <w:pPr>
        <w:pStyle w:val="PL"/>
      </w:pPr>
      <w:r>
        <w:t xml:space="preserve">          in: query</w:t>
      </w:r>
    </w:p>
    <w:p w14:paraId="0C86DFDC" w14:textId="77777777" w:rsidR="00622890" w:rsidRDefault="00622890" w:rsidP="00622890">
      <w:pPr>
        <w:pStyle w:val="PL"/>
      </w:pPr>
      <w:r>
        <w:t xml:space="preserve">          description: &gt;-</w:t>
      </w:r>
    </w:p>
    <w:p w14:paraId="2D46B48B" w14:textId="77777777" w:rsidR="00622890" w:rsidRDefault="00622890" w:rsidP="00622890">
      <w:pPr>
        <w:pStyle w:val="PL"/>
      </w:pPr>
      <w:r>
        <w:t xml:space="preserve">            This parameter extends the set of targeted resources beyond the base</w:t>
      </w:r>
    </w:p>
    <w:p w14:paraId="0C890620" w14:textId="77777777" w:rsidR="00622890" w:rsidRDefault="00622890" w:rsidP="00622890">
      <w:pPr>
        <w:pStyle w:val="PL"/>
      </w:pPr>
      <w:r>
        <w:t xml:space="preserve">            resource identified with the path component of the URI. No scoping</w:t>
      </w:r>
    </w:p>
    <w:p w14:paraId="7FBCB3FE" w14:textId="77777777" w:rsidR="00622890" w:rsidRDefault="00622890" w:rsidP="00622890">
      <w:pPr>
        <w:pStyle w:val="PL"/>
      </w:pPr>
      <w:r>
        <w:t xml:space="preserve">            mechanism is specified in the present document.</w:t>
      </w:r>
    </w:p>
    <w:p w14:paraId="05520439" w14:textId="77777777" w:rsidR="00622890" w:rsidRDefault="00622890" w:rsidP="00622890">
      <w:pPr>
        <w:pStyle w:val="PL"/>
      </w:pPr>
      <w:r>
        <w:t xml:space="preserve">          required: false</w:t>
      </w:r>
    </w:p>
    <w:p w14:paraId="3678B661" w14:textId="77777777" w:rsidR="00622890" w:rsidRDefault="00622890" w:rsidP="00622890">
      <w:pPr>
        <w:pStyle w:val="PL"/>
      </w:pPr>
      <w:r>
        <w:t xml:space="preserve">          schema:</w:t>
      </w:r>
    </w:p>
    <w:p w14:paraId="4FF97F81" w14:textId="77777777" w:rsidR="00622890" w:rsidRDefault="00622890" w:rsidP="00622890">
      <w:pPr>
        <w:pStyle w:val="PL"/>
      </w:pPr>
      <w:r>
        <w:t xml:space="preserve">            $ref: '#/components/schemas/Scope'</w:t>
      </w:r>
    </w:p>
    <w:p w14:paraId="319D50A8" w14:textId="77777777" w:rsidR="00622890" w:rsidRDefault="00622890" w:rsidP="00622890">
      <w:pPr>
        <w:pStyle w:val="PL"/>
      </w:pPr>
      <w:r>
        <w:t xml:space="preserve">          style: form</w:t>
      </w:r>
    </w:p>
    <w:p w14:paraId="7B2BF9DF" w14:textId="77777777" w:rsidR="00622890" w:rsidRDefault="00622890" w:rsidP="00622890">
      <w:pPr>
        <w:pStyle w:val="PL"/>
      </w:pPr>
      <w:r>
        <w:t xml:space="preserve">          explode: true</w:t>
      </w:r>
    </w:p>
    <w:p w14:paraId="611DCCBB" w14:textId="77777777" w:rsidR="00622890" w:rsidRDefault="00622890" w:rsidP="00622890">
      <w:pPr>
        <w:pStyle w:val="PL"/>
      </w:pPr>
      <w:r>
        <w:t xml:space="preserve">        - name: filter</w:t>
      </w:r>
    </w:p>
    <w:p w14:paraId="4F44115A" w14:textId="77777777" w:rsidR="00622890" w:rsidRDefault="00622890" w:rsidP="00622890">
      <w:pPr>
        <w:pStyle w:val="PL"/>
      </w:pPr>
      <w:r>
        <w:t xml:space="preserve">          in: query</w:t>
      </w:r>
    </w:p>
    <w:p w14:paraId="015A875C" w14:textId="77777777" w:rsidR="00622890" w:rsidRDefault="00622890" w:rsidP="00622890">
      <w:pPr>
        <w:pStyle w:val="PL"/>
      </w:pPr>
      <w:r>
        <w:t xml:space="preserve">          description: &gt;-</w:t>
      </w:r>
    </w:p>
    <w:p w14:paraId="090789D9" w14:textId="77777777" w:rsidR="00622890" w:rsidRDefault="00622890" w:rsidP="00622890">
      <w:pPr>
        <w:pStyle w:val="PL"/>
      </w:pPr>
      <w:r>
        <w:t xml:space="preserve">            This parameter reduces the targeted set of resources by applying a</w:t>
      </w:r>
    </w:p>
    <w:p w14:paraId="014010DF" w14:textId="77777777" w:rsidR="00622890" w:rsidRDefault="00622890" w:rsidP="00622890">
      <w:pPr>
        <w:pStyle w:val="PL"/>
      </w:pPr>
      <w:r>
        <w:t xml:space="preserve">            filter to the scoped set of resource representations. Only resource</w:t>
      </w:r>
    </w:p>
    <w:p w14:paraId="11D3DB1F" w14:textId="77777777" w:rsidR="00622890" w:rsidRDefault="00622890" w:rsidP="00622890">
      <w:pPr>
        <w:pStyle w:val="PL"/>
      </w:pPr>
      <w:r>
        <w:t xml:space="preserve">            representations for which the filter construct evaluates to "true"</w:t>
      </w:r>
    </w:p>
    <w:p w14:paraId="0789F485" w14:textId="77777777" w:rsidR="00622890" w:rsidRDefault="00622890" w:rsidP="00622890">
      <w:pPr>
        <w:pStyle w:val="PL"/>
      </w:pPr>
      <w:r>
        <w:t xml:space="preserve">            are targeted. No filter language is specified in the present</w:t>
      </w:r>
    </w:p>
    <w:p w14:paraId="527634C8" w14:textId="77777777" w:rsidR="00622890" w:rsidRDefault="00622890" w:rsidP="00622890">
      <w:pPr>
        <w:pStyle w:val="PL"/>
      </w:pPr>
      <w:r>
        <w:t xml:space="preserve">            document.</w:t>
      </w:r>
    </w:p>
    <w:p w14:paraId="1BD3CBC7" w14:textId="77777777" w:rsidR="00622890" w:rsidRDefault="00622890" w:rsidP="00622890">
      <w:pPr>
        <w:pStyle w:val="PL"/>
      </w:pPr>
      <w:r>
        <w:t xml:space="preserve">          required: false</w:t>
      </w:r>
    </w:p>
    <w:p w14:paraId="273D5315" w14:textId="77777777" w:rsidR="00622890" w:rsidRDefault="00622890" w:rsidP="00622890">
      <w:pPr>
        <w:pStyle w:val="PL"/>
      </w:pPr>
      <w:r>
        <w:t xml:space="preserve">          schema:</w:t>
      </w:r>
    </w:p>
    <w:p w14:paraId="76A91289" w14:textId="77777777" w:rsidR="00622890" w:rsidRDefault="00622890" w:rsidP="00622890">
      <w:pPr>
        <w:pStyle w:val="PL"/>
      </w:pPr>
      <w:r>
        <w:t xml:space="preserve">            $ref: 'TS28623_ComDefs.yaml#/components/schemas/Filter'</w:t>
      </w:r>
    </w:p>
    <w:p w14:paraId="4F38FDAA" w14:textId="77777777" w:rsidR="00622890" w:rsidRDefault="00622890" w:rsidP="00622890">
      <w:pPr>
        <w:pStyle w:val="PL"/>
      </w:pPr>
      <w:r>
        <w:t xml:space="preserve">        - name: attributes</w:t>
      </w:r>
    </w:p>
    <w:p w14:paraId="5868522D" w14:textId="77777777" w:rsidR="00622890" w:rsidRDefault="00622890" w:rsidP="00622890">
      <w:pPr>
        <w:pStyle w:val="PL"/>
      </w:pPr>
      <w:r>
        <w:t xml:space="preserve">          in: query</w:t>
      </w:r>
    </w:p>
    <w:p w14:paraId="35256602" w14:textId="77777777" w:rsidR="00622890" w:rsidRDefault="00622890" w:rsidP="00622890">
      <w:pPr>
        <w:pStyle w:val="PL"/>
      </w:pPr>
      <w:r>
        <w:t xml:space="preserve">          description: &gt;-</w:t>
      </w:r>
    </w:p>
    <w:p w14:paraId="76C73683" w14:textId="77777777" w:rsidR="00622890" w:rsidRDefault="00622890" w:rsidP="00622890">
      <w:pPr>
        <w:pStyle w:val="PL"/>
      </w:pPr>
      <w:r>
        <w:t xml:space="preserve">            This parameter specifies the attributes of the scoped resources that</w:t>
      </w:r>
    </w:p>
    <w:p w14:paraId="53832CFC" w14:textId="77777777" w:rsidR="00622890" w:rsidRDefault="00622890" w:rsidP="00622890">
      <w:pPr>
        <w:pStyle w:val="PL"/>
      </w:pPr>
      <w:r>
        <w:t xml:space="preserve">            are returned.</w:t>
      </w:r>
    </w:p>
    <w:p w14:paraId="6A61A0E0" w14:textId="77777777" w:rsidR="00622890" w:rsidRDefault="00622890" w:rsidP="00622890">
      <w:pPr>
        <w:pStyle w:val="PL"/>
      </w:pPr>
      <w:r>
        <w:t xml:space="preserve">          required: true</w:t>
      </w:r>
    </w:p>
    <w:p w14:paraId="3E65AFB4" w14:textId="77777777" w:rsidR="00622890" w:rsidRDefault="00622890" w:rsidP="00622890">
      <w:pPr>
        <w:pStyle w:val="PL"/>
      </w:pPr>
      <w:r>
        <w:t xml:space="preserve">          schema:</w:t>
      </w:r>
    </w:p>
    <w:p w14:paraId="5E126FAB" w14:textId="77777777" w:rsidR="00622890" w:rsidRDefault="00622890" w:rsidP="00622890">
      <w:pPr>
        <w:pStyle w:val="PL"/>
      </w:pPr>
      <w:r>
        <w:t xml:space="preserve">            type: array</w:t>
      </w:r>
    </w:p>
    <w:p w14:paraId="0452E6D0" w14:textId="77777777" w:rsidR="00622890" w:rsidRDefault="00622890" w:rsidP="00622890">
      <w:pPr>
        <w:pStyle w:val="PL"/>
      </w:pPr>
      <w:r>
        <w:t xml:space="preserve">            items:</w:t>
      </w:r>
    </w:p>
    <w:p w14:paraId="7B6D7E6B" w14:textId="77777777" w:rsidR="00622890" w:rsidRDefault="00622890" w:rsidP="00622890">
      <w:pPr>
        <w:pStyle w:val="PL"/>
      </w:pPr>
      <w:r>
        <w:t xml:space="preserve">              type: string</w:t>
      </w:r>
    </w:p>
    <w:p w14:paraId="3297CC4D" w14:textId="77777777" w:rsidR="00622890" w:rsidRDefault="00622890" w:rsidP="00622890">
      <w:pPr>
        <w:pStyle w:val="PL"/>
      </w:pPr>
      <w:r>
        <w:t xml:space="preserve">          style: form</w:t>
      </w:r>
    </w:p>
    <w:p w14:paraId="04858283" w14:textId="77777777" w:rsidR="00622890" w:rsidRDefault="00622890" w:rsidP="00622890">
      <w:pPr>
        <w:pStyle w:val="PL"/>
      </w:pPr>
      <w:r>
        <w:t xml:space="preserve">          explode: false</w:t>
      </w:r>
    </w:p>
    <w:p w14:paraId="10EC9B95" w14:textId="77777777" w:rsidR="00622890" w:rsidRDefault="00622890" w:rsidP="00622890">
      <w:pPr>
        <w:pStyle w:val="PL"/>
      </w:pPr>
      <w:r>
        <w:t xml:space="preserve">        - name: fields</w:t>
      </w:r>
    </w:p>
    <w:p w14:paraId="60195B40" w14:textId="77777777" w:rsidR="00622890" w:rsidRDefault="00622890" w:rsidP="00622890">
      <w:pPr>
        <w:pStyle w:val="PL"/>
      </w:pPr>
      <w:r>
        <w:t xml:space="preserve">          in: query</w:t>
      </w:r>
    </w:p>
    <w:p w14:paraId="47CE81F6" w14:textId="77777777" w:rsidR="00622890" w:rsidRDefault="00622890" w:rsidP="00622890">
      <w:pPr>
        <w:pStyle w:val="PL"/>
      </w:pPr>
      <w:r>
        <w:t xml:space="preserve">          description: &gt;-</w:t>
      </w:r>
    </w:p>
    <w:p w14:paraId="585CA0CB" w14:textId="77777777" w:rsidR="00622890" w:rsidRDefault="00622890" w:rsidP="00622890">
      <w:pPr>
        <w:pStyle w:val="PL"/>
      </w:pPr>
      <w:r>
        <w:t xml:space="preserve">            This parameter specifies the attribute field of the scoped resources</w:t>
      </w:r>
    </w:p>
    <w:p w14:paraId="74917132" w14:textId="77777777" w:rsidR="00622890" w:rsidRDefault="00622890" w:rsidP="00622890">
      <w:pPr>
        <w:pStyle w:val="PL"/>
      </w:pPr>
      <w:r>
        <w:t xml:space="preserve">            that are returned.</w:t>
      </w:r>
    </w:p>
    <w:p w14:paraId="0AB0891F" w14:textId="77777777" w:rsidR="00622890" w:rsidRDefault="00622890" w:rsidP="00622890">
      <w:pPr>
        <w:pStyle w:val="PL"/>
      </w:pPr>
      <w:r>
        <w:t xml:space="preserve">          required: false</w:t>
      </w:r>
    </w:p>
    <w:p w14:paraId="31892AC7" w14:textId="77777777" w:rsidR="00622890" w:rsidRDefault="00622890" w:rsidP="00622890">
      <w:pPr>
        <w:pStyle w:val="PL"/>
      </w:pPr>
      <w:r>
        <w:t xml:space="preserve">          schema:</w:t>
      </w:r>
    </w:p>
    <w:p w14:paraId="763AD6D4" w14:textId="77777777" w:rsidR="00622890" w:rsidRDefault="00622890" w:rsidP="00622890">
      <w:pPr>
        <w:pStyle w:val="PL"/>
      </w:pPr>
      <w:r>
        <w:t xml:space="preserve">            type: array</w:t>
      </w:r>
    </w:p>
    <w:p w14:paraId="4A50683E" w14:textId="77777777" w:rsidR="00622890" w:rsidRDefault="00622890" w:rsidP="00622890">
      <w:pPr>
        <w:pStyle w:val="PL"/>
      </w:pPr>
      <w:r>
        <w:t xml:space="preserve">            items:</w:t>
      </w:r>
    </w:p>
    <w:p w14:paraId="09BBFBA7" w14:textId="77777777" w:rsidR="00622890" w:rsidRDefault="00622890" w:rsidP="00622890">
      <w:pPr>
        <w:pStyle w:val="PL"/>
      </w:pPr>
      <w:r>
        <w:t xml:space="preserve">              type: string</w:t>
      </w:r>
    </w:p>
    <w:p w14:paraId="0BB1E314" w14:textId="77777777" w:rsidR="00622890" w:rsidRDefault="00622890" w:rsidP="00622890">
      <w:pPr>
        <w:pStyle w:val="PL"/>
      </w:pPr>
      <w:r>
        <w:t xml:space="preserve">          style: form</w:t>
      </w:r>
    </w:p>
    <w:p w14:paraId="42612C97" w14:textId="77777777" w:rsidR="00622890" w:rsidRDefault="00622890" w:rsidP="00622890">
      <w:pPr>
        <w:pStyle w:val="PL"/>
      </w:pPr>
      <w:r>
        <w:t xml:space="preserve">          explode: false</w:t>
      </w:r>
    </w:p>
    <w:p w14:paraId="24F86AC8" w14:textId="77777777" w:rsidR="00622890" w:rsidRDefault="00622890" w:rsidP="00622890">
      <w:pPr>
        <w:pStyle w:val="PL"/>
      </w:pPr>
      <w:r>
        <w:t xml:space="preserve">      responses:</w:t>
      </w:r>
    </w:p>
    <w:p w14:paraId="692550E6" w14:textId="77777777" w:rsidR="00622890" w:rsidRDefault="00622890" w:rsidP="00622890">
      <w:pPr>
        <w:pStyle w:val="PL"/>
      </w:pPr>
      <w:r>
        <w:t xml:space="preserve">        '200':</w:t>
      </w:r>
    </w:p>
    <w:p w14:paraId="579D6404" w14:textId="77777777" w:rsidR="00622890" w:rsidRDefault="00622890" w:rsidP="00622890">
      <w:pPr>
        <w:pStyle w:val="PL"/>
      </w:pPr>
      <w:r>
        <w:t xml:space="preserve">          description: &gt;-</w:t>
      </w:r>
    </w:p>
    <w:p w14:paraId="4C12CCD6" w14:textId="77777777" w:rsidR="00622890" w:rsidRDefault="00622890" w:rsidP="00622890">
      <w:pPr>
        <w:pStyle w:val="PL"/>
      </w:pPr>
      <w:r>
        <w:t xml:space="preserve">            Success case ("200 OK").</w:t>
      </w:r>
    </w:p>
    <w:p w14:paraId="0849105A" w14:textId="77777777" w:rsidR="00622890" w:rsidRDefault="00622890" w:rsidP="00622890">
      <w:pPr>
        <w:pStyle w:val="PL"/>
      </w:pPr>
      <w:r>
        <w:t xml:space="preserve">            The resources identified in the request for retrieval are returned</w:t>
      </w:r>
    </w:p>
    <w:p w14:paraId="760501AB" w14:textId="77777777" w:rsidR="00622890" w:rsidRDefault="00622890" w:rsidP="00622890">
      <w:pPr>
        <w:pStyle w:val="PL"/>
      </w:pPr>
      <w:r>
        <w:t xml:space="preserve">            in the response message body. In case the attributes or fields query</w:t>
      </w:r>
    </w:p>
    <w:p w14:paraId="391DE712" w14:textId="77777777" w:rsidR="00622890" w:rsidRDefault="00622890" w:rsidP="00622890">
      <w:pPr>
        <w:pStyle w:val="PL"/>
      </w:pPr>
      <w:r>
        <w:t xml:space="preserve">            parameters are used, only the selected attributes or sub-attributes are</w:t>
      </w:r>
    </w:p>
    <w:p w14:paraId="4B367162" w14:textId="77777777" w:rsidR="00622890" w:rsidRDefault="00622890" w:rsidP="00622890">
      <w:pPr>
        <w:pStyle w:val="PL"/>
      </w:pPr>
      <w:r>
        <w:t xml:space="preserve">            returned. The response message body is constructed according to the</w:t>
      </w:r>
    </w:p>
    <w:p w14:paraId="02A8A043" w14:textId="77777777" w:rsidR="00622890" w:rsidRDefault="00622890" w:rsidP="00622890">
      <w:pPr>
        <w:pStyle w:val="PL"/>
      </w:pPr>
      <w:r>
        <w:t xml:space="preserve">            hierarchical response construction method (TS 32.158 [15]).</w:t>
      </w:r>
    </w:p>
    <w:p w14:paraId="1A18CDC9" w14:textId="77777777" w:rsidR="00622890" w:rsidRDefault="00622890" w:rsidP="00622890">
      <w:pPr>
        <w:pStyle w:val="PL"/>
      </w:pPr>
      <w:r>
        <w:t xml:space="preserve">          content:</w:t>
      </w:r>
    </w:p>
    <w:p w14:paraId="449B4847" w14:textId="77777777" w:rsidR="00622890" w:rsidRDefault="00622890" w:rsidP="00622890">
      <w:pPr>
        <w:pStyle w:val="PL"/>
      </w:pPr>
      <w:r>
        <w:t xml:space="preserve">            application/json:</w:t>
      </w:r>
    </w:p>
    <w:p w14:paraId="14309560" w14:textId="77777777" w:rsidR="00622890" w:rsidRDefault="00622890" w:rsidP="00622890">
      <w:pPr>
        <w:pStyle w:val="PL"/>
      </w:pPr>
      <w:r>
        <w:t xml:space="preserve">              schema:</w:t>
      </w:r>
    </w:p>
    <w:p w14:paraId="26DF4597" w14:textId="77777777" w:rsidR="00622890" w:rsidRDefault="00622890" w:rsidP="00622890">
      <w:pPr>
        <w:pStyle w:val="PL"/>
      </w:pPr>
      <w:r>
        <w:t xml:space="preserve">                $ref: '#/components/schemas/Resource'</w:t>
      </w:r>
    </w:p>
    <w:p w14:paraId="5E7D70CB" w14:textId="77777777" w:rsidR="00622890" w:rsidRDefault="00622890" w:rsidP="00622890">
      <w:pPr>
        <w:pStyle w:val="PL"/>
      </w:pPr>
      <w:r>
        <w:t xml:space="preserve">            application/vnd.3gpp.object-tree-hierarchical+json:</w:t>
      </w:r>
    </w:p>
    <w:p w14:paraId="0D5D0BC4" w14:textId="77777777" w:rsidR="00622890" w:rsidRDefault="00622890" w:rsidP="00622890">
      <w:pPr>
        <w:pStyle w:val="PL"/>
      </w:pPr>
      <w:r>
        <w:t xml:space="preserve">              schema:</w:t>
      </w:r>
    </w:p>
    <w:p w14:paraId="459926E2" w14:textId="77777777" w:rsidR="00622890" w:rsidRDefault="00622890" w:rsidP="00622890">
      <w:pPr>
        <w:pStyle w:val="PL"/>
      </w:pPr>
      <w:r>
        <w:t xml:space="preserve">                $ref: '#/components/schemas/Resource'</w:t>
      </w:r>
    </w:p>
    <w:p w14:paraId="1F758D49" w14:textId="77777777" w:rsidR="00622890" w:rsidRDefault="00622890" w:rsidP="00622890">
      <w:pPr>
        <w:pStyle w:val="PL"/>
      </w:pPr>
      <w:r>
        <w:t xml:space="preserve">            application/vnd.3gpp.object-tree-flat+json:</w:t>
      </w:r>
    </w:p>
    <w:p w14:paraId="7BB9F38C" w14:textId="77777777" w:rsidR="00622890" w:rsidRDefault="00622890" w:rsidP="00622890">
      <w:pPr>
        <w:pStyle w:val="PL"/>
      </w:pPr>
      <w:r>
        <w:t xml:space="preserve">              schema:</w:t>
      </w:r>
    </w:p>
    <w:p w14:paraId="27C12D62" w14:textId="77777777" w:rsidR="00622890" w:rsidRDefault="00622890" w:rsidP="00622890">
      <w:pPr>
        <w:pStyle w:val="PL"/>
      </w:pPr>
      <w:r>
        <w:t xml:space="preserve">                type: array</w:t>
      </w:r>
    </w:p>
    <w:p w14:paraId="38F6D541" w14:textId="77777777" w:rsidR="00622890" w:rsidRDefault="00622890" w:rsidP="00622890">
      <w:pPr>
        <w:pStyle w:val="PL"/>
      </w:pPr>
      <w:r>
        <w:t xml:space="preserve">                items:</w:t>
      </w:r>
    </w:p>
    <w:p w14:paraId="705FF17B" w14:textId="77777777" w:rsidR="00622890" w:rsidRDefault="00622890" w:rsidP="00622890">
      <w:pPr>
        <w:pStyle w:val="PL"/>
      </w:pPr>
      <w:r>
        <w:t xml:space="preserve">                  $ref: '#/components/schemas/Resource'</w:t>
      </w:r>
    </w:p>
    <w:p w14:paraId="2BBFF7D7" w14:textId="77777777" w:rsidR="00622890" w:rsidRDefault="00622890" w:rsidP="00622890">
      <w:pPr>
        <w:pStyle w:val="PL"/>
      </w:pPr>
      <w:r>
        <w:t xml:space="preserve">        default:</w:t>
      </w:r>
    </w:p>
    <w:p w14:paraId="7E93CC31" w14:textId="77777777" w:rsidR="00622890" w:rsidRDefault="00622890" w:rsidP="00622890">
      <w:pPr>
        <w:pStyle w:val="PL"/>
      </w:pPr>
      <w:r>
        <w:t xml:space="preserve">          description: Error case.</w:t>
      </w:r>
    </w:p>
    <w:p w14:paraId="070D72E2" w14:textId="77777777" w:rsidR="00622890" w:rsidRDefault="00622890" w:rsidP="00622890">
      <w:pPr>
        <w:pStyle w:val="PL"/>
      </w:pPr>
      <w:r>
        <w:t xml:space="preserve">          content:</w:t>
      </w:r>
    </w:p>
    <w:p w14:paraId="29FCFDFA" w14:textId="77777777" w:rsidR="00622890" w:rsidRDefault="00622890" w:rsidP="00622890">
      <w:pPr>
        <w:pStyle w:val="PL"/>
      </w:pPr>
      <w:r>
        <w:t xml:space="preserve">            application/json:</w:t>
      </w:r>
    </w:p>
    <w:p w14:paraId="69A82A4C" w14:textId="77777777" w:rsidR="00622890" w:rsidRDefault="00622890" w:rsidP="00622890">
      <w:pPr>
        <w:pStyle w:val="PL"/>
      </w:pPr>
      <w:r>
        <w:t xml:space="preserve">              schema:</w:t>
      </w:r>
    </w:p>
    <w:p w14:paraId="736B9493" w14:textId="77777777" w:rsidR="00622890" w:rsidRDefault="00622890" w:rsidP="00622890">
      <w:pPr>
        <w:pStyle w:val="PL"/>
      </w:pPr>
      <w:r>
        <w:t xml:space="preserve">                $ref: 'TS28623_ComDefs.yaml#/components/schemas/ErrorResponse'</w:t>
      </w:r>
    </w:p>
    <w:p w14:paraId="012FCBFC" w14:textId="77777777" w:rsidR="00622890" w:rsidRDefault="00622890" w:rsidP="00622890">
      <w:pPr>
        <w:pStyle w:val="PL"/>
      </w:pPr>
      <w:r>
        <w:t xml:space="preserve">    patch:</w:t>
      </w:r>
    </w:p>
    <w:p w14:paraId="21B12A56" w14:textId="77777777" w:rsidR="00622890" w:rsidRDefault="00622890" w:rsidP="00622890">
      <w:pPr>
        <w:pStyle w:val="PL"/>
      </w:pPr>
      <w:r>
        <w:t xml:space="preserve">      summary: Patches one or multiple resources</w:t>
      </w:r>
    </w:p>
    <w:p w14:paraId="24B1EA08" w14:textId="77777777" w:rsidR="00622890" w:rsidRDefault="00622890" w:rsidP="00622890">
      <w:pPr>
        <w:pStyle w:val="PL"/>
      </w:pPr>
      <w:r>
        <w:t xml:space="preserve">      description: &gt;-</w:t>
      </w:r>
    </w:p>
    <w:p w14:paraId="586BEA24" w14:textId="77777777" w:rsidR="00622890" w:rsidRDefault="00622890" w:rsidP="00622890">
      <w:pPr>
        <w:pStyle w:val="PL"/>
      </w:pPr>
      <w:r>
        <w:t xml:space="preserve">        With HTTP PATCH resources are created, updated or deleted. The resources</w:t>
      </w:r>
    </w:p>
    <w:p w14:paraId="3F02563C" w14:textId="77777777" w:rsidR="00622890" w:rsidRDefault="00622890" w:rsidP="00622890">
      <w:pPr>
        <w:pStyle w:val="PL"/>
      </w:pPr>
      <w:r>
        <w:lastRenderedPageBreak/>
        <w:t xml:space="preserve">        to be modified are identified with the target URI (base resource) and</w:t>
      </w:r>
    </w:p>
    <w:p w14:paraId="57B31436" w14:textId="77777777" w:rsidR="00622890" w:rsidRDefault="00622890" w:rsidP="00622890">
      <w:pPr>
        <w:pStyle w:val="PL"/>
      </w:pPr>
      <w:r>
        <w:t xml:space="preserve">        the patch document included in the request message body.</w:t>
      </w:r>
    </w:p>
    <w:p w14:paraId="0C1B4259" w14:textId="77777777" w:rsidR="00622890" w:rsidRDefault="00622890" w:rsidP="00622890">
      <w:pPr>
        <w:pStyle w:val="PL"/>
      </w:pPr>
      <w:r>
        <w:t xml:space="preserve">      requestBody:</w:t>
      </w:r>
    </w:p>
    <w:p w14:paraId="0CCD04EF" w14:textId="77777777" w:rsidR="00622890" w:rsidRDefault="00622890" w:rsidP="00622890">
      <w:pPr>
        <w:pStyle w:val="PL"/>
      </w:pPr>
      <w:r>
        <w:t xml:space="preserve">        description: &gt;-</w:t>
      </w:r>
    </w:p>
    <w:p w14:paraId="30430BEF" w14:textId="77777777" w:rsidR="00622890" w:rsidRDefault="00622890" w:rsidP="00622890">
      <w:pPr>
        <w:pStyle w:val="PL"/>
      </w:pPr>
      <w:r>
        <w:t xml:space="preserve">          The request body describes changes to be made to the target resources.</w:t>
      </w:r>
    </w:p>
    <w:p w14:paraId="172D91C4" w14:textId="77777777" w:rsidR="00622890" w:rsidRDefault="00622890" w:rsidP="00622890">
      <w:pPr>
        <w:pStyle w:val="PL"/>
      </w:pPr>
      <w:r>
        <w:t xml:space="preserve">          The following patch media types are available</w:t>
      </w:r>
    </w:p>
    <w:p w14:paraId="4A3DB9AF" w14:textId="77777777" w:rsidR="00622890" w:rsidRDefault="00622890" w:rsidP="00622890">
      <w:pPr>
        <w:pStyle w:val="PL"/>
      </w:pPr>
      <w:r>
        <w:t xml:space="preserve">            - "application/merge-patch+json" (RFC 7396)</w:t>
      </w:r>
    </w:p>
    <w:p w14:paraId="3D09523B" w14:textId="77777777" w:rsidR="00622890" w:rsidRDefault="00622890" w:rsidP="00622890">
      <w:pPr>
        <w:pStyle w:val="PL"/>
      </w:pPr>
      <w:r>
        <w:t xml:space="preserve">            - "application/3gpp-merge-patch+json" (TS 32.158)</w:t>
      </w:r>
    </w:p>
    <w:p w14:paraId="29A46B3D" w14:textId="77777777" w:rsidR="00622890" w:rsidRDefault="00622890" w:rsidP="00622890">
      <w:pPr>
        <w:pStyle w:val="PL"/>
      </w:pPr>
      <w:r>
        <w:t xml:space="preserve">            - "application/json-patch+json" (RFC 6902)</w:t>
      </w:r>
    </w:p>
    <w:p w14:paraId="23B2D9C8" w14:textId="77777777" w:rsidR="00622890" w:rsidRDefault="00622890" w:rsidP="00622890">
      <w:pPr>
        <w:pStyle w:val="PL"/>
      </w:pPr>
      <w:r>
        <w:t xml:space="preserve">            - "application/3gpp-json-patch+json" (TS 32.158)</w:t>
      </w:r>
    </w:p>
    <w:p w14:paraId="1F59803C" w14:textId="77777777" w:rsidR="00622890" w:rsidRDefault="00622890" w:rsidP="00622890">
      <w:pPr>
        <w:pStyle w:val="PL"/>
      </w:pPr>
      <w:r>
        <w:t xml:space="preserve">        required: true</w:t>
      </w:r>
    </w:p>
    <w:p w14:paraId="47994893" w14:textId="77777777" w:rsidR="00622890" w:rsidRDefault="00622890" w:rsidP="00622890">
      <w:pPr>
        <w:pStyle w:val="PL"/>
      </w:pPr>
      <w:r>
        <w:t xml:space="preserve">        content:</w:t>
      </w:r>
    </w:p>
    <w:p w14:paraId="5E8213E1" w14:textId="77777777" w:rsidR="00622890" w:rsidRDefault="00622890" w:rsidP="00622890">
      <w:pPr>
        <w:pStyle w:val="PL"/>
      </w:pPr>
      <w:r>
        <w:t xml:space="preserve">          application/merge-patch+json:</w:t>
      </w:r>
    </w:p>
    <w:p w14:paraId="3F418ED5" w14:textId="77777777" w:rsidR="00622890" w:rsidRDefault="00622890" w:rsidP="00622890">
      <w:pPr>
        <w:pStyle w:val="PL"/>
      </w:pPr>
      <w:r>
        <w:t xml:space="preserve">            schema:</w:t>
      </w:r>
    </w:p>
    <w:p w14:paraId="51115107" w14:textId="77777777" w:rsidR="00622890" w:rsidRDefault="00622890" w:rsidP="00622890">
      <w:pPr>
        <w:pStyle w:val="PL"/>
      </w:pPr>
      <w:r>
        <w:t xml:space="preserve">              $ref: '#/components/schemas/Resource'</w:t>
      </w:r>
    </w:p>
    <w:p w14:paraId="205E569B" w14:textId="77777777" w:rsidR="00622890" w:rsidRDefault="00622890" w:rsidP="00622890">
      <w:pPr>
        <w:pStyle w:val="PL"/>
      </w:pPr>
      <w:r>
        <w:t xml:space="preserve">          application/3gpp-merge-patch+json:</w:t>
      </w:r>
    </w:p>
    <w:p w14:paraId="5E2D42B6" w14:textId="77777777" w:rsidR="00622890" w:rsidRDefault="00622890" w:rsidP="00622890">
      <w:pPr>
        <w:pStyle w:val="PL"/>
      </w:pPr>
      <w:r>
        <w:t xml:space="preserve">            schema:</w:t>
      </w:r>
    </w:p>
    <w:p w14:paraId="0965281F" w14:textId="77777777" w:rsidR="00622890" w:rsidRDefault="00622890" w:rsidP="00622890">
      <w:pPr>
        <w:pStyle w:val="PL"/>
      </w:pPr>
      <w:r>
        <w:t xml:space="preserve">              $ref: '#/components/schemas/Resource'</w:t>
      </w:r>
    </w:p>
    <w:p w14:paraId="08C0E53D" w14:textId="77777777" w:rsidR="00622890" w:rsidRDefault="00622890" w:rsidP="00622890">
      <w:pPr>
        <w:pStyle w:val="PL"/>
      </w:pPr>
      <w:r>
        <w:t xml:space="preserve">          application/json-patch+json:</w:t>
      </w:r>
    </w:p>
    <w:p w14:paraId="6B26FC92" w14:textId="77777777" w:rsidR="00622890" w:rsidRDefault="00622890" w:rsidP="00622890">
      <w:pPr>
        <w:pStyle w:val="PL"/>
      </w:pPr>
      <w:r>
        <w:t xml:space="preserve">            schema:</w:t>
      </w:r>
    </w:p>
    <w:p w14:paraId="51B45BB5" w14:textId="77777777" w:rsidR="00622890" w:rsidRDefault="00622890" w:rsidP="00622890">
      <w:pPr>
        <w:pStyle w:val="PL"/>
      </w:pPr>
      <w:r>
        <w:t xml:space="preserve">              type: array</w:t>
      </w:r>
    </w:p>
    <w:p w14:paraId="0F2F1389" w14:textId="77777777" w:rsidR="00622890" w:rsidRDefault="00622890" w:rsidP="00622890">
      <w:pPr>
        <w:pStyle w:val="PL"/>
      </w:pPr>
      <w:r>
        <w:t xml:space="preserve">              items:</w:t>
      </w:r>
    </w:p>
    <w:p w14:paraId="1C0D2E03" w14:textId="77777777" w:rsidR="00622890" w:rsidRDefault="00622890" w:rsidP="00622890">
      <w:pPr>
        <w:pStyle w:val="PL"/>
      </w:pPr>
      <w:r>
        <w:t xml:space="preserve">                $ref: '#/components/schemas/PatchItem'</w:t>
      </w:r>
    </w:p>
    <w:p w14:paraId="40AAE841" w14:textId="77777777" w:rsidR="00622890" w:rsidRDefault="00622890" w:rsidP="00622890">
      <w:pPr>
        <w:pStyle w:val="PL"/>
      </w:pPr>
      <w:r>
        <w:t xml:space="preserve">          application/3gpp-json-patch+json:</w:t>
      </w:r>
    </w:p>
    <w:p w14:paraId="779CE42B" w14:textId="77777777" w:rsidR="00622890" w:rsidRDefault="00622890" w:rsidP="00622890">
      <w:pPr>
        <w:pStyle w:val="PL"/>
      </w:pPr>
      <w:r>
        <w:t xml:space="preserve">            schema:</w:t>
      </w:r>
    </w:p>
    <w:p w14:paraId="58EA4EAA" w14:textId="77777777" w:rsidR="00622890" w:rsidRDefault="00622890" w:rsidP="00622890">
      <w:pPr>
        <w:pStyle w:val="PL"/>
      </w:pPr>
      <w:r>
        <w:t xml:space="preserve">              type: array</w:t>
      </w:r>
    </w:p>
    <w:p w14:paraId="2FD8B224" w14:textId="77777777" w:rsidR="00622890" w:rsidRDefault="00622890" w:rsidP="00622890">
      <w:pPr>
        <w:pStyle w:val="PL"/>
      </w:pPr>
      <w:r>
        <w:t xml:space="preserve">              items:</w:t>
      </w:r>
    </w:p>
    <w:p w14:paraId="2736D583" w14:textId="77777777" w:rsidR="00622890" w:rsidRDefault="00622890" w:rsidP="00622890">
      <w:pPr>
        <w:pStyle w:val="PL"/>
      </w:pPr>
      <w:r>
        <w:t xml:space="preserve">                $ref: '#/components/schemas/PatchItem'</w:t>
      </w:r>
    </w:p>
    <w:p w14:paraId="7DA9D289" w14:textId="77777777" w:rsidR="00622890" w:rsidRDefault="00622890" w:rsidP="00622890">
      <w:pPr>
        <w:pStyle w:val="PL"/>
      </w:pPr>
      <w:r>
        <w:t xml:space="preserve">      responses:</w:t>
      </w:r>
    </w:p>
    <w:p w14:paraId="76FECAB3" w14:textId="77777777" w:rsidR="00622890" w:rsidRDefault="00622890" w:rsidP="00622890">
      <w:pPr>
        <w:pStyle w:val="PL"/>
      </w:pPr>
      <w:r>
        <w:t xml:space="preserve">        '200':</w:t>
      </w:r>
    </w:p>
    <w:p w14:paraId="27B33BD3" w14:textId="77777777" w:rsidR="00622890" w:rsidRDefault="00622890" w:rsidP="00622890">
      <w:pPr>
        <w:pStyle w:val="PL"/>
      </w:pPr>
      <w:r>
        <w:t xml:space="preserve">          description: &gt;-</w:t>
      </w:r>
    </w:p>
    <w:p w14:paraId="220ADECD" w14:textId="77777777" w:rsidR="00622890" w:rsidRDefault="00622890" w:rsidP="00622890">
      <w:pPr>
        <w:pStyle w:val="PL"/>
      </w:pPr>
      <w:r>
        <w:t xml:space="preserve">            Success case ("200 OK").</w:t>
      </w:r>
    </w:p>
    <w:p w14:paraId="16122D73" w14:textId="77777777" w:rsidR="00622890" w:rsidRDefault="00622890" w:rsidP="00622890">
      <w:pPr>
        <w:pStyle w:val="PL"/>
      </w:pPr>
      <w:r>
        <w:t xml:space="preserve">            This status code is returned when the updated the resource representations</w:t>
      </w:r>
    </w:p>
    <w:p w14:paraId="5266597C" w14:textId="77777777" w:rsidR="00622890" w:rsidRDefault="00622890" w:rsidP="00622890">
      <w:pPr>
        <w:pStyle w:val="PL"/>
      </w:pPr>
      <w:r>
        <w:t xml:space="preserve">            shall be returned for some reason.</w:t>
      </w:r>
    </w:p>
    <w:p w14:paraId="3B83D98A" w14:textId="77777777" w:rsidR="00622890" w:rsidRDefault="00622890" w:rsidP="00622890">
      <w:pPr>
        <w:pStyle w:val="PL"/>
      </w:pPr>
      <w:r>
        <w:t xml:space="preserve">            The resource representations are returned in the response message body. The</w:t>
      </w:r>
    </w:p>
    <w:p w14:paraId="4C3D67C3" w14:textId="77777777" w:rsidR="00622890" w:rsidRDefault="00622890" w:rsidP="00622890">
      <w:pPr>
        <w:pStyle w:val="PL"/>
      </w:pPr>
      <w:r>
        <w:t xml:space="preserve">            response message body is constructed according to the hierarchical response</w:t>
      </w:r>
    </w:p>
    <w:p w14:paraId="6AC27B81" w14:textId="77777777" w:rsidR="00622890" w:rsidRDefault="00622890" w:rsidP="00622890">
      <w:pPr>
        <w:pStyle w:val="PL"/>
      </w:pPr>
      <w:r>
        <w:t xml:space="preserve">            construction method (TS 32.158 [15])</w:t>
      </w:r>
    </w:p>
    <w:p w14:paraId="4208F1A2" w14:textId="77777777" w:rsidR="00622890" w:rsidRDefault="00622890" w:rsidP="00622890">
      <w:pPr>
        <w:pStyle w:val="PL"/>
      </w:pPr>
      <w:r>
        <w:t xml:space="preserve">          content:</w:t>
      </w:r>
    </w:p>
    <w:p w14:paraId="6C2AB1A9" w14:textId="77777777" w:rsidR="00622890" w:rsidRDefault="00622890" w:rsidP="00622890">
      <w:pPr>
        <w:pStyle w:val="PL"/>
      </w:pPr>
      <w:r>
        <w:t xml:space="preserve">            application/json:</w:t>
      </w:r>
    </w:p>
    <w:p w14:paraId="3CEE8A1E" w14:textId="77777777" w:rsidR="00622890" w:rsidRDefault="00622890" w:rsidP="00622890">
      <w:pPr>
        <w:pStyle w:val="PL"/>
      </w:pPr>
      <w:r>
        <w:t xml:space="preserve">              schema:</w:t>
      </w:r>
    </w:p>
    <w:p w14:paraId="26358621" w14:textId="77777777" w:rsidR="00622890" w:rsidRDefault="00622890" w:rsidP="00622890">
      <w:pPr>
        <w:pStyle w:val="PL"/>
      </w:pPr>
      <w:r>
        <w:t xml:space="preserve">                $ref: '#/components/schemas/Resource'</w:t>
      </w:r>
    </w:p>
    <w:p w14:paraId="6E6762AC" w14:textId="77777777" w:rsidR="00622890" w:rsidRDefault="00622890" w:rsidP="00622890">
      <w:pPr>
        <w:pStyle w:val="PL"/>
      </w:pPr>
      <w:r>
        <w:t xml:space="preserve">        '204':</w:t>
      </w:r>
    </w:p>
    <w:p w14:paraId="0F4153A7" w14:textId="77777777" w:rsidR="00622890" w:rsidRDefault="00622890" w:rsidP="00622890">
      <w:pPr>
        <w:pStyle w:val="PL"/>
      </w:pPr>
      <w:r>
        <w:t xml:space="preserve">          description: &gt;-</w:t>
      </w:r>
    </w:p>
    <w:p w14:paraId="5832E830" w14:textId="77777777" w:rsidR="00622890" w:rsidRDefault="00622890" w:rsidP="00622890">
      <w:pPr>
        <w:pStyle w:val="PL"/>
      </w:pPr>
      <w:r>
        <w:t xml:space="preserve">            Success case ("204 No Content").</w:t>
      </w:r>
    </w:p>
    <w:p w14:paraId="34024DF5" w14:textId="77777777" w:rsidR="00622890" w:rsidRDefault="00622890" w:rsidP="00622890">
      <w:pPr>
        <w:pStyle w:val="PL"/>
      </w:pPr>
      <w:r>
        <w:t xml:space="preserve">            This status code is returned when there is no need to return the updated</w:t>
      </w:r>
    </w:p>
    <w:p w14:paraId="577585A5" w14:textId="77777777" w:rsidR="00622890" w:rsidRDefault="00622890" w:rsidP="00622890">
      <w:pPr>
        <w:pStyle w:val="PL"/>
      </w:pPr>
      <w:r>
        <w:t xml:space="preserve">            resource representations.</w:t>
      </w:r>
    </w:p>
    <w:p w14:paraId="5294FC62" w14:textId="77777777" w:rsidR="00622890" w:rsidRDefault="00622890" w:rsidP="00622890">
      <w:pPr>
        <w:pStyle w:val="PL"/>
      </w:pPr>
      <w:r>
        <w:t xml:space="preserve">            The response message body is empty.</w:t>
      </w:r>
    </w:p>
    <w:p w14:paraId="38A31597" w14:textId="77777777" w:rsidR="00622890" w:rsidRDefault="00622890" w:rsidP="00622890">
      <w:pPr>
        <w:pStyle w:val="PL"/>
      </w:pPr>
      <w:r>
        <w:t xml:space="preserve">        default:</w:t>
      </w:r>
    </w:p>
    <w:p w14:paraId="63802176" w14:textId="77777777" w:rsidR="00622890" w:rsidRDefault="00622890" w:rsidP="00622890">
      <w:pPr>
        <w:pStyle w:val="PL"/>
      </w:pPr>
      <w:r>
        <w:t xml:space="preserve">          description: Error case.</w:t>
      </w:r>
    </w:p>
    <w:p w14:paraId="4590A361" w14:textId="77777777" w:rsidR="00622890" w:rsidRDefault="00622890" w:rsidP="00622890">
      <w:pPr>
        <w:pStyle w:val="PL"/>
      </w:pPr>
      <w:r>
        <w:t xml:space="preserve">          content:</w:t>
      </w:r>
    </w:p>
    <w:p w14:paraId="58D88F36" w14:textId="77777777" w:rsidR="00622890" w:rsidRDefault="00622890" w:rsidP="00622890">
      <w:pPr>
        <w:pStyle w:val="PL"/>
      </w:pPr>
      <w:r>
        <w:t xml:space="preserve">            application/json:</w:t>
      </w:r>
    </w:p>
    <w:p w14:paraId="06FAF5B2" w14:textId="77777777" w:rsidR="00622890" w:rsidRDefault="00622890" w:rsidP="00622890">
      <w:pPr>
        <w:pStyle w:val="PL"/>
      </w:pPr>
      <w:r>
        <w:t xml:space="preserve">              schema:</w:t>
      </w:r>
    </w:p>
    <w:p w14:paraId="64B0506E" w14:textId="77777777" w:rsidR="00622890" w:rsidRDefault="00622890" w:rsidP="00622890">
      <w:pPr>
        <w:pStyle w:val="PL"/>
      </w:pPr>
      <w:r>
        <w:t xml:space="preserve">                $ref: 'TS28623_ComDefs.yaml#/components/schemas/ErrorResponse'</w:t>
      </w:r>
    </w:p>
    <w:p w14:paraId="5B0A7097" w14:textId="77777777" w:rsidR="00622890" w:rsidRDefault="00622890" w:rsidP="00622890">
      <w:pPr>
        <w:pStyle w:val="PL"/>
      </w:pPr>
      <w:r>
        <w:t xml:space="preserve">    delete:</w:t>
      </w:r>
    </w:p>
    <w:p w14:paraId="3A8E2886" w14:textId="77777777" w:rsidR="00622890" w:rsidRDefault="00622890" w:rsidP="00622890">
      <w:pPr>
        <w:pStyle w:val="PL"/>
      </w:pPr>
      <w:r>
        <w:t xml:space="preserve">      summary: Deletes one resource</w:t>
      </w:r>
    </w:p>
    <w:p w14:paraId="7AB56415" w14:textId="77777777" w:rsidR="00622890" w:rsidRDefault="00622890" w:rsidP="00622890">
      <w:pPr>
        <w:pStyle w:val="PL"/>
      </w:pPr>
      <w:r>
        <w:t xml:space="preserve">      description: &gt;-</w:t>
      </w:r>
    </w:p>
    <w:p w14:paraId="1BCD7DCE" w14:textId="77777777" w:rsidR="00622890" w:rsidRDefault="00622890" w:rsidP="00622890">
      <w:pPr>
        <w:pStyle w:val="PL"/>
      </w:pPr>
      <w:r>
        <w:t xml:space="preserve">        With HTTP DELETE one resource is deleted. The resources to be deleted is</w:t>
      </w:r>
    </w:p>
    <w:p w14:paraId="35600B33" w14:textId="77777777" w:rsidR="00622890" w:rsidRDefault="00622890" w:rsidP="00622890">
      <w:pPr>
        <w:pStyle w:val="PL"/>
      </w:pPr>
      <w:r>
        <w:t xml:space="preserve">        identified with the target URI.</w:t>
      </w:r>
    </w:p>
    <w:p w14:paraId="409A6251" w14:textId="77777777" w:rsidR="00622890" w:rsidRDefault="00622890" w:rsidP="00622890">
      <w:pPr>
        <w:pStyle w:val="PL"/>
      </w:pPr>
      <w:r>
        <w:t xml:space="preserve">      responses:</w:t>
      </w:r>
    </w:p>
    <w:p w14:paraId="7DBA9F81" w14:textId="77777777" w:rsidR="00622890" w:rsidRDefault="00622890" w:rsidP="00622890">
      <w:pPr>
        <w:pStyle w:val="PL"/>
      </w:pPr>
      <w:r>
        <w:t xml:space="preserve">        '200':</w:t>
      </w:r>
    </w:p>
    <w:p w14:paraId="7B860F25" w14:textId="77777777" w:rsidR="00622890" w:rsidRDefault="00622890" w:rsidP="00622890">
      <w:pPr>
        <w:pStyle w:val="PL"/>
      </w:pPr>
      <w:r>
        <w:t xml:space="preserve">          description: &gt;-</w:t>
      </w:r>
    </w:p>
    <w:p w14:paraId="6100053C" w14:textId="77777777" w:rsidR="00622890" w:rsidRDefault="00622890" w:rsidP="00622890">
      <w:pPr>
        <w:pStyle w:val="PL"/>
      </w:pPr>
      <w:r>
        <w:t xml:space="preserve">            Success case ("200 OK").</w:t>
      </w:r>
    </w:p>
    <w:p w14:paraId="58D5C64E" w14:textId="77777777" w:rsidR="00622890" w:rsidRDefault="00622890" w:rsidP="00622890">
      <w:pPr>
        <w:pStyle w:val="PL"/>
      </w:pPr>
      <w:r>
        <w:t xml:space="preserve">            This status code is returned, when the resource has been successfully deleted.</w:t>
      </w:r>
    </w:p>
    <w:p w14:paraId="1C2593AD" w14:textId="77777777" w:rsidR="00622890" w:rsidRDefault="00622890" w:rsidP="00622890">
      <w:pPr>
        <w:pStyle w:val="PL"/>
      </w:pPr>
      <w:r>
        <w:t xml:space="preserve">            The response body is empty.</w:t>
      </w:r>
    </w:p>
    <w:p w14:paraId="689F188E" w14:textId="77777777" w:rsidR="00622890" w:rsidRDefault="00622890" w:rsidP="00622890">
      <w:pPr>
        <w:pStyle w:val="PL"/>
      </w:pPr>
      <w:r>
        <w:t xml:space="preserve">        default:</w:t>
      </w:r>
    </w:p>
    <w:p w14:paraId="3A7DEF14" w14:textId="77777777" w:rsidR="00622890" w:rsidRDefault="00622890" w:rsidP="00622890">
      <w:pPr>
        <w:pStyle w:val="PL"/>
      </w:pPr>
      <w:r>
        <w:t xml:space="preserve">          description: Error case.</w:t>
      </w:r>
    </w:p>
    <w:p w14:paraId="0C49B6E6" w14:textId="77777777" w:rsidR="00622890" w:rsidRDefault="00622890" w:rsidP="00622890">
      <w:pPr>
        <w:pStyle w:val="PL"/>
      </w:pPr>
      <w:r>
        <w:t xml:space="preserve">          content:</w:t>
      </w:r>
    </w:p>
    <w:p w14:paraId="02FA46DD" w14:textId="77777777" w:rsidR="00622890" w:rsidRDefault="00622890" w:rsidP="00622890">
      <w:pPr>
        <w:pStyle w:val="PL"/>
      </w:pPr>
      <w:r>
        <w:t xml:space="preserve">            application/json:</w:t>
      </w:r>
    </w:p>
    <w:p w14:paraId="567D2D54" w14:textId="77777777" w:rsidR="00622890" w:rsidRDefault="00622890" w:rsidP="00622890">
      <w:pPr>
        <w:pStyle w:val="PL"/>
      </w:pPr>
      <w:r>
        <w:t xml:space="preserve">              schema:</w:t>
      </w:r>
    </w:p>
    <w:p w14:paraId="1B40CD55" w14:textId="77777777" w:rsidR="00622890" w:rsidRDefault="00622890" w:rsidP="00622890">
      <w:pPr>
        <w:pStyle w:val="PL"/>
      </w:pPr>
      <w:r>
        <w:t xml:space="preserve">                $ref: 'TS28623_ComDefs.yaml#/components/schemas/ErrorResponse'</w:t>
      </w:r>
    </w:p>
    <w:p w14:paraId="2011E9E2" w14:textId="77777777" w:rsidR="00622890" w:rsidRDefault="00622890" w:rsidP="00622890">
      <w:pPr>
        <w:pStyle w:val="PL"/>
      </w:pPr>
      <w:r>
        <w:t>components:</w:t>
      </w:r>
    </w:p>
    <w:p w14:paraId="6A4638D3" w14:textId="77777777" w:rsidR="00622890" w:rsidRDefault="00622890" w:rsidP="00622890">
      <w:pPr>
        <w:pStyle w:val="PL"/>
      </w:pPr>
      <w:r>
        <w:t xml:space="preserve">  schemas:</w:t>
      </w:r>
    </w:p>
    <w:p w14:paraId="22FED98F" w14:textId="77777777" w:rsidR="00622890" w:rsidRDefault="00622890" w:rsidP="00622890">
      <w:pPr>
        <w:pStyle w:val="PL"/>
      </w:pPr>
      <w:r>
        <w:t xml:space="preserve">    CmNotificationTypes:</w:t>
      </w:r>
    </w:p>
    <w:p w14:paraId="25ED13CC" w14:textId="77777777" w:rsidR="00622890" w:rsidRDefault="00622890" w:rsidP="00622890">
      <w:pPr>
        <w:pStyle w:val="PL"/>
      </w:pPr>
      <w:r>
        <w:t xml:space="preserve">      type: string</w:t>
      </w:r>
    </w:p>
    <w:p w14:paraId="131D5294" w14:textId="77777777" w:rsidR="00622890" w:rsidRDefault="00622890" w:rsidP="00622890">
      <w:pPr>
        <w:pStyle w:val="PL"/>
      </w:pPr>
      <w:r>
        <w:t xml:space="preserve">      enum:</w:t>
      </w:r>
    </w:p>
    <w:p w14:paraId="66F5A698" w14:textId="77777777" w:rsidR="00622890" w:rsidRDefault="00622890" w:rsidP="00622890">
      <w:pPr>
        <w:pStyle w:val="PL"/>
      </w:pPr>
      <w:r>
        <w:t xml:space="preserve">        - notifyMOICreation</w:t>
      </w:r>
    </w:p>
    <w:p w14:paraId="79050336" w14:textId="77777777" w:rsidR="00622890" w:rsidRDefault="00622890" w:rsidP="00622890">
      <w:pPr>
        <w:pStyle w:val="PL"/>
      </w:pPr>
      <w:r>
        <w:t xml:space="preserve">        - notifyMOIDeletion</w:t>
      </w:r>
    </w:p>
    <w:p w14:paraId="50592155" w14:textId="77777777" w:rsidR="00622890" w:rsidRDefault="00622890" w:rsidP="00622890">
      <w:pPr>
        <w:pStyle w:val="PL"/>
      </w:pPr>
      <w:r>
        <w:t xml:space="preserve">        - notifyMOIAttributeValueChanges</w:t>
      </w:r>
    </w:p>
    <w:p w14:paraId="06609751" w14:textId="77777777" w:rsidR="00622890" w:rsidRDefault="00622890" w:rsidP="00622890">
      <w:pPr>
        <w:pStyle w:val="PL"/>
      </w:pPr>
      <w:r>
        <w:lastRenderedPageBreak/>
        <w:t xml:space="preserve">        - notifyMOIChanges</w:t>
      </w:r>
    </w:p>
    <w:p w14:paraId="4299C54F" w14:textId="77777777" w:rsidR="00622890" w:rsidRDefault="00622890" w:rsidP="00622890">
      <w:pPr>
        <w:pStyle w:val="PL"/>
      </w:pPr>
      <w:r>
        <w:t xml:space="preserve">    SourceIndicator:</w:t>
      </w:r>
    </w:p>
    <w:p w14:paraId="20333B19" w14:textId="77777777" w:rsidR="00622890" w:rsidRDefault="00622890" w:rsidP="00622890">
      <w:pPr>
        <w:pStyle w:val="PL"/>
      </w:pPr>
      <w:r>
        <w:t xml:space="preserve">      type: string</w:t>
      </w:r>
    </w:p>
    <w:p w14:paraId="686EE7ED" w14:textId="77777777" w:rsidR="00622890" w:rsidRDefault="00622890" w:rsidP="00622890">
      <w:pPr>
        <w:pStyle w:val="PL"/>
      </w:pPr>
      <w:r>
        <w:t xml:space="preserve">      enum:</w:t>
      </w:r>
    </w:p>
    <w:p w14:paraId="01C451A2" w14:textId="77777777" w:rsidR="00622890" w:rsidRDefault="00622890" w:rsidP="00622890">
      <w:pPr>
        <w:pStyle w:val="PL"/>
      </w:pPr>
      <w:r>
        <w:t xml:space="preserve">        - RESOURCE_OPERATION</w:t>
      </w:r>
    </w:p>
    <w:p w14:paraId="637C61DB" w14:textId="77777777" w:rsidR="00622890" w:rsidRDefault="00622890" w:rsidP="00622890">
      <w:pPr>
        <w:pStyle w:val="PL"/>
      </w:pPr>
      <w:r>
        <w:t xml:space="preserve">        - MANAGEMENT_OPERATION</w:t>
      </w:r>
    </w:p>
    <w:p w14:paraId="35C2FCA2" w14:textId="77777777" w:rsidR="00622890" w:rsidRDefault="00622890" w:rsidP="00622890">
      <w:pPr>
        <w:pStyle w:val="PL"/>
      </w:pPr>
      <w:r>
        <w:t xml:space="preserve">        - SON_OPERATION</w:t>
      </w:r>
    </w:p>
    <w:p w14:paraId="146296D1" w14:textId="77777777" w:rsidR="00622890" w:rsidRDefault="00622890" w:rsidP="00622890">
      <w:pPr>
        <w:pStyle w:val="PL"/>
      </w:pPr>
      <w:r>
        <w:t xml:space="preserve">        - UNKNOWN</w:t>
      </w:r>
    </w:p>
    <w:p w14:paraId="254079BD" w14:textId="77777777" w:rsidR="00622890" w:rsidRDefault="00622890" w:rsidP="00622890">
      <w:pPr>
        <w:pStyle w:val="PL"/>
      </w:pPr>
      <w:r>
        <w:t xml:space="preserve">    ScopeType:</w:t>
      </w:r>
    </w:p>
    <w:p w14:paraId="358B08C6" w14:textId="77777777" w:rsidR="00622890" w:rsidRDefault="00622890" w:rsidP="00622890">
      <w:pPr>
        <w:pStyle w:val="PL"/>
      </w:pPr>
      <w:r>
        <w:t xml:space="preserve">      type: string</w:t>
      </w:r>
    </w:p>
    <w:p w14:paraId="31DC67DA" w14:textId="77777777" w:rsidR="00622890" w:rsidRDefault="00622890" w:rsidP="00622890">
      <w:pPr>
        <w:pStyle w:val="PL"/>
      </w:pPr>
      <w:r>
        <w:t xml:space="preserve">      enum:</w:t>
      </w:r>
    </w:p>
    <w:p w14:paraId="6F88DA74" w14:textId="77777777" w:rsidR="00622890" w:rsidRDefault="00622890" w:rsidP="00622890">
      <w:pPr>
        <w:pStyle w:val="PL"/>
      </w:pPr>
      <w:r>
        <w:t xml:space="preserve">        - BASE_ONLY</w:t>
      </w:r>
    </w:p>
    <w:p w14:paraId="7031802F" w14:textId="77777777" w:rsidR="00622890" w:rsidRDefault="00622890" w:rsidP="00622890">
      <w:pPr>
        <w:pStyle w:val="PL"/>
      </w:pPr>
      <w:r>
        <w:t xml:space="preserve">        - BASE_NTH_LEVEL</w:t>
      </w:r>
    </w:p>
    <w:p w14:paraId="360F8894" w14:textId="77777777" w:rsidR="00622890" w:rsidRDefault="00622890" w:rsidP="00622890">
      <w:pPr>
        <w:pStyle w:val="PL"/>
      </w:pPr>
      <w:r>
        <w:t xml:space="preserve">        - BASE_SUBTREE</w:t>
      </w:r>
    </w:p>
    <w:p w14:paraId="0CF77933" w14:textId="77777777" w:rsidR="00622890" w:rsidRDefault="00622890" w:rsidP="00622890">
      <w:pPr>
        <w:pStyle w:val="PL"/>
      </w:pPr>
      <w:r>
        <w:t xml:space="preserve">        - BASE_ALL</w:t>
      </w:r>
    </w:p>
    <w:p w14:paraId="0CF14E6E" w14:textId="77777777" w:rsidR="00622890" w:rsidRDefault="00622890" w:rsidP="00622890">
      <w:pPr>
        <w:pStyle w:val="PL"/>
      </w:pPr>
      <w:r>
        <w:t xml:space="preserve">    Operation:</w:t>
      </w:r>
    </w:p>
    <w:p w14:paraId="205A8E95" w14:textId="77777777" w:rsidR="00622890" w:rsidRDefault="00622890" w:rsidP="00622890">
      <w:pPr>
        <w:pStyle w:val="PL"/>
      </w:pPr>
      <w:r>
        <w:t xml:space="preserve">      type: string</w:t>
      </w:r>
    </w:p>
    <w:p w14:paraId="4D1C9B95" w14:textId="77777777" w:rsidR="00622890" w:rsidRDefault="00622890" w:rsidP="00622890">
      <w:pPr>
        <w:pStyle w:val="PL"/>
      </w:pPr>
      <w:r>
        <w:t xml:space="preserve">      enum:</w:t>
      </w:r>
    </w:p>
    <w:p w14:paraId="5D897879" w14:textId="77777777" w:rsidR="00622890" w:rsidRDefault="00622890" w:rsidP="00622890">
      <w:pPr>
        <w:pStyle w:val="PL"/>
      </w:pPr>
      <w:r>
        <w:t xml:space="preserve">        - add</w:t>
      </w:r>
    </w:p>
    <w:p w14:paraId="7DDF8F86" w14:textId="77777777" w:rsidR="00622890" w:rsidRDefault="00622890" w:rsidP="00622890">
      <w:pPr>
        <w:pStyle w:val="PL"/>
      </w:pPr>
      <w:r>
        <w:t xml:space="preserve">        - remove</w:t>
      </w:r>
    </w:p>
    <w:p w14:paraId="0491F228" w14:textId="77777777" w:rsidR="00622890" w:rsidRDefault="00622890" w:rsidP="00622890">
      <w:pPr>
        <w:pStyle w:val="PL"/>
      </w:pPr>
      <w:r>
        <w:t xml:space="preserve">        - replace</w:t>
      </w:r>
    </w:p>
    <w:p w14:paraId="6E03A05A" w14:textId="77777777" w:rsidR="00622890" w:rsidRDefault="00622890" w:rsidP="00622890">
      <w:pPr>
        <w:pStyle w:val="PL"/>
      </w:pPr>
      <w:r>
        <w:t xml:space="preserve">    Insert:</w:t>
      </w:r>
    </w:p>
    <w:p w14:paraId="1C2B82E6" w14:textId="77777777" w:rsidR="00622890" w:rsidRDefault="00622890" w:rsidP="00622890">
      <w:pPr>
        <w:pStyle w:val="PL"/>
      </w:pPr>
      <w:r>
        <w:t xml:space="preserve">      type: string</w:t>
      </w:r>
    </w:p>
    <w:p w14:paraId="4C49821A" w14:textId="77777777" w:rsidR="00622890" w:rsidRDefault="00622890" w:rsidP="00622890">
      <w:pPr>
        <w:pStyle w:val="PL"/>
      </w:pPr>
      <w:r>
        <w:t xml:space="preserve">      enum:</w:t>
      </w:r>
    </w:p>
    <w:p w14:paraId="3B110366" w14:textId="77777777" w:rsidR="00622890" w:rsidRDefault="00622890" w:rsidP="00622890">
      <w:pPr>
        <w:pStyle w:val="PL"/>
      </w:pPr>
      <w:r>
        <w:t xml:space="preserve">        - before</w:t>
      </w:r>
    </w:p>
    <w:p w14:paraId="16BC45BC" w14:textId="77777777" w:rsidR="00622890" w:rsidRDefault="00622890" w:rsidP="00622890">
      <w:pPr>
        <w:pStyle w:val="PL"/>
      </w:pPr>
      <w:r>
        <w:t xml:space="preserve">        - after</w:t>
      </w:r>
    </w:p>
    <w:p w14:paraId="4FCC036E" w14:textId="77777777" w:rsidR="00622890" w:rsidRDefault="00622890" w:rsidP="00622890">
      <w:pPr>
        <w:pStyle w:val="PL"/>
      </w:pPr>
      <w:r>
        <w:t xml:space="preserve">    PatchOperation:</w:t>
      </w:r>
    </w:p>
    <w:p w14:paraId="60AC6D66" w14:textId="77777777" w:rsidR="00622890" w:rsidRDefault="00622890" w:rsidP="00622890">
      <w:pPr>
        <w:pStyle w:val="PL"/>
      </w:pPr>
      <w:r>
        <w:t xml:space="preserve">      type: string</w:t>
      </w:r>
    </w:p>
    <w:p w14:paraId="51EDC51C" w14:textId="77777777" w:rsidR="00622890" w:rsidRDefault="00622890" w:rsidP="00622890">
      <w:pPr>
        <w:pStyle w:val="PL"/>
      </w:pPr>
      <w:r>
        <w:t xml:space="preserve">      enum:</w:t>
      </w:r>
    </w:p>
    <w:p w14:paraId="29AFA1F5" w14:textId="77777777" w:rsidR="00622890" w:rsidRDefault="00622890" w:rsidP="00622890">
      <w:pPr>
        <w:pStyle w:val="PL"/>
      </w:pPr>
      <w:r>
        <w:t xml:space="preserve">        - add</w:t>
      </w:r>
    </w:p>
    <w:p w14:paraId="51E5053A" w14:textId="77777777" w:rsidR="00622890" w:rsidRDefault="00622890" w:rsidP="00622890">
      <w:pPr>
        <w:pStyle w:val="PL"/>
      </w:pPr>
      <w:r>
        <w:t xml:space="preserve">        - replace</w:t>
      </w:r>
    </w:p>
    <w:p w14:paraId="5A065803" w14:textId="77777777" w:rsidR="00622890" w:rsidRDefault="00622890" w:rsidP="00622890">
      <w:pPr>
        <w:pStyle w:val="PL"/>
      </w:pPr>
      <w:r>
        <w:t xml:space="preserve">        - remove</w:t>
      </w:r>
    </w:p>
    <w:p w14:paraId="406B520B" w14:textId="77777777" w:rsidR="00622890" w:rsidRDefault="00622890" w:rsidP="00622890">
      <w:pPr>
        <w:pStyle w:val="PL"/>
      </w:pPr>
      <w:r>
        <w:t xml:space="preserve">        - copy</w:t>
      </w:r>
    </w:p>
    <w:p w14:paraId="70373980" w14:textId="77777777" w:rsidR="00622890" w:rsidRDefault="00622890" w:rsidP="00622890">
      <w:pPr>
        <w:pStyle w:val="PL"/>
      </w:pPr>
      <w:r>
        <w:t xml:space="preserve">        - move</w:t>
      </w:r>
    </w:p>
    <w:p w14:paraId="11A5C49C" w14:textId="77777777" w:rsidR="00622890" w:rsidRDefault="00622890" w:rsidP="00622890">
      <w:pPr>
        <w:pStyle w:val="PL"/>
      </w:pPr>
      <w:r>
        <w:t xml:space="preserve">        - test</w:t>
      </w:r>
    </w:p>
    <w:p w14:paraId="1F7457BC" w14:textId="77777777" w:rsidR="00622890" w:rsidRDefault="00622890" w:rsidP="00622890">
      <w:pPr>
        <w:pStyle w:val="PL"/>
      </w:pPr>
    </w:p>
    <w:p w14:paraId="4D569094" w14:textId="77777777" w:rsidR="00622890" w:rsidRDefault="00622890" w:rsidP="00622890">
      <w:pPr>
        <w:pStyle w:val="PL"/>
      </w:pPr>
      <w:r>
        <w:t xml:space="preserve">    Resource:</w:t>
      </w:r>
    </w:p>
    <w:p w14:paraId="0CF549F9" w14:textId="77777777" w:rsidR="00622890" w:rsidRDefault="00622890" w:rsidP="00622890">
      <w:pPr>
        <w:pStyle w:val="PL"/>
      </w:pPr>
      <w:r>
        <w:t xml:space="preserve">      oneOf:</w:t>
      </w:r>
    </w:p>
    <w:p w14:paraId="39237E85" w14:textId="77777777" w:rsidR="00622890" w:rsidRDefault="00622890" w:rsidP="00622890">
      <w:pPr>
        <w:pStyle w:val="PL"/>
      </w:pPr>
      <w:r>
        <w:t xml:space="preserve">        - type: object</w:t>
      </w:r>
    </w:p>
    <w:p w14:paraId="21B97C79" w14:textId="77777777" w:rsidR="00622890" w:rsidRDefault="00622890" w:rsidP="00622890">
      <w:pPr>
        <w:pStyle w:val="PL"/>
      </w:pPr>
      <w:r>
        <w:t xml:space="preserve">          properties:</w:t>
      </w:r>
    </w:p>
    <w:p w14:paraId="63E904B9" w14:textId="77777777" w:rsidR="00622890" w:rsidRDefault="00622890" w:rsidP="00622890">
      <w:pPr>
        <w:pStyle w:val="PL"/>
      </w:pPr>
      <w:r>
        <w:t xml:space="preserve">            id:</w:t>
      </w:r>
    </w:p>
    <w:p w14:paraId="7D671415" w14:textId="77777777" w:rsidR="00622890" w:rsidRDefault="00622890" w:rsidP="00622890">
      <w:pPr>
        <w:pStyle w:val="PL"/>
      </w:pPr>
      <w:r>
        <w:t xml:space="preserve">              type: string</w:t>
      </w:r>
    </w:p>
    <w:p w14:paraId="767A5287" w14:textId="77777777" w:rsidR="00622890" w:rsidRDefault="00622890" w:rsidP="00622890">
      <w:pPr>
        <w:pStyle w:val="PL"/>
      </w:pPr>
      <w:r>
        <w:t xml:space="preserve">            objectClass:</w:t>
      </w:r>
    </w:p>
    <w:p w14:paraId="4DBCEA45" w14:textId="77777777" w:rsidR="00622890" w:rsidRDefault="00622890" w:rsidP="00622890">
      <w:pPr>
        <w:pStyle w:val="PL"/>
      </w:pPr>
      <w:r>
        <w:t xml:space="preserve">              type: string</w:t>
      </w:r>
    </w:p>
    <w:p w14:paraId="63744230" w14:textId="77777777" w:rsidR="00622890" w:rsidRDefault="00622890" w:rsidP="00622890">
      <w:pPr>
        <w:pStyle w:val="PL"/>
      </w:pPr>
      <w:r>
        <w:t xml:space="preserve">            objectInstance:</w:t>
      </w:r>
    </w:p>
    <w:p w14:paraId="7E1C2591" w14:textId="77777777" w:rsidR="00622890" w:rsidRDefault="00622890" w:rsidP="00622890">
      <w:pPr>
        <w:pStyle w:val="PL"/>
      </w:pPr>
      <w:r>
        <w:t xml:space="preserve">              $ref: 'TS28623_ComDefs.yaml#/components/schemas/Dn'</w:t>
      </w:r>
    </w:p>
    <w:p w14:paraId="18DA2EBA" w14:textId="77777777" w:rsidR="00622890" w:rsidRDefault="00622890" w:rsidP="00622890">
      <w:pPr>
        <w:pStyle w:val="PL"/>
      </w:pPr>
      <w:r>
        <w:t xml:space="preserve">            attributes:</w:t>
      </w:r>
    </w:p>
    <w:p w14:paraId="053F6393" w14:textId="77777777" w:rsidR="00622890" w:rsidRDefault="00622890" w:rsidP="00622890">
      <w:pPr>
        <w:pStyle w:val="PL"/>
      </w:pPr>
      <w:r>
        <w:t xml:space="preserve">              type: object</w:t>
      </w:r>
    </w:p>
    <w:p w14:paraId="6BDBB53F" w14:textId="77777777" w:rsidR="00622890" w:rsidRDefault="00622890" w:rsidP="00622890">
      <w:pPr>
        <w:pStyle w:val="PL"/>
      </w:pPr>
      <w:r>
        <w:t xml:space="preserve">          additionalProperties:</w:t>
      </w:r>
    </w:p>
    <w:p w14:paraId="66C53097" w14:textId="77777777" w:rsidR="00622890" w:rsidRDefault="00622890" w:rsidP="00622890">
      <w:pPr>
        <w:pStyle w:val="PL"/>
      </w:pPr>
      <w:r>
        <w:t xml:space="preserve">            type: array</w:t>
      </w:r>
    </w:p>
    <w:p w14:paraId="35E5F0B1" w14:textId="77777777" w:rsidR="00622890" w:rsidRDefault="00622890" w:rsidP="00622890">
      <w:pPr>
        <w:pStyle w:val="PL"/>
      </w:pPr>
      <w:r>
        <w:t xml:space="preserve">            items:</w:t>
      </w:r>
    </w:p>
    <w:p w14:paraId="514F75FD" w14:textId="77777777" w:rsidR="00622890" w:rsidRDefault="00622890" w:rsidP="00622890">
      <w:pPr>
        <w:pStyle w:val="PL"/>
      </w:pPr>
      <w:r>
        <w:t xml:space="preserve">              type: object</w:t>
      </w:r>
    </w:p>
    <w:p w14:paraId="706E53E2" w14:textId="77777777" w:rsidR="00622890" w:rsidRDefault="00622890" w:rsidP="00622890">
      <w:pPr>
        <w:pStyle w:val="PL"/>
      </w:pPr>
      <w:r>
        <w:t xml:space="preserve">          required:</w:t>
      </w:r>
    </w:p>
    <w:p w14:paraId="5394F14C" w14:textId="77777777" w:rsidR="00622890" w:rsidRDefault="00622890" w:rsidP="00622890">
      <w:pPr>
        <w:pStyle w:val="PL"/>
      </w:pPr>
      <w:r>
        <w:t xml:space="preserve">            - id</w:t>
      </w:r>
    </w:p>
    <w:p w14:paraId="13F9D58A" w14:textId="77777777" w:rsidR="00622890" w:rsidRDefault="00622890" w:rsidP="00622890">
      <w:pPr>
        <w:pStyle w:val="PL"/>
      </w:pPr>
      <w:r>
        <w:t xml:space="preserve">        - anyOf:</w:t>
      </w:r>
    </w:p>
    <w:p w14:paraId="7281DC4E" w14:textId="77777777" w:rsidR="00622890" w:rsidRDefault="00622890" w:rsidP="00622890">
      <w:pPr>
        <w:pStyle w:val="PL"/>
      </w:pPr>
      <w:r>
        <w:t xml:space="preserve">            - $ref: 'TS28623_GenericNrm.yaml#/components/schemas/resources-genericNrm'</w:t>
      </w:r>
    </w:p>
    <w:p w14:paraId="7AED9FFB" w14:textId="77777777" w:rsidR="00622890" w:rsidRDefault="00622890" w:rsidP="00622890">
      <w:pPr>
        <w:pStyle w:val="PL"/>
      </w:pPr>
      <w:r>
        <w:t xml:space="preserve">            - $ref: 'TS28541_NrNrm.yaml#/components/schemas/resources-nrNrm'</w:t>
      </w:r>
    </w:p>
    <w:p w14:paraId="091F65EF" w14:textId="77777777" w:rsidR="00622890" w:rsidRDefault="00622890" w:rsidP="00622890">
      <w:pPr>
        <w:pStyle w:val="PL"/>
      </w:pPr>
      <w:r>
        <w:t xml:space="preserve">            - $ref: 'TS28541_5GcNrm.yaml#/components/schemas/resources-5gcNrm'</w:t>
      </w:r>
    </w:p>
    <w:p w14:paraId="14963E25" w14:textId="77777777" w:rsidR="00622890" w:rsidRDefault="00622890" w:rsidP="00622890">
      <w:pPr>
        <w:pStyle w:val="PL"/>
      </w:pPr>
      <w:r>
        <w:t xml:space="preserve">            - $ref: 'TS28541_SliceNrm.yaml#/components/schemas/resources-sliceNrm'</w:t>
      </w:r>
    </w:p>
    <w:p w14:paraId="62DACD62" w14:textId="77777777" w:rsidR="00622890" w:rsidRDefault="00622890" w:rsidP="00622890">
      <w:pPr>
        <w:pStyle w:val="PL"/>
      </w:pPr>
      <w:r>
        <w:t xml:space="preserve">            - $ref: 'TS28536_CoslaNrm.yaml#/components/schemas/resources-coslaNrm'            </w:t>
      </w:r>
    </w:p>
    <w:p w14:paraId="7F060E6D" w14:textId="77777777" w:rsidR="00622890" w:rsidRDefault="00622890" w:rsidP="00622890">
      <w:pPr>
        <w:pStyle w:val="PL"/>
      </w:pPr>
      <w:r>
        <w:t xml:space="preserve">            - $ref: 'TS28312_IntentNrm.yaml#/components/schemas/resources-intentNrm'</w:t>
      </w:r>
    </w:p>
    <w:p w14:paraId="26646608" w14:textId="77777777" w:rsidR="00622890" w:rsidRDefault="00622890" w:rsidP="00622890">
      <w:pPr>
        <w:pStyle w:val="PL"/>
      </w:pPr>
      <w:r>
        <w:t xml:space="preserve">            - $ref: 'TS28104_MdaNrm.yaml#/components/schemas/resources-mdaNrm'</w:t>
      </w:r>
    </w:p>
    <w:p w14:paraId="74AB1340" w14:textId="77777777" w:rsidR="00622890" w:rsidRDefault="00622890" w:rsidP="00622890">
      <w:pPr>
        <w:pStyle w:val="PL"/>
      </w:pPr>
      <w:r>
        <w:t xml:space="preserve">            - $ref: 'TS28105_AiMlNrm.yaml#/components/schemas/resources-AiMlNrm'                           </w:t>
      </w:r>
    </w:p>
    <w:p w14:paraId="620E6FFD" w14:textId="77777777" w:rsidR="00622890" w:rsidRDefault="00622890" w:rsidP="00622890">
      <w:pPr>
        <w:pStyle w:val="PL"/>
      </w:pPr>
      <w:r>
        <w:t xml:space="preserve">            - $ref: 'TS28538_EdgeNrm.yaml#/components/schemas/resources-edgeNrm'</w:t>
      </w:r>
    </w:p>
    <w:p w14:paraId="5EEB32EC" w14:textId="77777777" w:rsidR="00622890" w:rsidRDefault="00622890" w:rsidP="00622890">
      <w:pPr>
        <w:pStyle w:val="PL"/>
      </w:pPr>
      <w:r>
        <w:t xml:space="preserve">    Scope:</w:t>
      </w:r>
    </w:p>
    <w:p w14:paraId="000D64CD" w14:textId="77777777" w:rsidR="00622890" w:rsidRDefault="00622890" w:rsidP="00622890">
      <w:pPr>
        <w:pStyle w:val="PL"/>
      </w:pPr>
      <w:r>
        <w:t xml:space="preserve">      type: object</w:t>
      </w:r>
    </w:p>
    <w:p w14:paraId="1CE0B084" w14:textId="77777777" w:rsidR="00622890" w:rsidRDefault="00622890" w:rsidP="00622890">
      <w:pPr>
        <w:pStyle w:val="PL"/>
      </w:pPr>
      <w:r>
        <w:t xml:space="preserve">      properties:</w:t>
      </w:r>
    </w:p>
    <w:p w14:paraId="72E07997" w14:textId="77777777" w:rsidR="00622890" w:rsidRDefault="00622890" w:rsidP="00622890">
      <w:pPr>
        <w:pStyle w:val="PL"/>
      </w:pPr>
      <w:r>
        <w:t xml:space="preserve">        scopeType:</w:t>
      </w:r>
    </w:p>
    <w:p w14:paraId="28A581D4" w14:textId="77777777" w:rsidR="00622890" w:rsidRDefault="00622890" w:rsidP="00622890">
      <w:pPr>
        <w:pStyle w:val="PL"/>
      </w:pPr>
      <w:r>
        <w:t xml:space="preserve">          $ref: '#/components/schemas/ScopeType'</w:t>
      </w:r>
    </w:p>
    <w:p w14:paraId="7072721D" w14:textId="77777777" w:rsidR="00622890" w:rsidRDefault="00622890" w:rsidP="00622890">
      <w:pPr>
        <w:pStyle w:val="PL"/>
      </w:pPr>
      <w:r>
        <w:t xml:space="preserve">        scopeLevel:</w:t>
      </w:r>
    </w:p>
    <w:p w14:paraId="7190A30A" w14:textId="77777777" w:rsidR="00622890" w:rsidRDefault="00622890" w:rsidP="00622890">
      <w:pPr>
        <w:pStyle w:val="PL"/>
      </w:pPr>
      <w:r>
        <w:t xml:space="preserve">          type: integer</w:t>
      </w:r>
    </w:p>
    <w:p w14:paraId="54CBB509" w14:textId="77777777" w:rsidR="00622890" w:rsidRDefault="00622890" w:rsidP="00622890">
      <w:pPr>
        <w:pStyle w:val="PL"/>
      </w:pPr>
      <w:r>
        <w:t xml:space="preserve">    CorrelatedNotification:</w:t>
      </w:r>
    </w:p>
    <w:p w14:paraId="25ED0498" w14:textId="77777777" w:rsidR="00622890" w:rsidRDefault="00622890" w:rsidP="00622890">
      <w:pPr>
        <w:pStyle w:val="PL"/>
      </w:pPr>
      <w:r>
        <w:t xml:space="preserve">      type: object</w:t>
      </w:r>
    </w:p>
    <w:p w14:paraId="10D60B65" w14:textId="77777777" w:rsidR="00622890" w:rsidRDefault="00622890" w:rsidP="00622890">
      <w:pPr>
        <w:pStyle w:val="PL"/>
      </w:pPr>
      <w:r>
        <w:t xml:space="preserve">      properties:</w:t>
      </w:r>
    </w:p>
    <w:p w14:paraId="7E7FE2CD" w14:textId="77777777" w:rsidR="00622890" w:rsidRDefault="00622890" w:rsidP="00622890">
      <w:pPr>
        <w:pStyle w:val="PL"/>
      </w:pPr>
      <w:r>
        <w:t xml:space="preserve">        source:</w:t>
      </w:r>
    </w:p>
    <w:p w14:paraId="0B2CCCC2" w14:textId="77777777" w:rsidR="00622890" w:rsidRDefault="00622890" w:rsidP="00622890">
      <w:pPr>
        <w:pStyle w:val="PL"/>
      </w:pPr>
      <w:r>
        <w:t xml:space="preserve">          $ref: 'TS28623_ComDefs.yaml#/components/schemas/Dn'</w:t>
      </w:r>
    </w:p>
    <w:p w14:paraId="50B7F2BC" w14:textId="77777777" w:rsidR="00622890" w:rsidRDefault="00622890" w:rsidP="00622890">
      <w:pPr>
        <w:pStyle w:val="PL"/>
      </w:pPr>
      <w:r>
        <w:t xml:space="preserve">        notificationIds:</w:t>
      </w:r>
    </w:p>
    <w:p w14:paraId="3BE80258" w14:textId="77777777" w:rsidR="00622890" w:rsidRDefault="00622890" w:rsidP="00622890">
      <w:pPr>
        <w:pStyle w:val="PL"/>
      </w:pPr>
      <w:r>
        <w:t xml:space="preserve">          type: array</w:t>
      </w:r>
    </w:p>
    <w:p w14:paraId="4EAEC0F6" w14:textId="77777777" w:rsidR="00622890" w:rsidRDefault="00622890" w:rsidP="00622890">
      <w:pPr>
        <w:pStyle w:val="PL"/>
      </w:pPr>
      <w:r>
        <w:lastRenderedPageBreak/>
        <w:t xml:space="preserve">          items:</w:t>
      </w:r>
    </w:p>
    <w:p w14:paraId="212D72CA" w14:textId="77777777" w:rsidR="00622890" w:rsidRDefault="00622890" w:rsidP="00622890">
      <w:pPr>
        <w:pStyle w:val="PL"/>
      </w:pPr>
      <w:r>
        <w:t xml:space="preserve">            $ref: 'TS28623_ComDefs.yaml#/components/schemas/NotificationId'</w:t>
      </w:r>
    </w:p>
    <w:p w14:paraId="6799658E" w14:textId="77777777" w:rsidR="00622890" w:rsidRDefault="00622890" w:rsidP="00622890">
      <w:pPr>
        <w:pStyle w:val="PL"/>
      </w:pPr>
      <w:r>
        <w:t xml:space="preserve">      required:</w:t>
      </w:r>
    </w:p>
    <w:p w14:paraId="02D9DEF1" w14:textId="77777777" w:rsidR="00622890" w:rsidRDefault="00622890" w:rsidP="00622890">
      <w:pPr>
        <w:pStyle w:val="PL"/>
      </w:pPr>
      <w:r>
        <w:t xml:space="preserve">        - source</w:t>
      </w:r>
    </w:p>
    <w:p w14:paraId="7B4A7BAB" w14:textId="77777777" w:rsidR="00622890" w:rsidRDefault="00622890" w:rsidP="00622890">
      <w:pPr>
        <w:pStyle w:val="PL"/>
      </w:pPr>
      <w:r>
        <w:t xml:space="preserve">        - notificationIds</w:t>
      </w:r>
    </w:p>
    <w:p w14:paraId="73775132" w14:textId="77777777" w:rsidR="00622890" w:rsidRDefault="00622890" w:rsidP="00622890">
      <w:pPr>
        <w:pStyle w:val="PL"/>
      </w:pPr>
      <w:r>
        <w:t xml:space="preserve">    MoiChange:</w:t>
      </w:r>
    </w:p>
    <w:p w14:paraId="4372E8AB" w14:textId="77777777" w:rsidR="00622890" w:rsidRDefault="00622890" w:rsidP="00622890">
      <w:pPr>
        <w:pStyle w:val="PL"/>
      </w:pPr>
      <w:r>
        <w:t xml:space="preserve">      type: object</w:t>
      </w:r>
    </w:p>
    <w:p w14:paraId="2A54CB8D" w14:textId="77777777" w:rsidR="00622890" w:rsidRDefault="00622890" w:rsidP="00622890">
      <w:pPr>
        <w:pStyle w:val="PL"/>
      </w:pPr>
      <w:r>
        <w:t xml:space="preserve">      properties:</w:t>
      </w:r>
    </w:p>
    <w:p w14:paraId="1211BB7D" w14:textId="77777777" w:rsidR="00622890" w:rsidRDefault="00622890" w:rsidP="00622890">
      <w:pPr>
        <w:pStyle w:val="PL"/>
      </w:pPr>
      <w:r>
        <w:t xml:space="preserve">        notificationId:</w:t>
      </w:r>
    </w:p>
    <w:p w14:paraId="4D526707" w14:textId="77777777" w:rsidR="00622890" w:rsidRDefault="00622890" w:rsidP="00622890">
      <w:pPr>
        <w:pStyle w:val="PL"/>
      </w:pPr>
      <w:r>
        <w:t xml:space="preserve">          $ref: 'TS28623_ComDefs.yaml#/components/schemas/NotificationId'</w:t>
      </w:r>
    </w:p>
    <w:p w14:paraId="6D474F5B" w14:textId="77777777" w:rsidR="00622890" w:rsidRDefault="00622890" w:rsidP="00622890">
      <w:pPr>
        <w:pStyle w:val="PL"/>
      </w:pPr>
      <w:r>
        <w:t xml:space="preserve">        correlatedNotifications:</w:t>
      </w:r>
    </w:p>
    <w:p w14:paraId="63BC51C3" w14:textId="77777777" w:rsidR="00622890" w:rsidRDefault="00622890" w:rsidP="00622890">
      <w:pPr>
        <w:pStyle w:val="PL"/>
      </w:pPr>
      <w:r>
        <w:t xml:space="preserve">          type: array</w:t>
      </w:r>
    </w:p>
    <w:p w14:paraId="4A99A1D9" w14:textId="77777777" w:rsidR="00622890" w:rsidRDefault="00622890" w:rsidP="00622890">
      <w:pPr>
        <w:pStyle w:val="PL"/>
      </w:pPr>
      <w:r>
        <w:t xml:space="preserve">          items:</w:t>
      </w:r>
    </w:p>
    <w:p w14:paraId="02E2CCEA" w14:textId="77777777" w:rsidR="00622890" w:rsidRDefault="00622890" w:rsidP="00622890">
      <w:pPr>
        <w:pStyle w:val="PL"/>
      </w:pPr>
      <w:r>
        <w:t xml:space="preserve">            $ref: '#/components/schemas/CorrelatedNotification'</w:t>
      </w:r>
    </w:p>
    <w:p w14:paraId="51DBE0A2" w14:textId="77777777" w:rsidR="00622890" w:rsidRDefault="00622890" w:rsidP="00622890">
      <w:pPr>
        <w:pStyle w:val="PL"/>
      </w:pPr>
      <w:r>
        <w:t xml:space="preserve">        additionalText:</w:t>
      </w:r>
    </w:p>
    <w:p w14:paraId="7B458676" w14:textId="77777777" w:rsidR="00622890" w:rsidRDefault="00622890" w:rsidP="00622890">
      <w:pPr>
        <w:pStyle w:val="PL"/>
      </w:pPr>
      <w:r>
        <w:t xml:space="preserve">          type: string</w:t>
      </w:r>
    </w:p>
    <w:p w14:paraId="35444505" w14:textId="77777777" w:rsidR="00622890" w:rsidRDefault="00622890" w:rsidP="00622890">
      <w:pPr>
        <w:pStyle w:val="PL"/>
      </w:pPr>
      <w:r>
        <w:t xml:space="preserve">        sourceIndicator:</w:t>
      </w:r>
    </w:p>
    <w:p w14:paraId="171896E1" w14:textId="77777777" w:rsidR="00622890" w:rsidRDefault="00622890" w:rsidP="00622890">
      <w:pPr>
        <w:pStyle w:val="PL"/>
      </w:pPr>
      <w:r>
        <w:t xml:space="preserve">          $ref: '#/components/schemas/SourceIndicator'</w:t>
      </w:r>
    </w:p>
    <w:p w14:paraId="2560E2D9" w14:textId="77777777" w:rsidR="00622890" w:rsidRDefault="00622890" w:rsidP="00622890">
      <w:pPr>
        <w:pStyle w:val="PL"/>
      </w:pPr>
      <w:r>
        <w:t xml:space="preserve">        op:</w:t>
      </w:r>
    </w:p>
    <w:p w14:paraId="10EB5FA6" w14:textId="77777777" w:rsidR="00622890" w:rsidRDefault="00622890" w:rsidP="00622890">
      <w:pPr>
        <w:pStyle w:val="PL"/>
      </w:pPr>
      <w:r>
        <w:t xml:space="preserve">          $ref: '#/components/schemas/Operation'</w:t>
      </w:r>
    </w:p>
    <w:p w14:paraId="30C11B5A" w14:textId="77777777" w:rsidR="00622890" w:rsidRDefault="00622890" w:rsidP="00622890">
      <w:pPr>
        <w:pStyle w:val="PL"/>
      </w:pPr>
      <w:r>
        <w:t xml:space="preserve">        path:</w:t>
      </w:r>
    </w:p>
    <w:p w14:paraId="7B432070" w14:textId="77777777" w:rsidR="00622890" w:rsidRDefault="00622890" w:rsidP="00622890">
      <w:pPr>
        <w:pStyle w:val="PL"/>
      </w:pPr>
      <w:r>
        <w:t xml:space="preserve">          $ref: 'TS28623_ComDefs.yaml#/components/schemas/Uri'</w:t>
      </w:r>
    </w:p>
    <w:p w14:paraId="5940533C" w14:textId="77777777" w:rsidR="00622890" w:rsidRDefault="00622890" w:rsidP="00622890">
      <w:pPr>
        <w:pStyle w:val="PL"/>
      </w:pPr>
      <w:r>
        <w:t xml:space="preserve">        insert:</w:t>
      </w:r>
    </w:p>
    <w:p w14:paraId="13C60A07" w14:textId="77777777" w:rsidR="00622890" w:rsidRDefault="00622890" w:rsidP="00622890">
      <w:pPr>
        <w:pStyle w:val="PL"/>
      </w:pPr>
      <w:r>
        <w:t xml:space="preserve">          $ref: '#/components/schemas/Insert'</w:t>
      </w:r>
    </w:p>
    <w:p w14:paraId="2F7B713B" w14:textId="77777777" w:rsidR="00622890" w:rsidRDefault="00622890" w:rsidP="00622890">
      <w:pPr>
        <w:pStyle w:val="PL"/>
      </w:pPr>
      <w:r>
        <w:t xml:space="preserve">        value: {}</w:t>
      </w:r>
    </w:p>
    <w:p w14:paraId="2DB3B13D" w14:textId="77777777" w:rsidR="00622890" w:rsidRDefault="00622890" w:rsidP="00622890">
      <w:pPr>
        <w:pStyle w:val="PL"/>
      </w:pPr>
      <w:r>
        <w:t xml:space="preserve">        oldValue: {}</w:t>
      </w:r>
    </w:p>
    <w:p w14:paraId="61A32B9A" w14:textId="77777777" w:rsidR="00622890" w:rsidRDefault="00622890" w:rsidP="00622890">
      <w:pPr>
        <w:pStyle w:val="PL"/>
      </w:pPr>
      <w:r>
        <w:t xml:space="preserve">      required:</w:t>
      </w:r>
    </w:p>
    <w:p w14:paraId="4BCCA6DC" w14:textId="77777777" w:rsidR="00622890" w:rsidRDefault="00622890" w:rsidP="00622890">
      <w:pPr>
        <w:pStyle w:val="PL"/>
      </w:pPr>
      <w:r>
        <w:t xml:space="preserve">        - notificationId</w:t>
      </w:r>
    </w:p>
    <w:p w14:paraId="052A1FB1" w14:textId="77777777" w:rsidR="00622890" w:rsidRDefault="00622890" w:rsidP="00622890">
      <w:pPr>
        <w:pStyle w:val="PL"/>
      </w:pPr>
      <w:r>
        <w:t xml:space="preserve">        - op</w:t>
      </w:r>
    </w:p>
    <w:p w14:paraId="3C0E6DA4" w14:textId="77777777" w:rsidR="00622890" w:rsidRDefault="00622890" w:rsidP="00622890">
      <w:pPr>
        <w:pStyle w:val="PL"/>
      </w:pPr>
      <w:r>
        <w:t xml:space="preserve">        - path</w:t>
      </w:r>
    </w:p>
    <w:p w14:paraId="10910A18" w14:textId="77777777" w:rsidR="00622890" w:rsidRDefault="00622890" w:rsidP="00622890">
      <w:pPr>
        <w:pStyle w:val="PL"/>
      </w:pPr>
      <w:r>
        <w:t xml:space="preserve">    NotifyMoiCreation:</w:t>
      </w:r>
    </w:p>
    <w:p w14:paraId="273CE235" w14:textId="77777777" w:rsidR="00622890" w:rsidRDefault="00622890" w:rsidP="00622890">
      <w:pPr>
        <w:pStyle w:val="PL"/>
      </w:pPr>
      <w:r>
        <w:t xml:space="preserve">      allOf:</w:t>
      </w:r>
    </w:p>
    <w:p w14:paraId="65BEDA87" w14:textId="77777777" w:rsidR="00622890" w:rsidRDefault="00622890" w:rsidP="00622890">
      <w:pPr>
        <w:pStyle w:val="PL"/>
      </w:pPr>
      <w:r>
        <w:t xml:space="preserve">        - $ref: 'TS28623_ComDefs.yaml#/components/schemas/NotificationHeader'</w:t>
      </w:r>
    </w:p>
    <w:p w14:paraId="65D24DA0" w14:textId="77777777" w:rsidR="00622890" w:rsidRDefault="00622890" w:rsidP="00622890">
      <w:pPr>
        <w:pStyle w:val="PL"/>
      </w:pPr>
      <w:r>
        <w:t xml:space="preserve">        - type: object</w:t>
      </w:r>
    </w:p>
    <w:p w14:paraId="4FF8D222" w14:textId="77777777" w:rsidR="00622890" w:rsidRDefault="00622890" w:rsidP="00622890">
      <w:pPr>
        <w:pStyle w:val="PL"/>
      </w:pPr>
      <w:r>
        <w:t xml:space="preserve">          properties:</w:t>
      </w:r>
    </w:p>
    <w:p w14:paraId="17A2487B" w14:textId="77777777" w:rsidR="00622890" w:rsidRDefault="00622890" w:rsidP="00622890">
      <w:pPr>
        <w:pStyle w:val="PL"/>
      </w:pPr>
      <w:r>
        <w:t xml:space="preserve">            correlatedNotifications:</w:t>
      </w:r>
    </w:p>
    <w:p w14:paraId="47C36043" w14:textId="77777777" w:rsidR="00622890" w:rsidRDefault="00622890" w:rsidP="00622890">
      <w:pPr>
        <w:pStyle w:val="PL"/>
      </w:pPr>
      <w:r>
        <w:t xml:space="preserve">              type: array</w:t>
      </w:r>
    </w:p>
    <w:p w14:paraId="2D50D26B" w14:textId="77777777" w:rsidR="00622890" w:rsidRDefault="00622890" w:rsidP="00622890">
      <w:pPr>
        <w:pStyle w:val="PL"/>
      </w:pPr>
      <w:r>
        <w:t xml:space="preserve">              items:</w:t>
      </w:r>
    </w:p>
    <w:p w14:paraId="10A511D0" w14:textId="77777777" w:rsidR="00622890" w:rsidRDefault="00622890" w:rsidP="00622890">
      <w:pPr>
        <w:pStyle w:val="PL"/>
      </w:pPr>
      <w:r>
        <w:t xml:space="preserve">                $ref: '#/components/schemas/CorrelatedNotification'</w:t>
      </w:r>
    </w:p>
    <w:p w14:paraId="27A92238" w14:textId="77777777" w:rsidR="00622890" w:rsidRDefault="00622890" w:rsidP="00622890">
      <w:pPr>
        <w:pStyle w:val="PL"/>
      </w:pPr>
      <w:r>
        <w:t xml:space="preserve">            additionalText:</w:t>
      </w:r>
    </w:p>
    <w:p w14:paraId="1E928707" w14:textId="77777777" w:rsidR="00622890" w:rsidRDefault="00622890" w:rsidP="00622890">
      <w:pPr>
        <w:pStyle w:val="PL"/>
      </w:pPr>
      <w:r>
        <w:t xml:space="preserve">              type: string</w:t>
      </w:r>
    </w:p>
    <w:p w14:paraId="7652D25C" w14:textId="77777777" w:rsidR="00622890" w:rsidRDefault="00622890" w:rsidP="00622890">
      <w:pPr>
        <w:pStyle w:val="PL"/>
      </w:pPr>
      <w:r>
        <w:t xml:space="preserve">            sourceIndicator:</w:t>
      </w:r>
    </w:p>
    <w:p w14:paraId="625D03D0" w14:textId="77777777" w:rsidR="00622890" w:rsidRDefault="00622890" w:rsidP="00622890">
      <w:pPr>
        <w:pStyle w:val="PL"/>
      </w:pPr>
      <w:r>
        <w:t xml:space="preserve">              $ref: '#/components/schemas/SourceIndicator'</w:t>
      </w:r>
    </w:p>
    <w:p w14:paraId="25682E16" w14:textId="77777777" w:rsidR="00622890" w:rsidRDefault="00622890" w:rsidP="00622890">
      <w:pPr>
        <w:pStyle w:val="PL"/>
      </w:pPr>
      <w:r>
        <w:t xml:space="preserve">            attributeList:</w:t>
      </w:r>
    </w:p>
    <w:p w14:paraId="28BCCE92" w14:textId="77777777" w:rsidR="00622890" w:rsidRDefault="00622890" w:rsidP="00622890">
      <w:pPr>
        <w:pStyle w:val="PL"/>
      </w:pPr>
      <w:r>
        <w:t xml:space="preserve">              $ref: 'TS28623_ComDefs.yaml#/components/schemas/AttributeNameValuePairSet'</w:t>
      </w:r>
    </w:p>
    <w:p w14:paraId="6E4D82F0" w14:textId="77777777" w:rsidR="00622890" w:rsidRDefault="00622890" w:rsidP="00622890">
      <w:pPr>
        <w:pStyle w:val="PL"/>
      </w:pPr>
      <w:r>
        <w:t xml:space="preserve">    NotifyMoiDeletion:</w:t>
      </w:r>
    </w:p>
    <w:p w14:paraId="2EA53177" w14:textId="77777777" w:rsidR="00622890" w:rsidRDefault="00622890" w:rsidP="00622890">
      <w:pPr>
        <w:pStyle w:val="PL"/>
      </w:pPr>
      <w:r>
        <w:t xml:space="preserve">      allOf:</w:t>
      </w:r>
    </w:p>
    <w:p w14:paraId="12677AE0" w14:textId="77777777" w:rsidR="00622890" w:rsidRDefault="00622890" w:rsidP="00622890">
      <w:pPr>
        <w:pStyle w:val="PL"/>
      </w:pPr>
      <w:r>
        <w:t xml:space="preserve">        - $ref: 'TS28623_ComDefs.yaml#/components/schemas/NotificationHeader'</w:t>
      </w:r>
    </w:p>
    <w:p w14:paraId="26E19248" w14:textId="77777777" w:rsidR="00622890" w:rsidRDefault="00622890" w:rsidP="00622890">
      <w:pPr>
        <w:pStyle w:val="PL"/>
      </w:pPr>
      <w:r>
        <w:t xml:space="preserve">        - type: object</w:t>
      </w:r>
    </w:p>
    <w:p w14:paraId="36B5A2C2" w14:textId="77777777" w:rsidR="00622890" w:rsidRDefault="00622890" w:rsidP="00622890">
      <w:pPr>
        <w:pStyle w:val="PL"/>
      </w:pPr>
      <w:r>
        <w:t xml:space="preserve">          properties:</w:t>
      </w:r>
    </w:p>
    <w:p w14:paraId="7131B4B4" w14:textId="77777777" w:rsidR="00622890" w:rsidRDefault="00622890" w:rsidP="00622890">
      <w:pPr>
        <w:pStyle w:val="PL"/>
      </w:pPr>
      <w:r>
        <w:t xml:space="preserve">            correlatedNotifications:</w:t>
      </w:r>
    </w:p>
    <w:p w14:paraId="1AEE617E" w14:textId="77777777" w:rsidR="00622890" w:rsidRDefault="00622890" w:rsidP="00622890">
      <w:pPr>
        <w:pStyle w:val="PL"/>
      </w:pPr>
      <w:r>
        <w:t xml:space="preserve">              type: array</w:t>
      </w:r>
    </w:p>
    <w:p w14:paraId="461EDB3E" w14:textId="77777777" w:rsidR="00622890" w:rsidRDefault="00622890" w:rsidP="00622890">
      <w:pPr>
        <w:pStyle w:val="PL"/>
      </w:pPr>
      <w:r>
        <w:t xml:space="preserve">              items:</w:t>
      </w:r>
    </w:p>
    <w:p w14:paraId="28CDA368" w14:textId="77777777" w:rsidR="00622890" w:rsidRDefault="00622890" w:rsidP="00622890">
      <w:pPr>
        <w:pStyle w:val="PL"/>
      </w:pPr>
      <w:r>
        <w:t xml:space="preserve">                $ref: '#/components/schemas/CorrelatedNotification'</w:t>
      </w:r>
    </w:p>
    <w:p w14:paraId="74028400" w14:textId="77777777" w:rsidR="00622890" w:rsidRDefault="00622890" w:rsidP="00622890">
      <w:pPr>
        <w:pStyle w:val="PL"/>
      </w:pPr>
      <w:r>
        <w:t xml:space="preserve">            additionalText:</w:t>
      </w:r>
    </w:p>
    <w:p w14:paraId="1F8EEF2F" w14:textId="77777777" w:rsidR="00622890" w:rsidRDefault="00622890" w:rsidP="00622890">
      <w:pPr>
        <w:pStyle w:val="PL"/>
      </w:pPr>
      <w:r>
        <w:t xml:space="preserve">              type: string</w:t>
      </w:r>
    </w:p>
    <w:p w14:paraId="497AA93A" w14:textId="77777777" w:rsidR="00622890" w:rsidRDefault="00622890" w:rsidP="00622890">
      <w:pPr>
        <w:pStyle w:val="PL"/>
      </w:pPr>
      <w:r>
        <w:t xml:space="preserve">            sourceIndicator:</w:t>
      </w:r>
    </w:p>
    <w:p w14:paraId="01BAF708" w14:textId="77777777" w:rsidR="00622890" w:rsidRDefault="00622890" w:rsidP="00622890">
      <w:pPr>
        <w:pStyle w:val="PL"/>
      </w:pPr>
      <w:r>
        <w:t xml:space="preserve">              $ref: '#/components/schemas/SourceIndicator'</w:t>
      </w:r>
    </w:p>
    <w:p w14:paraId="7CA3A307" w14:textId="77777777" w:rsidR="00622890" w:rsidRDefault="00622890" w:rsidP="00622890">
      <w:pPr>
        <w:pStyle w:val="PL"/>
      </w:pPr>
      <w:r>
        <w:t xml:space="preserve">            attributeList:</w:t>
      </w:r>
    </w:p>
    <w:p w14:paraId="2CB23B6F" w14:textId="77777777" w:rsidR="00622890" w:rsidRDefault="00622890" w:rsidP="00622890">
      <w:pPr>
        <w:pStyle w:val="PL"/>
      </w:pPr>
      <w:r>
        <w:t xml:space="preserve">              $ref: 'TS28623_ComDefs.yaml#/components/schemas/AttributeNameValuePairSet'</w:t>
      </w:r>
    </w:p>
    <w:p w14:paraId="4C9ECD7E" w14:textId="77777777" w:rsidR="00622890" w:rsidRDefault="00622890" w:rsidP="00622890">
      <w:pPr>
        <w:pStyle w:val="PL"/>
      </w:pPr>
      <w:r>
        <w:t xml:space="preserve">    NotifyMoiAttributeValueChanges:</w:t>
      </w:r>
    </w:p>
    <w:p w14:paraId="033E2F26" w14:textId="77777777" w:rsidR="00622890" w:rsidRDefault="00622890" w:rsidP="00622890">
      <w:pPr>
        <w:pStyle w:val="PL"/>
      </w:pPr>
      <w:r>
        <w:t xml:space="preserve">      allOf:</w:t>
      </w:r>
    </w:p>
    <w:p w14:paraId="03A36627" w14:textId="77777777" w:rsidR="00622890" w:rsidRDefault="00622890" w:rsidP="00622890">
      <w:pPr>
        <w:pStyle w:val="PL"/>
      </w:pPr>
      <w:r>
        <w:t xml:space="preserve">        - $ref: 'TS28623_ComDefs.yaml#/components/schemas/NotificationHeader'</w:t>
      </w:r>
    </w:p>
    <w:p w14:paraId="2E929321" w14:textId="77777777" w:rsidR="00622890" w:rsidRDefault="00622890" w:rsidP="00622890">
      <w:pPr>
        <w:pStyle w:val="PL"/>
      </w:pPr>
      <w:r>
        <w:t xml:space="preserve">        - type: object</w:t>
      </w:r>
    </w:p>
    <w:p w14:paraId="482322DC" w14:textId="77777777" w:rsidR="00622890" w:rsidRDefault="00622890" w:rsidP="00622890">
      <w:pPr>
        <w:pStyle w:val="PL"/>
      </w:pPr>
      <w:r>
        <w:t xml:space="preserve">          properties:</w:t>
      </w:r>
    </w:p>
    <w:p w14:paraId="06FD2043" w14:textId="77777777" w:rsidR="00622890" w:rsidRDefault="00622890" w:rsidP="00622890">
      <w:pPr>
        <w:pStyle w:val="PL"/>
      </w:pPr>
      <w:r>
        <w:t xml:space="preserve">            correlatedNotifications:</w:t>
      </w:r>
    </w:p>
    <w:p w14:paraId="37CB6D54" w14:textId="77777777" w:rsidR="00622890" w:rsidRDefault="00622890" w:rsidP="00622890">
      <w:pPr>
        <w:pStyle w:val="PL"/>
      </w:pPr>
      <w:r>
        <w:t xml:space="preserve">              type: array</w:t>
      </w:r>
    </w:p>
    <w:p w14:paraId="122DF1D5" w14:textId="77777777" w:rsidR="00622890" w:rsidRDefault="00622890" w:rsidP="00622890">
      <w:pPr>
        <w:pStyle w:val="PL"/>
      </w:pPr>
      <w:r>
        <w:t xml:space="preserve">              items:</w:t>
      </w:r>
    </w:p>
    <w:p w14:paraId="07A32258" w14:textId="77777777" w:rsidR="00622890" w:rsidRDefault="00622890" w:rsidP="00622890">
      <w:pPr>
        <w:pStyle w:val="PL"/>
      </w:pPr>
      <w:r>
        <w:t xml:space="preserve">                $ref: '#/components/schemas/CorrelatedNotification'</w:t>
      </w:r>
    </w:p>
    <w:p w14:paraId="186932A8" w14:textId="77777777" w:rsidR="00622890" w:rsidRDefault="00622890" w:rsidP="00622890">
      <w:pPr>
        <w:pStyle w:val="PL"/>
      </w:pPr>
      <w:r>
        <w:t xml:space="preserve">            additionalText:</w:t>
      </w:r>
    </w:p>
    <w:p w14:paraId="16C922B6" w14:textId="77777777" w:rsidR="00622890" w:rsidRDefault="00622890" w:rsidP="00622890">
      <w:pPr>
        <w:pStyle w:val="PL"/>
      </w:pPr>
      <w:r>
        <w:t xml:space="preserve">              type: string</w:t>
      </w:r>
    </w:p>
    <w:p w14:paraId="3D456520" w14:textId="77777777" w:rsidR="00622890" w:rsidRDefault="00622890" w:rsidP="00622890">
      <w:pPr>
        <w:pStyle w:val="PL"/>
      </w:pPr>
      <w:r>
        <w:t xml:space="preserve">            sourceIndicator:</w:t>
      </w:r>
    </w:p>
    <w:p w14:paraId="2A4561A1" w14:textId="77777777" w:rsidR="00622890" w:rsidRDefault="00622890" w:rsidP="00622890">
      <w:pPr>
        <w:pStyle w:val="PL"/>
      </w:pPr>
      <w:r>
        <w:t xml:space="preserve">              $ref: '#/components/schemas/SourceIndicator'</w:t>
      </w:r>
    </w:p>
    <w:p w14:paraId="42BF31A2" w14:textId="77777777" w:rsidR="00622890" w:rsidRDefault="00622890" w:rsidP="00622890">
      <w:pPr>
        <w:pStyle w:val="PL"/>
      </w:pPr>
      <w:r>
        <w:t xml:space="preserve">            attributeListValueChanges:</w:t>
      </w:r>
    </w:p>
    <w:p w14:paraId="3BDFED04" w14:textId="77777777" w:rsidR="00622890" w:rsidRDefault="00622890" w:rsidP="00622890">
      <w:pPr>
        <w:pStyle w:val="PL"/>
      </w:pPr>
      <w:r>
        <w:t xml:space="preserve">              $ref: 'TS28623_ComDefs.yaml#/components/schemas/AttributeValueChangeSet'</w:t>
      </w:r>
    </w:p>
    <w:p w14:paraId="18949224" w14:textId="77777777" w:rsidR="00622890" w:rsidRDefault="00622890" w:rsidP="00622890">
      <w:pPr>
        <w:pStyle w:val="PL"/>
      </w:pPr>
      <w:r>
        <w:t xml:space="preserve">          required:</w:t>
      </w:r>
    </w:p>
    <w:p w14:paraId="16B720D5" w14:textId="77777777" w:rsidR="00622890" w:rsidRDefault="00622890" w:rsidP="00622890">
      <w:pPr>
        <w:pStyle w:val="PL"/>
      </w:pPr>
      <w:r>
        <w:t xml:space="preserve">            - attributeListValueChanges</w:t>
      </w:r>
    </w:p>
    <w:p w14:paraId="0A73563C" w14:textId="77777777" w:rsidR="00622890" w:rsidRDefault="00622890" w:rsidP="00622890">
      <w:pPr>
        <w:pStyle w:val="PL"/>
      </w:pPr>
      <w:r>
        <w:t xml:space="preserve">    NotifyMoiChanges:</w:t>
      </w:r>
    </w:p>
    <w:p w14:paraId="05C000E2" w14:textId="77777777" w:rsidR="00622890" w:rsidRDefault="00622890" w:rsidP="00622890">
      <w:pPr>
        <w:pStyle w:val="PL"/>
      </w:pPr>
      <w:r>
        <w:lastRenderedPageBreak/>
        <w:t xml:space="preserve">      allOf:</w:t>
      </w:r>
    </w:p>
    <w:p w14:paraId="31EEA3B6" w14:textId="77777777" w:rsidR="00622890" w:rsidRDefault="00622890" w:rsidP="00622890">
      <w:pPr>
        <w:pStyle w:val="PL"/>
      </w:pPr>
      <w:r>
        <w:t xml:space="preserve">        - $ref: 'TS28623_ComDefs.yaml#/components/schemas/NotificationHeader'</w:t>
      </w:r>
    </w:p>
    <w:p w14:paraId="2B0B4D24" w14:textId="77777777" w:rsidR="00622890" w:rsidRDefault="00622890" w:rsidP="00622890">
      <w:pPr>
        <w:pStyle w:val="PL"/>
      </w:pPr>
      <w:r>
        <w:t xml:space="preserve">        - type: object</w:t>
      </w:r>
    </w:p>
    <w:p w14:paraId="6B9B379D" w14:textId="77777777" w:rsidR="00622890" w:rsidRDefault="00622890" w:rsidP="00622890">
      <w:pPr>
        <w:pStyle w:val="PL"/>
      </w:pPr>
      <w:r>
        <w:t xml:space="preserve">          properties:</w:t>
      </w:r>
    </w:p>
    <w:p w14:paraId="3CB18490" w14:textId="77777777" w:rsidR="00622890" w:rsidRDefault="00622890" w:rsidP="00622890">
      <w:pPr>
        <w:pStyle w:val="PL"/>
      </w:pPr>
      <w:r>
        <w:t xml:space="preserve">            moiChanges:</w:t>
      </w:r>
    </w:p>
    <w:p w14:paraId="01374BFA" w14:textId="77777777" w:rsidR="00622890" w:rsidRDefault="00622890" w:rsidP="00622890">
      <w:pPr>
        <w:pStyle w:val="PL"/>
      </w:pPr>
      <w:r>
        <w:t xml:space="preserve">              type: array</w:t>
      </w:r>
    </w:p>
    <w:p w14:paraId="416A6A1F" w14:textId="77777777" w:rsidR="00622890" w:rsidRDefault="00622890" w:rsidP="00622890">
      <w:pPr>
        <w:pStyle w:val="PL"/>
      </w:pPr>
      <w:r>
        <w:t xml:space="preserve">              items:</w:t>
      </w:r>
    </w:p>
    <w:p w14:paraId="2A75F8DD" w14:textId="77777777" w:rsidR="00622890" w:rsidRDefault="00622890" w:rsidP="00622890">
      <w:pPr>
        <w:pStyle w:val="PL"/>
      </w:pPr>
      <w:r>
        <w:t xml:space="preserve">                $ref: '#/components/schemas/MoiChange'</w:t>
      </w:r>
    </w:p>
    <w:p w14:paraId="0AD8EDD0" w14:textId="77777777" w:rsidR="00622890" w:rsidRDefault="00622890" w:rsidP="00622890">
      <w:pPr>
        <w:pStyle w:val="PL"/>
      </w:pPr>
      <w:r>
        <w:t xml:space="preserve">          required:</w:t>
      </w:r>
    </w:p>
    <w:p w14:paraId="3F27E887" w14:textId="77777777" w:rsidR="00622890" w:rsidRDefault="00622890" w:rsidP="00622890">
      <w:pPr>
        <w:pStyle w:val="PL"/>
      </w:pPr>
      <w:r>
        <w:t xml:space="preserve">            - moiChanges</w:t>
      </w:r>
    </w:p>
    <w:p w14:paraId="79106412" w14:textId="77777777" w:rsidR="00622890" w:rsidRDefault="00622890" w:rsidP="00622890">
      <w:pPr>
        <w:pStyle w:val="PL"/>
      </w:pPr>
      <w:r>
        <w:t xml:space="preserve">    PatchItem:</w:t>
      </w:r>
    </w:p>
    <w:p w14:paraId="04DC0F5D" w14:textId="77777777" w:rsidR="00622890" w:rsidRDefault="00622890" w:rsidP="00622890">
      <w:pPr>
        <w:pStyle w:val="PL"/>
      </w:pPr>
      <w:r>
        <w:t xml:space="preserve">      type: object</w:t>
      </w:r>
    </w:p>
    <w:p w14:paraId="094609FA" w14:textId="77777777" w:rsidR="00622890" w:rsidRDefault="00622890" w:rsidP="00622890">
      <w:pPr>
        <w:pStyle w:val="PL"/>
      </w:pPr>
      <w:r>
        <w:t xml:space="preserve">      properties:</w:t>
      </w:r>
    </w:p>
    <w:p w14:paraId="5EF96F38" w14:textId="77777777" w:rsidR="00622890" w:rsidRDefault="00622890" w:rsidP="00622890">
      <w:pPr>
        <w:pStyle w:val="PL"/>
      </w:pPr>
      <w:r>
        <w:t xml:space="preserve">        op:</w:t>
      </w:r>
    </w:p>
    <w:p w14:paraId="222CA86A" w14:textId="77777777" w:rsidR="00622890" w:rsidRDefault="00622890" w:rsidP="00622890">
      <w:pPr>
        <w:pStyle w:val="PL"/>
      </w:pPr>
      <w:r>
        <w:t xml:space="preserve">          $ref: '#/components/schemas/PatchOperation'</w:t>
      </w:r>
    </w:p>
    <w:p w14:paraId="2645A1A8" w14:textId="77777777" w:rsidR="00622890" w:rsidRDefault="00622890" w:rsidP="00622890">
      <w:pPr>
        <w:pStyle w:val="PL"/>
      </w:pPr>
      <w:r>
        <w:t xml:space="preserve">        from:</w:t>
      </w:r>
    </w:p>
    <w:p w14:paraId="585777E1" w14:textId="77777777" w:rsidR="00622890" w:rsidRDefault="00622890" w:rsidP="00622890">
      <w:pPr>
        <w:pStyle w:val="PL"/>
      </w:pPr>
      <w:r>
        <w:t xml:space="preserve">          type: string</w:t>
      </w:r>
    </w:p>
    <w:p w14:paraId="2E9EE861" w14:textId="77777777" w:rsidR="00622890" w:rsidRDefault="00622890" w:rsidP="00622890">
      <w:pPr>
        <w:pStyle w:val="PL"/>
      </w:pPr>
      <w:r>
        <w:t xml:space="preserve">        path:</w:t>
      </w:r>
    </w:p>
    <w:p w14:paraId="21458B76" w14:textId="77777777" w:rsidR="00622890" w:rsidRDefault="00622890" w:rsidP="00622890">
      <w:pPr>
        <w:pStyle w:val="PL"/>
      </w:pPr>
      <w:r>
        <w:t xml:space="preserve">          type: string</w:t>
      </w:r>
    </w:p>
    <w:p w14:paraId="0403E684" w14:textId="77777777" w:rsidR="00622890" w:rsidRDefault="00622890" w:rsidP="00622890">
      <w:pPr>
        <w:pStyle w:val="PL"/>
      </w:pPr>
      <w:r>
        <w:t xml:space="preserve">        value:</w:t>
      </w:r>
    </w:p>
    <w:p w14:paraId="24AF15B8" w14:textId="77777777" w:rsidR="00622890" w:rsidRDefault="00622890" w:rsidP="00622890">
      <w:pPr>
        <w:pStyle w:val="PL"/>
      </w:pPr>
      <w:r>
        <w:t xml:space="preserve">          nullable: true</w:t>
      </w:r>
    </w:p>
    <w:p w14:paraId="6BE0FD6C" w14:textId="77777777" w:rsidR="00622890" w:rsidRDefault="00622890" w:rsidP="00622890">
      <w:pPr>
        <w:pStyle w:val="PL"/>
      </w:pPr>
      <w:r>
        <w:t xml:space="preserve">      required:</w:t>
      </w:r>
    </w:p>
    <w:p w14:paraId="31670050" w14:textId="77777777" w:rsidR="00622890" w:rsidRDefault="00622890" w:rsidP="00622890">
      <w:pPr>
        <w:pStyle w:val="PL"/>
      </w:pPr>
      <w:r>
        <w:t xml:space="preserve">        - op</w:t>
      </w:r>
    </w:p>
    <w:p w14:paraId="5783BC13" w14:textId="77777777" w:rsidR="00622890" w:rsidRDefault="00622890" w:rsidP="00622890">
      <w:pPr>
        <w:pStyle w:val="PL"/>
      </w:pPr>
      <w:r>
        <w:t xml:space="preserve">        - path</w:t>
      </w:r>
    </w:p>
    <w:p w14:paraId="73D31BE3" w14:textId="77777777" w:rsidR="00622890" w:rsidRPr="002A399E" w:rsidRDefault="00622890" w:rsidP="0062289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E9A5D88" w14:textId="77777777" w:rsidR="004D13FE" w:rsidRDefault="004D13FE" w:rsidP="004D13FE"/>
    <w:sectPr w:rsidR="004D13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D846" w14:textId="77777777" w:rsidR="004C336D" w:rsidRDefault="004C336D">
      <w:r>
        <w:separator/>
      </w:r>
    </w:p>
  </w:endnote>
  <w:endnote w:type="continuationSeparator" w:id="0">
    <w:p w14:paraId="2F1D706F" w14:textId="77777777" w:rsidR="004C336D" w:rsidRDefault="004C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F819A" w14:textId="77777777" w:rsidR="004C336D" w:rsidRDefault="004C336D">
      <w:r>
        <w:separator/>
      </w:r>
    </w:p>
  </w:footnote>
  <w:footnote w:type="continuationSeparator" w:id="0">
    <w:p w14:paraId="2667E7E7" w14:textId="77777777" w:rsidR="004C336D" w:rsidRDefault="004C3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2887449">
    <w:abstractNumId w:val="11"/>
  </w:num>
  <w:num w:numId="4" w16cid:durableId="1380277544">
    <w:abstractNumId w:val="24"/>
  </w:num>
  <w:num w:numId="5" w16cid:durableId="285549045">
    <w:abstractNumId w:val="9"/>
  </w:num>
  <w:num w:numId="6" w16cid:durableId="1684549426">
    <w:abstractNumId w:val="7"/>
  </w:num>
  <w:num w:numId="7" w16cid:durableId="1331560569">
    <w:abstractNumId w:val="6"/>
  </w:num>
  <w:num w:numId="8" w16cid:durableId="1254511545">
    <w:abstractNumId w:val="5"/>
  </w:num>
  <w:num w:numId="9" w16cid:durableId="745616702">
    <w:abstractNumId w:val="4"/>
  </w:num>
  <w:num w:numId="10" w16cid:durableId="1361395473">
    <w:abstractNumId w:val="8"/>
  </w:num>
  <w:num w:numId="11" w16cid:durableId="899051722">
    <w:abstractNumId w:val="3"/>
  </w:num>
  <w:num w:numId="12" w16cid:durableId="924998365">
    <w:abstractNumId w:val="2"/>
  </w:num>
  <w:num w:numId="13" w16cid:durableId="330256262">
    <w:abstractNumId w:val="1"/>
  </w:num>
  <w:num w:numId="14" w16cid:durableId="498036846">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73634605">
    <w:abstractNumId w:val="15"/>
  </w:num>
  <w:num w:numId="18" w16cid:durableId="711613941">
    <w:abstractNumId w:val="28"/>
  </w:num>
  <w:num w:numId="19" w16cid:durableId="1329211434">
    <w:abstractNumId w:val="21"/>
  </w:num>
  <w:num w:numId="20" w16cid:durableId="23530679">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2474112">
    <w:abstractNumId w:val="22"/>
  </w:num>
  <w:num w:numId="23" w16cid:durableId="774784945">
    <w:abstractNumId w:val="12"/>
  </w:num>
  <w:num w:numId="24" w16cid:durableId="531038454">
    <w:abstractNumId w:val="25"/>
  </w:num>
  <w:num w:numId="25" w16cid:durableId="14817099">
    <w:abstractNumId w:val="26"/>
  </w:num>
  <w:num w:numId="26" w16cid:durableId="1600600405">
    <w:abstractNumId w:val="17"/>
  </w:num>
  <w:num w:numId="27" w16cid:durableId="554050168">
    <w:abstractNumId w:val="27"/>
  </w:num>
  <w:num w:numId="28" w16cid:durableId="2107001391">
    <w:abstractNumId w:val="13"/>
  </w:num>
  <w:num w:numId="29" w16cid:durableId="530269141">
    <w:abstractNumId w:val="19"/>
  </w:num>
  <w:num w:numId="30" w16cid:durableId="30806862">
    <w:abstractNumId w:val="20"/>
  </w:num>
  <w:num w:numId="31" w16cid:durableId="1430002502">
    <w:abstractNumId w:val="18"/>
  </w:num>
  <w:num w:numId="32" w16cid:durableId="19578337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D0"/>
    <w:rsid w:val="000A6394"/>
    <w:rsid w:val="000A7079"/>
    <w:rsid w:val="000B7FED"/>
    <w:rsid w:val="000C038A"/>
    <w:rsid w:val="000C6598"/>
    <w:rsid w:val="000D3F1C"/>
    <w:rsid w:val="000D44B3"/>
    <w:rsid w:val="000E4285"/>
    <w:rsid w:val="00145D43"/>
    <w:rsid w:val="001479D2"/>
    <w:rsid w:val="00192C46"/>
    <w:rsid w:val="001A08B3"/>
    <w:rsid w:val="001A2CA0"/>
    <w:rsid w:val="001A7B60"/>
    <w:rsid w:val="001B52F0"/>
    <w:rsid w:val="001B7A65"/>
    <w:rsid w:val="001E41F3"/>
    <w:rsid w:val="002520B8"/>
    <w:rsid w:val="0025749B"/>
    <w:rsid w:val="0026004D"/>
    <w:rsid w:val="002640DD"/>
    <w:rsid w:val="00275D12"/>
    <w:rsid w:val="00284FEB"/>
    <w:rsid w:val="002860C4"/>
    <w:rsid w:val="00296ADB"/>
    <w:rsid w:val="002B5741"/>
    <w:rsid w:val="002E472E"/>
    <w:rsid w:val="00305409"/>
    <w:rsid w:val="003609EF"/>
    <w:rsid w:val="0036231A"/>
    <w:rsid w:val="00372E96"/>
    <w:rsid w:val="00374DD4"/>
    <w:rsid w:val="003B45C7"/>
    <w:rsid w:val="003E1A36"/>
    <w:rsid w:val="00410371"/>
    <w:rsid w:val="004242F1"/>
    <w:rsid w:val="004B75B7"/>
    <w:rsid w:val="004C336D"/>
    <w:rsid w:val="004D13FE"/>
    <w:rsid w:val="004F0A0F"/>
    <w:rsid w:val="0051580D"/>
    <w:rsid w:val="00547111"/>
    <w:rsid w:val="0058478D"/>
    <w:rsid w:val="00592D74"/>
    <w:rsid w:val="005E2C44"/>
    <w:rsid w:val="00621188"/>
    <w:rsid w:val="00622890"/>
    <w:rsid w:val="006257ED"/>
    <w:rsid w:val="00630E50"/>
    <w:rsid w:val="00665C47"/>
    <w:rsid w:val="00695808"/>
    <w:rsid w:val="006A3BB9"/>
    <w:rsid w:val="006B3877"/>
    <w:rsid w:val="006B46FB"/>
    <w:rsid w:val="006E21FB"/>
    <w:rsid w:val="006E6A60"/>
    <w:rsid w:val="007176FF"/>
    <w:rsid w:val="0073749E"/>
    <w:rsid w:val="00792342"/>
    <w:rsid w:val="007977A8"/>
    <w:rsid w:val="007B512A"/>
    <w:rsid w:val="007C2097"/>
    <w:rsid w:val="007D6A07"/>
    <w:rsid w:val="007F7259"/>
    <w:rsid w:val="008040A8"/>
    <w:rsid w:val="00810549"/>
    <w:rsid w:val="008166DE"/>
    <w:rsid w:val="008279FA"/>
    <w:rsid w:val="00830165"/>
    <w:rsid w:val="008626E7"/>
    <w:rsid w:val="00867A18"/>
    <w:rsid w:val="00870EE7"/>
    <w:rsid w:val="008863B9"/>
    <w:rsid w:val="008A45A6"/>
    <w:rsid w:val="008F3789"/>
    <w:rsid w:val="008F686C"/>
    <w:rsid w:val="009148DE"/>
    <w:rsid w:val="00941E30"/>
    <w:rsid w:val="009634DF"/>
    <w:rsid w:val="009777D9"/>
    <w:rsid w:val="00981DA5"/>
    <w:rsid w:val="009848F5"/>
    <w:rsid w:val="00991B88"/>
    <w:rsid w:val="009A5753"/>
    <w:rsid w:val="009A579D"/>
    <w:rsid w:val="009E3297"/>
    <w:rsid w:val="009F734F"/>
    <w:rsid w:val="00A246B6"/>
    <w:rsid w:val="00A47E70"/>
    <w:rsid w:val="00A50CF0"/>
    <w:rsid w:val="00A56D1D"/>
    <w:rsid w:val="00A7671C"/>
    <w:rsid w:val="00AA2CBC"/>
    <w:rsid w:val="00AC5820"/>
    <w:rsid w:val="00AD1CD8"/>
    <w:rsid w:val="00B041B5"/>
    <w:rsid w:val="00B258BB"/>
    <w:rsid w:val="00B67B97"/>
    <w:rsid w:val="00B968C8"/>
    <w:rsid w:val="00BA3EC5"/>
    <w:rsid w:val="00BA51D9"/>
    <w:rsid w:val="00BB5DFC"/>
    <w:rsid w:val="00BC0001"/>
    <w:rsid w:val="00BD279D"/>
    <w:rsid w:val="00BD6BB8"/>
    <w:rsid w:val="00BE4FFE"/>
    <w:rsid w:val="00C12DE4"/>
    <w:rsid w:val="00C66BA2"/>
    <w:rsid w:val="00C84AE3"/>
    <w:rsid w:val="00C95985"/>
    <w:rsid w:val="00CC5026"/>
    <w:rsid w:val="00CC68D0"/>
    <w:rsid w:val="00CD2FD4"/>
    <w:rsid w:val="00D03F9A"/>
    <w:rsid w:val="00D06D51"/>
    <w:rsid w:val="00D228B3"/>
    <w:rsid w:val="00D24991"/>
    <w:rsid w:val="00D333DC"/>
    <w:rsid w:val="00D50255"/>
    <w:rsid w:val="00D66520"/>
    <w:rsid w:val="00DE34CF"/>
    <w:rsid w:val="00E13F3D"/>
    <w:rsid w:val="00E1595B"/>
    <w:rsid w:val="00E34898"/>
    <w:rsid w:val="00E9295F"/>
    <w:rsid w:val="00EB09B7"/>
    <w:rsid w:val="00EE0BAE"/>
    <w:rsid w:val="00EE7D7C"/>
    <w:rsid w:val="00EF5AF0"/>
    <w:rsid w:val="00F25D98"/>
    <w:rsid w:val="00F300FB"/>
    <w:rsid w:val="00FB6386"/>
    <w:rsid w:val="00FE2C32"/>
    <w:rsid w:val="00FF0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D13FE"/>
  </w:style>
  <w:style w:type="paragraph" w:customStyle="1" w:styleId="Guidance">
    <w:name w:val="Guidance"/>
    <w:basedOn w:val="Normal"/>
    <w:rsid w:val="004D13FE"/>
    <w:rPr>
      <w:i/>
      <w:color w:val="0000FF"/>
    </w:rPr>
  </w:style>
  <w:style w:type="table" w:styleId="TableGrid">
    <w:name w:val="Table Grid"/>
    <w:basedOn w:val="TableNormal"/>
    <w:uiPriority w:val="59"/>
    <w:rsid w:val="004D13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D13FE"/>
    <w:rPr>
      <w:color w:val="605E5C"/>
      <w:shd w:val="clear" w:color="auto" w:fill="E1DFDD"/>
    </w:rPr>
  </w:style>
  <w:style w:type="character" w:customStyle="1" w:styleId="THChar">
    <w:name w:val="TH Char"/>
    <w:link w:val="TH"/>
    <w:qFormat/>
    <w:rsid w:val="004D13FE"/>
    <w:rPr>
      <w:rFonts w:ascii="Arial" w:hAnsi="Arial"/>
      <w:b/>
      <w:lang w:val="en-GB" w:eastAsia="en-US"/>
    </w:rPr>
  </w:style>
  <w:style w:type="character" w:customStyle="1" w:styleId="BalloonTextChar">
    <w:name w:val="Balloon Text Char"/>
    <w:basedOn w:val="DefaultParagraphFont"/>
    <w:link w:val="BalloonText"/>
    <w:rsid w:val="004D13FE"/>
    <w:rPr>
      <w:rFonts w:ascii="Tahoma" w:hAnsi="Tahoma" w:cs="Tahoma"/>
      <w:sz w:val="16"/>
      <w:szCs w:val="16"/>
      <w:lang w:val="en-GB" w:eastAsia="en-US"/>
    </w:rPr>
  </w:style>
  <w:style w:type="paragraph" w:styleId="Bibliography">
    <w:name w:val="Bibliography"/>
    <w:basedOn w:val="Normal"/>
    <w:next w:val="Normal"/>
    <w:uiPriority w:val="37"/>
    <w:semiHidden/>
    <w:unhideWhenUsed/>
    <w:rsid w:val="004D13FE"/>
  </w:style>
  <w:style w:type="paragraph" w:styleId="BlockText">
    <w:name w:val="Block Text"/>
    <w:basedOn w:val="Normal"/>
    <w:rsid w:val="004D13F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rsid w:val="004D13FE"/>
    <w:pPr>
      <w:spacing w:after="120"/>
    </w:pPr>
  </w:style>
  <w:style w:type="character" w:customStyle="1" w:styleId="BodyTextChar">
    <w:name w:val="Body Text Char"/>
    <w:basedOn w:val="DefaultParagraphFont"/>
    <w:link w:val="BodyText"/>
    <w:uiPriority w:val="99"/>
    <w:rsid w:val="004D13FE"/>
    <w:rPr>
      <w:rFonts w:ascii="Times New Roman" w:hAnsi="Times New Roman"/>
      <w:lang w:val="en-GB" w:eastAsia="en-US"/>
    </w:rPr>
  </w:style>
  <w:style w:type="paragraph" w:styleId="BodyText2">
    <w:name w:val="Body Text 2"/>
    <w:basedOn w:val="Normal"/>
    <w:link w:val="BodyText2Char"/>
    <w:uiPriority w:val="99"/>
    <w:rsid w:val="004D13FE"/>
    <w:pPr>
      <w:spacing w:after="120" w:line="480" w:lineRule="auto"/>
    </w:pPr>
  </w:style>
  <w:style w:type="character" w:customStyle="1" w:styleId="BodyText2Char">
    <w:name w:val="Body Text 2 Char"/>
    <w:basedOn w:val="DefaultParagraphFont"/>
    <w:link w:val="BodyText2"/>
    <w:uiPriority w:val="99"/>
    <w:rsid w:val="004D13FE"/>
    <w:rPr>
      <w:rFonts w:ascii="Times New Roman" w:hAnsi="Times New Roman"/>
      <w:lang w:val="en-GB" w:eastAsia="en-US"/>
    </w:rPr>
  </w:style>
  <w:style w:type="paragraph" w:styleId="BodyText3">
    <w:name w:val="Body Text 3"/>
    <w:basedOn w:val="Normal"/>
    <w:link w:val="BodyText3Char"/>
    <w:uiPriority w:val="99"/>
    <w:rsid w:val="004D13FE"/>
    <w:pPr>
      <w:spacing w:after="120"/>
    </w:pPr>
    <w:rPr>
      <w:sz w:val="16"/>
      <w:szCs w:val="16"/>
    </w:rPr>
  </w:style>
  <w:style w:type="character" w:customStyle="1" w:styleId="BodyText3Char">
    <w:name w:val="Body Text 3 Char"/>
    <w:basedOn w:val="DefaultParagraphFont"/>
    <w:link w:val="BodyText3"/>
    <w:uiPriority w:val="99"/>
    <w:rsid w:val="004D13FE"/>
    <w:rPr>
      <w:rFonts w:ascii="Times New Roman" w:hAnsi="Times New Roman"/>
      <w:sz w:val="16"/>
      <w:szCs w:val="16"/>
      <w:lang w:val="en-GB" w:eastAsia="en-US"/>
    </w:rPr>
  </w:style>
  <w:style w:type="paragraph" w:styleId="BodyTextFirstIndent">
    <w:name w:val="Body Text First Indent"/>
    <w:basedOn w:val="BodyText"/>
    <w:link w:val="BodyTextFirstIndentChar"/>
    <w:rsid w:val="004D13FE"/>
    <w:pPr>
      <w:spacing w:after="180"/>
      <w:ind w:firstLine="360"/>
    </w:pPr>
  </w:style>
  <w:style w:type="character" w:customStyle="1" w:styleId="BodyTextFirstIndentChar">
    <w:name w:val="Body Text First Indent Char"/>
    <w:basedOn w:val="BodyTextChar"/>
    <w:link w:val="BodyTextFirstIndent"/>
    <w:rsid w:val="004D13FE"/>
    <w:rPr>
      <w:rFonts w:ascii="Times New Roman" w:hAnsi="Times New Roman"/>
      <w:lang w:val="en-GB" w:eastAsia="en-US"/>
    </w:rPr>
  </w:style>
  <w:style w:type="paragraph" w:styleId="BodyTextIndent">
    <w:name w:val="Body Text Indent"/>
    <w:basedOn w:val="Normal"/>
    <w:link w:val="BodyTextIndentChar"/>
    <w:rsid w:val="004D13FE"/>
    <w:pPr>
      <w:spacing w:after="120"/>
      <w:ind w:left="283"/>
    </w:pPr>
  </w:style>
  <w:style w:type="character" w:customStyle="1" w:styleId="BodyTextIndentChar">
    <w:name w:val="Body Text Indent Char"/>
    <w:basedOn w:val="DefaultParagraphFont"/>
    <w:link w:val="BodyTextIndent"/>
    <w:rsid w:val="004D13FE"/>
    <w:rPr>
      <w:rFonts w:ascii="Times New Roman" w:hAnsi="Times New Roman"/>
      <w:lang w:val="en-GB" w:eastAsia="en-US"/>
    </w:rPr>
  </w:style>
  <w:style w:type="paragraph" w:styleId="BodyTextFirstIndent2">
    <w:name w:val="Body Text First Indent 2"/>
    <w:basedOn w:val="BodyTextIndent"/>
    <w:link w:val="BodyTextFirstIndent2Char"/>
    <w:rsid w:val="004D13FE"/>
    <w:pPr>
      <w:spacing w:after="180"/>
      <w:ind w:left="360" w:firstLine="360"/>
    </w:pPr>
  </w:style>
  <w:style w:type="character" w:customStyle="1" w:styleId="BodyTextFirstIndent2Char">
    <w:name w:val="Body Text First Indent 2 Char"/>
    <w:basedOn w:val="BodyTextIndentChar"/>
    <w:link w:val="BodyTextFirstIndent2"/>
    <w:rsid w:val="004D13FE"/>
    <w:rPr>
      <w:rFonts w:ascii="Times New Roman" w:hAnsi="Times New Roman"/>
      <w:lang w:val="en-GB" w:eastAsia="en-US"/>
    </w:rPr>
  </w:style>
  <w:style w:type="paragraph" w:styleId="BodyTextIndent2">
    <w:name w:val="Body Text Indent 2"/>
    <w:basedOn w:val="Normal"/>
    <w:link w:val="BodyTextIndent2Char"/>
    <w:rsid w:val="004D13FE"/>
    <w:pPr>
      <w:spacing w:after="120" w:line="480" w:lineRule="auto"/>
      <w:ind w:left="283"/>
    </w:pPr>
  </w:style>
  <w:style w:type="character" w:customStyle="1" w:styleId="BodyTextIndent2Char">
    <w:name w:val="Body Text Indent 2 Char"/>
    <w:basedOn w:val="DefaultParagraphFont"/>
    <w:link w:val="BodyTextIndent2"/>
    <w:rsid w:val="004D13FE"/>
    <w:rPr>
      <w:rFonts w:ascii="Times New Roman" w:hAnsi="Times New Roman"/>
      <w:lang w:val="en-GB" w:eastAsia="en-US"/>
    </w:rPr>
  </w:style>
  <w:style w:type="paragraph" w:styleId="BodyTextIndent3">
    <w:name w:val="Body Text Indent 3"/>
    <w:basedOn w:val="Normal"/>
    <w:link w:val="BodyTextIndent3Char"/>
    <w:rsid w:val="004D13FE"/>
    <w:pPr>
      <w:spacing w:after="120"/>
      <w:ind w:left="283"/>
    </w:pPr>
    <w:rPr>
      <w:sz w:val="16"/>
      <w:szCs w:val="16"/>
    </w:rPr>
  </w:style>
  <w:style w:type="character" w:customStyle="1" w:styleId="BodyTextIndent3Char">
    <w:name w:val="Body Text Indent 3 Char"/>
    <w:basedOn w:val="DefaultParagraphFont"/>
    <w:link w:val="BodyTextIndent3"/>
    <w:rsid w:val="004D13FE"/>
    <w:rPr>
      <w:rFonts w:ascii="Times New Roman" w:hAnsi="Times New Roman"/>
      <w:sz w:val="16"/>
      <w:szCs w:val="16"/>
      <w:lang w:val="en-GB" w:eastAsia="en-US"/>
    </w:rPr>
  </w:style>
  <w:style w:type="paragraph" w:styleId="Caption">
    <w:name w:val="caption"/>
    <w:basedOn w:val="Normal"/>
    <w:next w:val="Normal"/>
    <w:uiPriority w:val="35"/>
    <w:unhideWhenUsed/>
    <w:qFormat/>
    <w:rsid w:val="004D13FE"/>
    <w:pPr>
      <w:spacing w:after="200"/>
    </w:pPr>
    <w:rPr>
      <w:i/>
      <w:iCs/>
      <w:color w:val="1F497D" w:themeColor="text2"/>
      <w:sz w:val="18"/>
      <w:szCs w:val="18"/>
    </w:rPr>
  </w:style>
  <w:style w:type="paragraph" w:styleId="Closing">
    <w:name w:val="Closing"/>
    <w:basedOn w:val="Normal"/>
    <w:link w:val="ClosingChar"/>
    <w:rsid w:val="004D13FE"/>
    <w:pPr>
      <w:spacing w:after="0"/>
      <w:ind w:left="4252"/>
    </w:pPr>
  </w:style>
  <w:style w:type="character" w:customStyle="1" w:styleId="ClosingChar">
    <w:name w:val="Closing Char"/>
    <w:basedOn w:val="DefaultParagraphFont"/>
    <w:link w:val="Closing"/>
    <w:rsid w:val="004D13FE"/>
    <w:rPr>
      <w:rFonts w:ascii="Times New Roman" w:hAnsi="Times New Roman"/>
      <w:lang w:val="en-GB" w:eastAsia="en-US"/>
    </w:rPr>
  </w:style>
  <w:style w:type="character" w:customStyle="1" w:styleId="CommentTextChar">
    <w:name w:val="Comment Text Char"/>
    <w:basedOn w:val="DefaultParagraphFont"/>
    <w:link w:val="CommentText"/>
    <w:qFormat/>
    <w:rsid w:val="004D13FE"/>
    <w:rPr>
      <w:rFonts w:ascii="Times New Roman" w:hAnsi="Times New Roman"/>
      <w:lang w:val="en-GB" w:eastAsia="en-US"/>
    </w:rPr>
  </w:style>
  <w:style w:type="character" w:customStyle="1" w:styleId="CommentSubjectChar">
    <w:name w:val="Comment Subject Char"/>
    <w:basedOn w:val="CommentTextChar"/>
    <w:link w:val="CommentSubject"/>
    <w:rsid w:val="004D13FE"/>
    <w:rPr>
      <w:rFonts w:ascii="Times New Roman" w:hAnsi="Times New Roman"/>
      <w:b/>
      <w:bCs/>
      <w:lang w:val="en-GB" w:eastAsia="en-US"/>
    </w:rPr>
  </w:style>
  <w:style w:type="paragraph" w:styleId="Date">
    <w:name w:val="Date"/>
    <w:basedOn w:val="Normal"/>
    <w:next w:val="Normal"/>
    <w:link w:val="DateChar"/>
    <w:rsid w:val="004D13FE"/>
  </w:style>
  <w:style w:type="character" w:customStyle="1" w:styleId="DateChar">
    <w:name w:val="Date Char"/>
    <w:basedOn w:val="DefaultParagraphFont"/>
    <w:link w:val="Date"/>
    <w:rsid w:val="004D13FE"/>
    <w:rPr>
      <w:rFonts w:ascii="Times New Roman" w:hAnsi="Times New Roman"/>
      <w:lang w:val="en-GB" w:eastAsia="en-US"/>
    </w:rPr>
  </w:style>
  <w:style w:type="character" w:customStyle="1" w:styleId="DocumentMapChar">
    <w:name w:val="Document Map Char"/>
    <w:basedOn w:val="DefaultParagraphFont"/>
    <w:link w:val="DocumentMap"/>
    <w:rsid w:val="004D13FE"/>
    <w:rPr>
      <w:rFonts w:ascii="Tahoma" w:hAnsi="Tahoma" w:cs="Tahoma"/>
      <w:shd w:val="clear" w:color="auto" w:fill="000080"/>
      <w:lang w:val="en-GB" w:eastAsia="en-US"/>
    </w:rPr>
  </w:style>
  <w:style w:type="paragraph" w:styleId="E-mailSignature">
    <w:name w:val="E-mail Signature"/>
    <w:basedOn w:val="Normal"/>
    <w:link w:val="E-mailSignatureChar"/>
    <w:rsid w:val="004D13FE"/>
    <w:pPr>
      <w:spacing w:after="0"/>
    </w:pPr>
  </w:style>
  <w:style w:type="character" w:customStyle="1" w:styleId="E-mailSignatureChar">
    <w:name w:val="E-mail Signature Char"/>
    <w:basedOn w:val="DefaultParagraphFont"/>
    <w:link w:val="E-mailSignature"/>
    <w:rsid w:val="004D13FE"/>
    <w:rPr>
      <w:rFonts w:ascii="Times New Roman" w:hAnsi="Times New Roman"/>
      <w:lang w:val="en-GB" w:eastAsia="en-US"/>
    </w:rPr>
  </w:style>
  <w:style w:type="paragraph" w:styleId="EndnoteText">
    <w:name w:val="endnote text"/>
    <w:basedOn w:val="Normal"/>
    <w:link w:val="EndnoteTextChar"/>
    <w:rsid w:val="004D13FE"/>
    <w:pPr>
      <w:spacing w:after="0"/>
    </w:pPr>
  </w:style>
  <w:style w:type="character" w:customStyle="1" w:styleId="EndnoteTextChar">
    <w:name w:val="Endnote Text Char"/>
    <w:basedOn w:val="DefaultParagraphFont"/>
    <w:link w:val="EndnoteText"/>
    <w:rsid w:val="004D13FE"/>
    <w:rPr>
      <w:rFonts w:ascii="Times New Roman" w:hAnsi="Times New Roman"/>
      <w:lang w:val="en-GB" w:eastAsia="en-US"/>
    </w:rPr>
  </w:style>
  <w:style w:type="paragraph" w:styleId="EnvelopeAddress">
    <w:name w:val="envelope address"/>
    <w:basedOn w:val="Normal"/>
    <w:rsid w:val="004D13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D13F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D13FE"/>
    <w:rPr>
      <w:rFonts w:ascii="Times New Roman" w:hAnsi="Times New Roman"/>
      <w:sz w:val="16"/>
      <w:lang w:val="en-GB" w:eastAsia="en-US"/>
    </w:rPr>
  </w:style>
  <w:style w:type="paragraph" w:styleId="HTMLAddress">
    <w:name w:val="HTML Address"/>
    <w:basedOn w:val="Normal"/>
    <w:link w:val="HTMLAddressChar"/>
    <w:rsid w:val="004D13FE"/>
    <w:pPr>
      <w:spacing w:after="0"/>
    </w:pPr>
    <w:rPr>
      <w:i/>
      <w:iCs/>
    </w:rPr>
  </w:style>
  <w:style w:type="character" w:customStyle="1" w:styleId="HTMLAddressChar">
    <w:name w:val="HTML Address Char"/>
    <w:basedOn w:val="DefaultParagraphFont"/>
    <w:link w:val="HTMLAddress"/>
    <w:rsid w:val="004D13FE"/>
    <w:rPr>
      <w:rFonts w:ascii="Times New Roman" w:hAnsi="Times New Roman"/>
      <w:i/>
      <w:iCs/>
      <w:lang w:val="en-GB" w:eastAsia="en-US"/>
    </w:rPr>
  </w:style>
  <w:style w:type="paragraph" w:styleId="HTMLPreformatted">
    <w:name w:val="HTML Preformatted"/>
    <w:basedOn w:val="Normal"/>
    <w:link w:val="HTMLPreformattedChar"/>
    <w:uiPriority w:val="99"/>
    <w:rsid w:val="004D13FE"/>
    <w:pPr>
      <w:spacing w:after="0"/>
    </w:pPr>
    <w:rPr>
      <w:rFonts w:ascii="Consolas" w:hAnsi="Consolas"/>
    </w:rPr>
  </w:style>
  <w:style w:type="character" w:customStyle="1" w:styleId="HTMLPreformattedChar">
    <w:name w:val="HTML Preformatted Char"/>
    <w:basedOn w:val="DefaultParagraphFont"/>
    <w:link w:val="HTMLPreformatted"/>
    <w:uiPriority w:val="99"/>
    <w:rsid w:val="004D13FE"/>
    <w:rPr>
      <w:rFonts w:ascii="Consolas" w:hAnsi="Consolas"/>
      <w:lang w:val="en-GB" w:eastAsia="en-US"/>
    </w:rPr>
  </w:style>
  <w:style w:type="paragraph" w:styleId="Index3">
    <w:name w:val="index 3"/>
    <w:basedOn w:val="Normal"/>
    <w:next w:val="Normal"/>
    <w:rsid w:val="004D13FE"/>
    <w:pPr>
      <w:spacing w:after="0"/>
      <w:ind w:left="600" w:hanging="200"/>
    </w:pPr>
  </w:style>
  <w:style w:type="paragraph" w:styleId="Index4">
    <w:name w:val="index 4"/>
    <w:basedOn w:val="Normal"/>
    <w:next w:val="Normal"/>
    <w:rsid w:val="004D13FE"/>
    <w:pPr>
      <w:spacing w:after="0"/>
      <w:ind w:left="800" w:hanging="200"/>
    </w:pPr>
  </w:style>
  <w:style w:type="paragraph" w:styleId="Index5">
    <w:name w:val="index 5"/>
    <w:basedOn w:val="Normal"/>
    <w:next w:val="Normal"/>
    <w:rsid w:val="004D13FE"/>
    <w:pPr>
      <w:spacing w:after="0"/>
      <w:ind w:left="1000" w:hanging="200"/>
    </w:pPr>
  </w:style>
  <w:style w:type="paragraph" w:styleId="Index6">
    <w:name w:val="index 6"/>
    <w:basedOn w:val="Normal"/>
    <w:next w:val="Normal"/>
    <w:rsid w:val="004D13FE"/>
    <w:pPr>
      <w:spacing w:after="0"/>
      <w:ind w:left="1200" w:hanging="200"/>
    </w:pPr>
  </w:style>
  <w:style w:type="paragraph" w:styleId="Index7">
    <w:name w:val="index 7"/>
    <w:basedOn w:val="Normal"/>
    <w:next w:val="Normal"/>
    <w:rsid w:val="004D13FE"/>
    <w:pPr>
      <w:spacing w:after="0"/>
      <w:ind w:left="1400" w:hanging="200"/>
    </w:pPr>
  </w:style>
  <w:style w:type="paragraph" w:styleId="Index8">
    <w:name w:val="index 8"/>
    <w:basedOn w:val="Normal"/>
    <w:next w:val="Normal"/>
    <w:rsid w:val="004D13FE"/>
    <w:pPr>
      <w:spacing w:after="0"/>
      <w:ind w:left="1600" w:hanging="200"/>
    </w:pPr>
  </w:style>
  <w:style w:type="paragraph" w:styleId="Index9">
    <w:name w:val="index 9"/>
    <w:basedOn w:val="Normal"/>
    <w:next w:val="Normal"/>
    <w:rsid w:val="004D13FE"/>
    <w:pPr>
      <w:spacing w:after="0"/>
      <w:ind w:left="1800" w:hanging="200"/>
    </w:pPr>
  </w:style>
  <w:style w:type="paragraph" w:styleId="IndexHeading">
    <w:name w:val="index heading"/>
    <w:basedOn w:val="Normal"/>
    <w:next w:val="Index1"/>
    <w:rsid w:val="004D13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D13F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D13FE"/>
    <w:rPr>
      <w:rFonts w:ascii="Times New Roman" w:hAnsi="Times New Roman"/>
      <w:i/>
      <w:iCs/>
      <w:color w:val="4F81BD" w:themeColor="accent1"/>
      <w:lang w:val="en-GB" w:eastAsia="en-US"/>
    </w:rPr>
  </w:style>
  <w:style w:type="paragraph" w:styleId="ListContinue">
    <w:name w:val="List Continue"/>
    <w:basedOn w:val="Normal"/>
    <w:uiPriority w:val="99"/>
    <w:rsid w:val="004D13FE"/>
    <w:pPr>
      <w:spacing w:after="120"/>
      <w:ind w:left="283"/>
      <w:contextualSpacing/>
    </w:pPr>
  </w:style>
  <w:style w:type="paragraph" w:styleId="ListContinue2">
    <w:name w:val="List Continue 2"/>
    <w:basedOn w:val="Normal"/>
    <w:uiPriority w:val="99"/>
    <w:rsid w:val="004D13FE"/>
    <w:pPr>
      <w:spacing w:after="120"/>
      <w:ind w:left="566"/>
      <w:contextualSpacing/>
    </w:pPr>
  </w:style>
  <w:style w:type="paragraph" w:styleId="ListContinue3">
    <w:name w:val="List Continue 3"/>
    <w:basedOn w:val="Normal"/>
    <w:uiPriority w:val="99"/>
    <w:rsid w:val="004D13FE"/>
    <w:pPr>
      <w:spacing w:after="120"/>
      <w:ind w:left="849"/>
      <w:contextualSpacing/>
    </w:pPr>
  </w:style>
  <w:style w:type="paragraph" w:styleId="ListContinue4">
    <w:name w:val="List Continue 4"/>
    <w:basedOn w:val="Normal"/>
    <w:rsid w:val="004D13FE"/>
    <w:pPr>
      <w:spacing w:after="120"/>
      <w:ind w:left="1132"/>
      <w:contextualSpacing/>
    </w:pPr>
  </w:style>
  <w:style w:type="paragraph" w:styleId="ListContinue5">
    <w:name w:val="List Continue 5"/>
    <w:basedOn w:val="Normal"/>
    <w:rsid w:val="004D13FE"/>
    <w:pPr>
      <w:spacing w:after="120"/>
      <w:ind w:left="1415"/>
      <w:contextualSpacing/>
    </w:pPr>
  </w:style>
  <w:style w:type="paragraph" w:styleId="ListNumber3">
    <w:name w:val="List Number 3"/>
    <w:basedOn w:val="Normal"/>
    <w:uiPriority w:val="99"/>
    <w:rsid w:val="004D13FE"/>
    <w:pPr>
      <w:numPr>
        <w:numId w:val="12"/>
      </w:numPr>
      <w:contextualSpacing/>
    </w:pPr>
  </w:style>
  <w:style w:type="paragraph" w:styleId="ListNumber4">
    <w:name w:val="List Number 4"/>
    <w:basedOn w:val="Normal"/>
    <w:rsid w:val="004D13FE"/>
    <w:pPr>
      <w:numPr>
        <w:numId w:val="13"/>
      </w:numPr>
      <w:contextualSpacing/>
    </w:pPr>
  </w:style>
  <w:style w:type="paragraph" w:styleId="ListNumber5">
    <w:name w:val="List Number 5"/>
    <w:basedOn w:val="Normal"/>
    <w:rsid w:val="004D13FE"/>
    <w:pPr>
      <w:numPr>
        <w:numId w:val="14"/>
      </w:numPr>
      <w:contextualSpacing/>
    </w:pPr>
  </w:style>
  <w:style w:type="paragraph" w:styleId="ListParagraph">
    <w:name w:val="List Paragraph"/>
    <w:basedOn w:val="Normal"/>
    <w:link w:val="ListParagraphChar"/>
    <w:uiPriority w:val="34"/>
    <w:qFormat/>
    <w:rsid w:val="004D13FE"/>
    <w:pPr>
      <w:ind w:left="720"/>
      <w:contextualSpacing/>
    </w:pPr>
  </w:style>
  <w:style w:type="paragraph" w:styleId="MacroText">
    <w:name w:val="macro"/>
    <w:link w:val="MacroTextChar"/>
    <w:uiPriority w:val="99"/>
    <w:rsid w:val="004D13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4D13FE"/>
    <w:rPr>
      <w:rFonts w:ascii="Consolas" w:hAnsi="Consolas"/>
      <w:lang w:val="en-GB" w:eastAsia="en-US"/>
    </w:rPr>
  </w:style>
  <w:style w:type="paragraph" w:styleId="MessageHeader">
    <w:name w:val="Message Header"/>
    <w:basedOn w:val="Normal"/>
    <w:link w:val="MessageHeaderChar"/>
    <w:rsid w:val="004D13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13F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D13FE"/>
    <w:rPr>
      <w:rFonts w:ascii="Times New Roman" w:hAnsi="Times New Roman"/>
      <w:lang w:val="en-GB" w:eastAsia="en-US"/>
    </w:rPr>
  </w:style>
  <w:style w:type="paragraph" w:styleId="NormalWeb">
    <w:name w:val="Normal (Web)"/>
    <w:basedOn w:val="Normal"/>
    <w:rsid w:val="004D13FE"/>
    <w:rPr>
      <w:sz w:val="24"/>
      <w:szCs w:val="24"/>
    </w:rPr>
  </w:style>
  <w:style w:type="paragraph" w:styleId="NormalIndent">
    <w:name w:val="Normal Indent"/>
    <w:basedOn w:val="Normal"/>
    <w:rsid w:val="004D13FE"/>
    <w:pPr>
      <w:ind w:left="720"/>
    </w:pPr>
  </w:style>
  <w:style w:type="paragraph" w:styleId="NoteHeading">
    <w:name w:val="Note Heading"/>
    <w:basedOn w:val="Normal"/>
    <w:next w:val="Normal"/>
    <w:link w:val="NoteHeadingChar"/>
    <w:rsid w:val="004D13FE"/>
    <w:pPr>
      <w:spacing w:after="0"/>
    </w:pPr>
  </w:style>
  <w:style w:type="character" w:customStyle="1" w:styleId="NoteHeadingChar">
    <w:name w:val="Note Heading Char"/>
    <w:basedOn w:val="DefaultParagraphFont"/>
    <w:link w:val="NoteHeading"/>
    <w:rsid w:val="004D13FE"/>
    <w:rPr>
      <w:rFonts w:ascii="Times New Roman" w:hAnsi="Times New Roman"/>
      <w:lang w:val="en-GB" w:eastAsia="en-US"/>
    </w:rPr>
  </w:style>
  <w:style w:type="paragraph" w:styleId="PlainText">
    <w:name w:val="Plain Text"/>
    <w:basedOn w:val="Normal"/>
    <w:link w:val="PlainTextChar"/>
    <w:rsid w:val="004D13FE"/>
    <w:pPr>
      <w:spacing w:after="0"/>
    </w:pPr>
    <w:rPr>
      <w:rFonts w:ascii="Consolas" w:hAnsi="Consolas"/>
      <w:sz w:val="21"/>
      <w:szCs w:val="21"/>
    </w:rPr>
  </w:style>
  <w:style w:type="character" w:customStyle="1" w:styleId="PlainTextChar">
    <w:name w:val="Plain Text Char"/>
    <w:basedOn w:val="DefaultParagraphFont"/>
    <w:link w:val="PlainText"/>
    <w:rsid w:val="004D13FE"/>
    <w:rPr>
      <w:rFonts w:ascii="Consolas" w:hAnsi="Consolas"/>
      <w:sz w:val="21"/>
      <w:szCs w:val="21"/>
      <w:lang w:val="en-GB" w:eastAsia="en-US"/>
    </w:rPr>
  </w:style>
  <w:style w:type="paragraph" w:styleId="Quote">
    <w:name w:val="Quote"/>
    <w:basedOn w:val="Normal"/>
    <w:next w:val="Normal"/>
    <w:link w:val="QuoteChar"/>
    <w:uiPriority w:val="29"/>
    <w:qFormat/>
    <w:rsid w:val="004D13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13F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D13FE"/>
  </w:style>
  <w:style w:type="character" w:customStyle="1" w:styleId="SalutationChar">
    <w:name w:val="Salutation Char"/>
    <w:basedOn w:val="DefaultParagraphFont"/>
    <w:link w:val="Salutation"/>
    <w:rsid w:val="004D13FE"/>
    <w:rPr>
      <w:rFonts w:ascii="Times New Roman" w:hAnsi="Times New Roman"/>
      <w:lang w:val="en-GB" w:eastAsia="en-US"/>
    </w:rPr>
  </w:style>
  <w:style w:type="paragraph" w:styleId="Signature">
    <w:name w:val="Signature"/>
    <w:basedOn w:val="Normal"/>
    <w:link w:val="SignatureChar"/>
    <w:rsid w:val="004D13FE"/>
    <w:pPr>
      <w:spacing w:after="0"/>
      <w:ind w:left="4252"/>
    </w:pPr>
  </w:style>
  <w:style w:type="character" w:customStyle="1" w:styleId="SignatureChar">
    <w:name w:val="Signature Char"/>
    <w:basedOn w:val="DefaultParagraphFont"/>
    <w:link w:val="Signature"/>
    <w:rsid w:val="004D13FE"/>
    <w:rPr>
      <w:rFonts w:ascii="Times New Roman" w:hAnsi="Times New Roman"/>
      <w:lang w:val="en-GB" w:eastAsia="en-US"/>
    </w:rPr>
  </w:style>
  <w:style w:type="paragraph" w:styleId="Subtitle">
    <w:name w:val="Subtitle"/>
    <w:basedOn w:val="Normal"/>
    <w:next w:val="Normal"/>
    <w:link w:val="SubtitleChar"/>
    <w:uiPriority w:val="11"/>
    <w:qFormat/>
    <w:rsid w:val="004D13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D13F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D13FE"/>
    <w:pPr>
      <w:spacing w:after="0"/>
      <w:ind w:left="200" w:hanging="200"/>
    </w:pPr>
  </w:style>
  <w:style w:type="paragraph" w:styleId="TableofFigures">
    <w:name w:val="table of figures"/>
    <w:basedOn w:val="Normal"/>
    <w:next w:val="Normal"/>
    <w:rsid w:val="004D13FE"/>
    <w:pPr>
      <w:spacing w:after="0"/>
    </w:pPr>
  </w:style>
  <w:style w:type="paragraph" w:styleId="Title">
    <w:name w:val="Title"/>
    <w:basedOn w:val="Normal"/>
    <w:next w:val="Normal"/>
    <w:link w:val="TitleChar"/>
    <w:uiPriority w:val="10"/>
    <w:qFormat/>
    <w:rsid w:val="004D13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13F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D13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D13F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 Char1 Char,Char1 Char"/>
    <w:link w:val="Heading1"/>
    <w:uiPriority w:val="9"/>
    <w:rsid w:val="004D13F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4D13FE"/>
    <w:rPr>
      <w:rFonts w:ascii="Arial" w:hAnsi="Arial"/>
      <w:sz w:val="32"/>
      <w:lang w:val="en-GB" w:eastAsia="en-US"/>
    </w:rPr>
  </w:style>
  <w:style w:type="character" w:customStyle="1" w:styleId="Heading3Char">
    <w:name w:val="Heading 3 Char"/>
    <w:aliases w:val="h3 Char"/>
    <w:link w:val="Heading3"/>
    <w:uiPriority w:val="9"/>
    <w:rsid w:val="004D13FE"/>
    <w:rPr>
      <w:rFonts w:ascii="Arial" w:hAnsi="Arial"/>
      <w:sz w:val="28"/>
      <w:lang w:val="en-GB" w:eastAsia="en-US"/>
    </w:rPr>
  </w:style>
  <w:style w:type="character" w:customStyle="1" w:styleId="Heading4Char">
    <w:name w:val="Heading 4 Char"/>
    <w:link w:val="Heading4"/>
    <w:uiPriority w:val="9"/>
    <w:locked/>
    <w:rsid w:val="004D13FE"/>
    <w:rPr>
      <w:rFonts w:ascii="Arial" w:hAnsi="Arial"/>
      <w:sz w:val="24"/>
      <w:lang w:val="en-GB" w:eastAsia="en-US"/>
    </w:rPr>
  </w:style>
  <w:style w:type="character" w:customStyle="1" w:styleId="Heading5Char">
    <w:name w:val="Heading 5 Char"/>
    <w:link w:val="Heading5"/>
    <w:uiPriority w:val="9"/>
    <w:rsid w:val="004D13FE"/>
    <w:rPr>
      <w:rFonts w:ascii="Arial" w:hAnsi="Arial"/>
      <w:sz w:val="22"/>
      <w:lang w:val="en-GB" w:eastAsia="en-US"/>
    </w:rPr>
  </w:style>
  <w:style w:type="character" w:customStyle="1" w:styleId="Heading6Char">
    <w:name w:val="Heading 6 Char"/>
    <w:link w:val="Heading6"/>
    <w:uiPriority w:val="9"/>
    <w:rsid w:val="004D13FE"/>
    <w:rPr>
      <w:rFonts w:ascii="Arial" w:hAnsi="Arial"/>
      <w:lang w:val="en-GB" w:eastAsia="en-US"/>
    </w:rPr>
  </w:style>
  <w:style w:type="character" w:customStyle="1" w:styleId="NOChar">
    <w:name w:val="NO Char"/>
    <w:link w:val="NO"/>
    <w:qFormat/>
    <w:rsid w:val="004D13FE"/>
    <w:rPr>
      <w:rFonts w:ascii="Times New Roman" w:hAnsi="Times New Roman"/>
      <w:lang w:val="en-GB" w:eastAsia="en-US"/>
    </w:rPr>
  </w:style>
  <w:style w:type="character" w:customStyle="1" w:styleId="PLChar">
    <w:name w:val="PL Char"/>
    <w:link w:val="PL"/>
    <w:uiPriority w:val="1"/>
    <w:qFormat/>
    <w:rsid w:val="004D13FE"/>
    <w:rPr>
      <w:rFonts w:ascii="Courier New" w:hAnsi="Courier New"/>
      <w:noProof/>
      <w:sz w:val="16"/>
      <w:lang w:val="en-GB" w:eastAsia="en-US"/>
    </w:rPr>
  </w:style>
  <w:style w:type="character" w:customStyle="1" w:styleId="TALChar">
    <w:name w:val="TAL Char"/>
    <w:link w:val="TAL"/>
    <w:qFormat/>
    <w:rsid w:val="004D13FE"/>
    <w:rPr>
      <w:rFonts w:ascii="Arial" w:hAnsi="Arial"/>
      <w:sz w:val="18"/>
      <w:lang w:val="en-GB" w:eastAsia="en-US"/>
    </w:rPr>
  </w:style>
  <w:style w:type="character" w:customStyle="1" w:styleId="TACChar">
    <w:name w:val="TAC Char"/>
    <w:link w:val="TAC"/>
    <w:rsid w:val="004D13FE"/>
    <w:rPr>
      <w:rFonts w:ascii="Arial" w:hAnsi="Arial"/>
      <w:sz w:val="18"/>
      <w:lang w:val="en-GB" w:eastAsia="en-US"/>
    </w:rPr>
  </w:style>
  <w:style w:type="character" w:customStyle="1" w:styleId="TAHChar">
    <w:name w:val="TAH Char"/>
    <w:link w:val="TAH"/>
    <w:rsid w:val="004D13FE"/>
    <w:rPr>
      <w:rFonts w:ascii="Arial" w:hAnsi="Arial"/>
      <w:b/>
      <w:sz w:val="18"/>
      <w:lang w:val="en-GB" w:eastAsia="en-US"/>
    </w:rPr>
  </w:style>
  <w:style w:type="character" w:customStyle="1" w:styleId="EXChar">
    <w:name w:val="EX Char"/>
    <w:link w:val="EX"/>
    <w:rsid w:val="004D13FE"/>
    <w:rPr>
      <w:rFonts w:ascii="Times New Roman" w:hAnsi="Times New Roman"/>
      <w:lang w:val="en-GB" w:eastAsia="en-US"/>
    </w:rPr>
  </w:style>
  <w:style w:type="character" w:customStyle="1" w:styleId="B1Char">
    <w:name w:val="B1 Char"/>
    <w:link w:val="B10"/>
    <w:qFormat/>
    <w:rsid w:val="004D13FE"/>
    <w:rPr>
      <w:rFonts w:ascii="Times New Roman" w:hAnsi="Times New Roman"/>
      <w:lang w:val="en-GB" w:eastAsia="en-US"/>
    </w:rPr>
  </w:style>
  <w:style w:type="character" w:customStyle="1" w:styleId="TFChar">
    <w:name w:val="TF Char"/>
    <w:link w:val="TF"/>
    <w:rsid w:val="004D13FE"/>
    <w:rPr>
      <w:rFonts w:ascii="Arial" w:hAnsi="Arial"/>
      <w:b/>
      <w:lang w:val="en-GB" w:eastAsia="en-US"/>
    </w:rPr>
  </w:style>
  <w:style w:type="character" w:customStyle="1" w:styleId="ListParagraphChar">
    <w:name w:val="List Paragraph Char"/>
    <w:link w:val="ListParagraph"/>
    <w:uiPriority w:val="34"/>
    <w:locked/>
    <w:rsid w:val="004D13FE"/>
    <w:rPr>
      <w:rFonts w:ascii="Times New Roman" w:hAnsi="Times New Roman"/>
      <w:lang w:val="en-GB" w:eastAsia="en-US"/>
    </w:rPr>
  </w:style>
  <w:style w:type="paragraph" w:customStyle="1" w:styleId="B1">
    <w:name w:val="B1+"/>
    <w:basedOn w:val="B10"/>
    <w:link w:val="B1Car"/>
    <w:rsid w:val="004D13FE"/>
    <w:pPr>
      <w:numPr>
        <w:numId w:val="17"/>
      </w:numPr>
      <w:overflowPunct w:val="0"/>
      <w:autoSpaceDE w:val="0"/>
      <w:autoSpaceDN w:val="0"/>
      <w:adjustRightInd w:val="0"/>
      <w:textAlignment w:val="baseline"/>
    </w:pPr>
  </w:style>
  <w:style w:type="character" w:customStyle="1" w:styleId="B1Car">
    <w:name w:val="B1+ Car"/>
    <w:link w:val="B1"/>
    <w:rsid w:val="004D13FE"/>
    <w:rPr>
      <w:rFonts w:ascii="Times New Roman" w:hAnsi="Times New Roman"/>
      <w:lang w:val="en-GB" w:eastAsia="en-US"/>
    </w:rPr>
  </w:style>
  <w:style w:type="paragraph" w:styleId="Revision">
    <w:name w:val="Revision"/>
    <w:hidden/>
    <w:uiPriority w:val="99"/>
    <w:semiHidden/>
    <w:rsid w:val="004D13FE"/>
    <w:rPr>
      <w:rFonts w:ascii="Times New Roman" w:eastAsia="SimSun" w:hAnsi="Times New Roman"/>
      <w:lang w:val="en-GB" w:eastAsia="en-US"/>
    </w:rPr>
  </w:style>
  <w:style w:type="character" w:customStyle="1" w:styleId="Char">
    <w:name w:val="批注主题 Char"/>
    <w:rsid w:val="004D13FE"/>
    <w:rPr>
      <w:lang w:val="en-GB" w:eastAsia="en-US"/>
    </w:rPr>
  </w:style>
  <w:style w:type="character" w:customStyle="1" w:styleId="msoins0">
    <w:name w:val="msoins"/>
    <w:basedOn w:val="DefaultParagraphFont"/>
    <w:rsid w:val="004D13FE"/>
  </w:style>
  <w:style w:type="character" w:customStyle="1" w:styleId="fontstyle01">
    <w:name w:val="fontstyle01"/>
    <w:rsid w:val="004D13FE"/>
    <w:rPr>
      <w:rFonts w:ascii="Helvetica-Bold" w:hAnsi="Helvetica-Bold" w:hint="default"/>
      <w:b/>
      <w:bCs/>
      <w:i w:val="0"/>
      <w:iCs w:val="0"/>
      <w:color w:val="000000"/>
      <w:sz w:val="20"/>
      <w:szCs w:val="20"/>
    </w:rPr>
  </w:style>
  <w:style w:type="character" w:customStyle="1" w:styleId="TAHCar">
    <w:name w:val="TAH Car"/>
    <w:rsid w:val="004D13FE"/>
    <w:rPr>
      <w:rFonts w:ascii="Arial" w:hAnsi="Arial"/>
      <w:b/>
      <w:sz w:val="18"/>
      <w:lang w:val="en-GB" w:eastAsia="en-US"/>
    </w:rPr>
  </w:style>
  <w:style w:type="paragraph" w:customStyle="1" w:styleId="FL">
    <w:name w:val="FL"/>
    <w:basedOn w:val="Normal"/>
    <w:rsid w:val="004D13FE"/>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4D13FE"/>
    <w:rPr>
      <w:color w:val="808080"/>
      <w:shd w:val="clear" w:color="auto" w:fill="E6E6E6"/>
    </w:rPr>
  </w:style>
  <w:style w:type="character" w:customStyle="1" w:styleId="ObjetducommentaireCar">
    <w:name w:val="Objet du commentaire Car"/>
    <w:rsid w:val="004D13FE"/>
    <w:rPr>
      <w:rFonts w:eastAsia="Times New Roman"/>
      <w:b/>
      <w:bCs/>
      <w:lang w:eastAsia="en-US"/>
    </w:rPr>
  </w:style>
  <w:style w:type="character" w:customStyle="1" w:styleId="1">
    <w:name w:val="未处理的提及1"/>
    <w:uiPriority w:val="99"/>
    <w:semiHidden/>
    <w:unhideWhenUsed/>
    <w:rsid w:val="004D13FE"/>
    <w:rPr>
      <w:color w:val="808080"/>
      <w:shd w:val="clear" w:color="auto" w:fill="E6E6E6"/>
    </w:rPr>
  </w:style>
  <w:style w:type="character" w:customStyle="1" w:styleId="EXCar">
    <w:name w:val="EX Car"/>
    <w:locked/>
    <w:rsid w:val="004D13FE"/>
    <w:rPr>
      <w:rFonts w:ascii="Times New Roman" w:hAnsi="Times New Roman"/>
      <w:lang w:val="en-GB" w:eastAsia="en-US"/>
    </w:rPr>
  </w:style>
  <w:style w:type="paragraph" w:customStyle="1" w:styleId="code">
    <w:name w:val="code"/>
    <w:basedOn w:val="Normal"/>
    <w:rsid w:val="004D13FE"/>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4D13F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D13FE"/>
    <w:rPr>
      <w:rFonts w:ascii="Courier New" w:hAnsi="Courier New"/>
      <w:sz w:val="28"/>
      <w:lang w:val="en-GB" w:eastAsia="en-US"/>
    </w:rPr>
  </w:style>
  <w:style w:type="paragraph" w:customStyle="1" w:styleId="INDENT1">
    <w:name w:val="INDENT1"/>
    <w:basedOn w:val="Normal"/>
    <w:rsid w:val="004D13FE"/>
    <w:pPr>
      <w:ind w:left="851"/>
    </w:pPr>
    <w:rPr>
      <w:rFonts w:eastAsia="SimSun"/>
    </w:rPr>
  </w:style>
  <w:style w:type="paragraph" w:customStyle="1" w:styleId="INDENT2">
    <w:name w:val="INDENT2"/>
    <w:basedOn w:val="Normal"/>
    <w:rsid w:val="004D13FE"/>
    <w:pPr>
      <w:ind w:left="1135" w:hanging="284"/>
    </w:pPr>
    <w:rPr>
      <w:rFonts w:eastAsia="SimSun"/>
    </w:rPr>
  </w:style>
  <w:style w:type="paragraph" w:customStyle="1" w:styleId="INDENT3">
    <w:name w:val="INDENT3"/>
    <w:basedOn w:val="Normal"/>
    <w:rsid w:val="004D13FE"/>
    <w:pPr>
      <w:ind w:left="1701" w:hanging="567"/>
    </w:pPr>
    <w:rPr>
      <w:rFonts w:eastAsia="SimSun"/>
    </w:rPr>
  </w:style>
  <w:style w:type="paragraph" w:customStyle="1" w:styleId="FigureTitle">
    <w:name w:val="Figure_Title"/>
    <w:basedOn w:val="Normal"/>
    <w:next w:val="Normal"/>
    <w:rsid w:val="004D13F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D13FE"/>
    <w:pPr>
      <w:keepNext/>
      <w:keepLines/>
    </w:pPr>
    <w:rPr>
      <w:rFonts w:eastAsia="SimSun"/>
      <w:b/>
    </w:rPr>
  </w:style>
  <w:style w:type="paragraph" w:customStyle="1" w:styleId="enumlev2">
    <w:name w:val="enumlev2"/>
    <w:basedOn w:val="Normal"/>
    <w:rsid w:val="004D13FE"/>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D13FE"/>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4D13FE"/>
    <w:pPr>
      <w:keepNext/>
      <w:numPr>
        <w:numId w:val="1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4D1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4D1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4D13FE"/>
    <w:pPr>
      <w:spacing w:after="160" w:line="240" w:lineRule="exact"/>
    </w:pPr>
    <w:rPr>
      <w:rFonts w:ascii="Arial" w:eastAsia="SimSun" w:hAnsi="Arial"/>
      <w:szCs w:val="22"/>
    </w:rPr>
  </w:style>
  <w:style w:type="paragraph" w:customStyle="1" w:styleId="tal0">
    <w:name w:val="tal"/>
    <w:basedOn w:val="Normal"/>
    <w:rsid w:val="004D13FE"/>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D13FE"/>
    <w:pPr>
      <w:spacing w:before="100" w:beforeAutospacing="1" w:after="100" w:afterAutospacing="1"/>
    </w:pPr>
    <w:rPr>
      <w:rFonts w:eastAsia="SimSun"/>
      <w:sz w:val="24"/>
      <w:szCs w:val="24"/>
      <w:lang w:eastAsia="de-DE"/>
    </w:rPr>
  </w:style>
  <w:style w:type="character" w:styleId="Strong">
    <w:name w:val="Strong"/>
    <w:uiPriority w:val="22"/>
    <w:qFormat/>
    <w:rsid w:val="004D13FE"/>
    <w:rPr>
      <w:b/>
      <w:bCs/>
    </w:rPr>
  </w:style>
  <w:style w:type="paragraph" w:customStyle="1" w:styleId="Reference">
    <w:name w:val="Reference"/>
    <w:basedOn w:val="Normal"/>
    <w:rsid w:val="004D13FE"/>
    <w:pPr>
      <w:tabs>
        <w:tab w:val="left" w:pos="851"/>
      </w:tabs>
      <w:ind w:left="851" w:hanging="851"/>
    </w:pPr>
    <w:rPr>
      <w:rFonts w:eastAsia="SimSun"/>
    </w:rPr>
  </w:style>
  <w:style w:type="character" w:customStyle="1" w:styleId="B1Char1">
    <w:name w:val="B1 Char1"/>
    <w:qFormat/>
    <w:rsid w:val="004D13FE"/>
    <w:rPr>
      <w:rFonts w:eastAsia="Times New Roman"/>
      <w:lang w:eastAsia="ja-JP"/>
    </w:rPr>
  </w:style>
  <w:style w:type="character" w:customStyle="1" w:styleId="Heading7Char">
    <w:name w:val="Heading 7 Char"/>
    <w:link w:val="Heading7"/>
    <w:uiPriority w:val="9"/>
    <w:rsid w:val="004D13FE"/>
    <w:rPr>
      <w:rFonts w:ascii="Arial" w:hAnsi="Arial"/>
      <w:lang w:val="en-GB" w:eastAsia="en-US"/>
    </w:rPr>
  </w:style>
  <w:style w:type="character" w:customStyle="1" w:styleId="Heading8Char">
    <w:name w:val="Heading 8 Char"/>
    <w:link w:val="Heading8"/>
    <w:uiPriority w:val="9"/>
    <w:rsid w:val="004D13FE"/>
    <w:rPr>
      <w:rFonts w:ascii="Arial" w:hAnsi="Arial"/>
      <w:sz w:val="36"/>
      <w:lang w:val="en-GB" w:eastAsia="en-US"/>
    </w:rPr>
  </w:style>
  <w:style w:type="character" w:customStyle="1" w:styleId="Heading9Char">
    <w:name w:val="Heading 9 Char"/>
    <w:link w:val="Heading9"/>
    <w:uiPriority w:val="9"/>
    <w:rsid w:val="004D13FE"/>
    <w:rPr>
      <w:rFonts w:ascii="Arial" w:hAnsi="Arial"/>
      <w:sz w:val="36"/>
      <w:lang w:val="en-GB" w:eastAsia="en-US"/>
    </w:rPr>
  </w:style>
  <w:style w:type="character" w:customStyle="1" w:styleId="1Char1">
    <w:name w:val="标题 1 Char1"/>
    <w:aliases w:val="Char1 Char1"/>
    <w:rsid w:val="004D13FE"/>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4D13FE"/>
    <w:rPr>
      <w:rFonts w:ascii="Cambria" w:eastAsia="SimSun" w:hAnsi="Cambria" w:cs="Times New Roman"/>
      <w:b/>
      <w:bCs/>
      <w:sz w:val="32"/>
      <w:szCs w:val="32"/>
      <w:lang w:val="en-GB" w:eastAsia="en-US"/>
    </w:rPr>
  </w:style>
  <w:style w:type="character" w:customStyle="1" w:styleId="3Char1">
    <w:name w:val="标题 3 Char1"/>
    <w:aliases w:val="h3 Char1"/>
    <w:semiHidden/>
    <w:rsid w:val="004D13FE"/>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4D13FE"/>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4D13FE"/>
    <w:rPr>
      <w:rFonts w:ascii="Times New Roman" w:eastAsia="Times New Roman" w:hAnsi="Times New Roman"/>
      <w:sz w:val="18"/>
      <w:szCs w:val="18"/>
      <w:lang w:val="en-GB" w:eastAsia="en-US"/>
    </w:rPr>
  </w:style>
  <w:style w:type="character" w:customStyle="1" w:styleId="FooterChar">
    <w:name w:val="Footer Char"/>
    <w:link w:val="Footer"/>
    <w:uiPriority w:val="99"/>
    <w:rsid w:val="004D13FE"/>
    <w:rPr>
      <w:rFonts w:ascii="Arial" w:hAnsi="Arial"/>
      <w:b/>
      <w:i/>
      <w:noProof/>
      <w:sz w:val="18"/>
      <w:lang w:val="en-GB" w:eastAsia="en-US"/>
    </w:rPr>
  </w:style>
  <w:style w:type="paragraph" w:customStyle="1" w:styleId="H7">
    <w:name w:val="H7"/>
    <w:basedOn w:val="H6"/>
    <w:rsid w:val="004D13FE"/>
    <w:pPr>
      <w:overflowPunct w:val="0"/>
      <w:autoSpaceDE w:val="0"/>
      <w:autoSpaceDN w:val="0"/>
      <w:adjustRightInd w:val="0"/>
      <w:textAlignment w:val="baseline"/>
    </w:pPr>
  </w:style>
  <w:style w:type="paragraph" w:customStyle="1" w:styleId="H8">
    <w:name w:val="H8"/>
    <w:basedOn w:val="H6"/>
    <w:rsid w:val="004D13FE"/>
    <w:pPr>
      <w:overflowPunct w:val="0"/>
      <w:autoSpaceDE w:val="0"/>
      <w:autoSpaceDN w:val="0"/>
      <w:adjustRightInd w:val="0"/>
      <w:textAlignment w:val="baseline"/>
    </w:pPr>
    <w:rPr>
      <w:lang w:eastAsia="zh-CN"/>
    </w:rPr>
  </w:style>
  <w:style w:type="paragraph" w:customStyle="1" w:styleId="Default">
    <w:name w:val="Default"/>
    <w:unhideWhenUsed/>
    <w:rsid w:val="004D13FE"/>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4D13FE"/>
  </w:style>
  <w:style w:type="character" w:customStyle="1" w:styleId="EditorsNoteChar">
    <w:name w:val="Editor's Note Char"/>
    <w:link w:val="EditorsNote"/>
    <w:rsid w:val="004D13FE"/>
    <w:rPr>
      <w:rFonts w:ascii="Times New Roman" w:hAnsi="Times New Roman"/>
      <w:color w:val="FF0000"/>
      <w:lang w:val="en-GB" w:eastAsia="en-US"/>
    </w:rPr>
  </w:style>
  <w:style w:type="paragraph" w:customStyle="1" w:styleId="Frontcover">
    <w:name w:val="Front_cover"/>
    <w:rsid w:val="004D13FE"/>
    <w:rPr>
      <w:rFonts w:ascii="Arial" w:hAnsi="Arial"/>
      <w:lang w:val="en-GB" w:eastAsia="en-US"/>
    </w:rPr>
  </w:style>
  <w:style w:type="paragraph" w:customStyle="1" w:styleId="Lista2">
    <w:name w:val="Lista 2"/>
    <w:basedOn w:val="Normal"/>
    <w:rsid w:val="004D13FE"/>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4D13FE"/>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D13FE"/>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4D13FE"/>
    <w:pPr>
      <w:numPr>
        <w:ilvl w:val="1"/>
      </w:numPr>
      <w:tabs>
        <w:tab w:val="clear" w:pos="2041"/>
        <w:tab w:val="num" w:pos="360"/>
        <w:tab w:val="num" w:pos="2608"/>
      </w:tabs>
      <w:ind w:left="2608" w:hanging="567"/>
    </w:pPr>
  </w:style>
  <w:style w:type="paragraph" w:customStyle="1" w:styleId="List31">
    <w:name w:val="List 3.1"/>
    <w:basedOn w:val="List21"/>
    <w:rsid w:val="004D13FE"/>
    <w:pPr>
      <w:numPr>
        <w:ilvl w:val="2"/>
      </w:numPr>
      <w:tabs>
        <w:tab w:val="num" w:pos="360"/>
        <w:tab w:val="num" w:pos="1440"/>
        <w:tab w:val="left" w:pos="3175"/>
      </w:tabs>
      <w:ind w:left="360" w:hanging="794"/>
    </w:pPr>
  </w:style>
  <w:style w:type="paragraph" w:customStyle="1" w:styleId="List41">
    <w:name w:val="List 4.1"/>
    <w:basedOn w:val="List31"/>
    <w:rsid w:val="004D13FE"/>
    <w:pPr>
      <w:numPr>
        <w:ilvl w:val="3"/>
      </w:numPr>
      <w:tabs>
        <w:tab w:val="num" w:pos="360"/>
        <w:tab w:val="num" w:pos="1440"/>
        <w:tab w:val="left" w:pos="3742"/>
      </w:tabs>
      <w:ind w:left="3743" w:hanging="1021"/>
    </w:pPr>
  </w:style>
  <w:style w:type="paragraph" w:customStyle="1" w:styleId="List51">
    <w:name w:val="List 5.1"/>
    <w:basedOn w:val="List41"/>
    <w:rsid w:val="004D13F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D13FE"/>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4D13F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D13FE"/>
    <w:pPr>
      <w:tabs>
        <w:tab w:val="clear" w:pos="794"/>
        <w:tab w:val="clear" w:pos="1191"/>
        <w:tab w:val="clear" w:pos="1588"/>
        <w:tab w:val="clear" w:pos="1985"/>
      </w:tabs>
      <w:spacing w:before="0"/>
      <w:jc w:val="left"/>
    </w:pPr>
  </w:style>
  <w:style w:type="paragraph" w:customStyle="1" w:styleId="ASN1">
    <w:name w:val="ASN.1"/>
    <w:basedOn w:val="Normal"/>
    <w:next w:val="ASN1Cont0"/>
    <w:rsid w:val="004D13F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D13FE"/>
    <w:pPr>
      <w:spacing w:before="0"/>
      <w:jc w:val="left"/>
    </w:pPr>
  </w:style>
  <w:style w:type="paragraph" w:customStyle="1" w:styleId="GDMO">
    <w:name w:val="GDMO"/>
    <w:basedOn w:val="ASN1Cont"/>
    <w:rsid w:val="004D13FE"/>
    <w:pPr>
      <w:tabs>
        <w:tab w:val="left" w:pos="1588"/>
        <w:tab w:val="left" w:pos="2268"/>
        <w:tab w:val="left" w:pos="2892"/>
        <w:tab w:val="left" w:pos="3572"/>
      </w:tabs>
    </w:pPr>
    <w:rPr>
      <w:b w:val="0"/>
    </w:rPr>
  </w:style>
  <w:style w:type="paragraph" w:customStyle="1" w:styleId="listbullettight">
    <w:name w:val="list bullet tight"/>
    <w:basedOn w:val="cpde"/>
    <w:rsid w:val="004D13FE"/>
    <w:pPr>
      <w:numPr>
        <w:numId w:val="25"/>
      </w:numPr>
      <w:overflowPunct/>
      <w:autoSpaceDE/>
      <w:autoSpaceDN/>
      <w:adjustRightInd/>
      <w:textAlignment w:val="auto"/>
    </w:pPr>
  </w:style>
  <w:style w:type="paragraph" w:customStyle="1" w:styleId="nornal">
    <w:name w:val="nornal"/>
    <w:basedOn w:val="cpde"/>
    <w:rsid w:val="004D13FE"/>
    <w:pPr>
      <w:numPr>
        <w:numId w:val="26"/>
      </w:numPr>
      <w:overflowPunct/>
      <w:autoSpaceDE/>
      <w:autoSpaceDN/>
      <w:adjustRightInd/>
      <w:textAlignment w:val="auto"/>
    </w:pPr>
  </w:style>
  <w:style w:type="paragraph" w:customStyle="1" w:styleId="enumlev1">
    <w:name w:val="enumlev1"/>
    <w:basedOn w:val="Normal"/>
    <w:rsid w:val="004D13F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D13FE"/>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D13F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4D13FE"/>
  </w:style>
  <w:style w:type="paragraph" w:customStyle="1" w:styleId="Caption1">
    <w:name w:val="Caption1"/>
    <w:basedOn w:val="Normal"/>
    <w:next w:val="Normal"/>
    <w:rsid w:val="004D13F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D13F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D13F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D13F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D13F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D13FE"/>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4D13FE"/>
    <w:rPr>
      <w:i/>
    </w:rPr>
  </w:style>
  <w:style w:type="paragraph" w:customStyle="1" w:styleId="DefinitionTerm">
    <w:name w:val="Definition Term"/>
    <w:basedOn w:val="Normal"/>
    <w:next w:val="DefinitionList"/>
    <w:rsid w:val="004D13F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D13F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D13FE"/>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D13FE"/>
    <w:pPr>
      <w:overflowPunct w:val="0"/>
      <w:autoSpaceDE w:val="0"/>
      <w:autoSpaceDN w:val="0"/>
      <w:adjustRightInd w:val="0"/>
      <w:spacing w:before="120" w:after="0"/>
      <w:textAlignment w:val="baseline"/>
    </w:pPr>
  </w:style>
  <w:style w:type="paragraph" w:customStyle="1" w:styleId="Bulletlist">
    <w:name w:val="Bullet list"/>
    <w:basedOn w:val="Normal"/>
    <w:rsid w:val="004D13FE"/>
    <w:pPr>
      <w:overflowPunct w:val="0"/>
      <w:autoSpaceDE w:val="0"/>
      <w:autoSpaceDN w:val="0"/>
      <w:adjustRightInd w:val="0"/>
      <w:spacing w:before="120" w:after="0"/>
      <w:textAlignment w:val="baseline"/>
    </w:pPr>
  </w:style>
  <w:style w:type="paragraph" w:customStyle="1" w:styleId="Bullets">
    <w:name w:val="Bullets"/>
    <w:basedOn w:val="Normal"/>
    <w:rsid w:val="004D13FE"/>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D13F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D13FE"/>
    <w:pPr>
      <w:spacing w:before="0"/>
    </w:pPr>
    <w:rPr>
      <w:b/>
    </w:rPr>
  </w:style>
  <w:style w:type="paragraph" w:customStyle="1" w:styleId="Table">
    <w:name w:val="Table_#"/>
    <w:basedOn w:val="Normal"/>
    <w:next w:val="TableTitle"/>
    <w:rsid w:val="004D13F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D13FE"/>
    <w:pPr>
      <w:spacing w:before="142" w:after="142"/>
    </w:pPr>
  </w:style>
  <w:style w:type="paragraph" w:customStyle="1" w:styleId="TableLegend">
    <w:name w:val="Table_Legend"/>
    <w:basedOn w:val="Normal"/>
    <w:next w:val="Normal"/>
    <w:rsid w:val="004D13F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D13F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D13F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D13FE"/>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D13F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D13F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D13F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D13FE"/>
  </w:style>
  <w:style w:type="paragraph" w:customStyle="1" w:styleId="I1">
    <w:name w:val="I1"/>
    <w:basedOn w:val="List"/>
    <w:rsid w:val="004D13FE"/>
    <w:pPr>
      <w:overflowPunct w:val="0"/>
      <w:autoSpaceDE w:val="0"/>
      <w:autoSpaceDN w:val="0"/>
      <w:adjustRightInd w:val="0"/>
      <w:textAlignment w:val="baseline"/>
    </w:pPr>
  </w:style>
  <w:style w:type="paragraph" w:customStyle="1" w:styleId="I2">
    <w:name w:val="I2"/>
    <w:basedOn w:val="List2"/>
    <w:rsid w:val="004D13FE"/>
    <w:pPr>
      <w:overflowPunct w:val="0"/>
      <w:autoSpaceDE w:val="0"/>
      <w:autoSpaceDN w:val="0"/>
      <w:adjustRightInd w:val="0"/>
      <w:textAlignment w:val="baseline"/>
    </w:pPr>
  </w:style>
  <w:style w:type="paragraph" w:customStyle="1" w:styleId="I3">
    <w:name w:val="I3"/>
    <w:basedOn w:val="List3"/>
    <w:rsid w:val="004D13FE"/>
    <w:pPr>
      <w:overflowPunct w:val="0"/>
      <w:autoSpaceDE w:val="0"/>
      <w:autoSpaceDN w:val="0"/>
      <w:adjustRightInd w:val="0"/>
      <w:textAlignment w:val="baseline"/>
    </w:pPr>
  </w:style>
  <w:style w:type="paragraph" w:customStyle="1" w:styleId="IB3">
    <w:name w:val="IB3"/>
    <w:basedOn w:val="Normal"/>
    <w:rsid w:val="004D13FE"/>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D13F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D13FE"/>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D13FE"/>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D13FE"/>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4D13F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4D13FE"/>
    <w:pPr>
      <w:spacing w:before="120" w:after="0"/>
    </w:pPr>
    <w:rPr>
      <w:sz w:val="24"/>
    </w:rPr>
  </w:style>
  <w:style w:type="paragraph" w:customStyle="1" w:styleId="msonormal0">
    <w:name w:val="msonormal"/>
    <w:basedOn w:val="Normal"/>
    <w:rsid w:val="004D13FE"/>
    <w:pPr>
      <w:spacing w:before="100" w:beforeAutospacing="1" w:after="100" w:afterAutospacing="1"/>
    </w:pPr>
    <w:rPr>
      <w:sz w:val="24"/>
      <w:szCs w:val="24"/>
      <w:lang w:eastAsia="en-GB"/>
    </w:rPr>
  </w:style>
  <w:style w:type="character" w:customStyle="1" w:styleId="NOZchn">
    <w:name w:val="NO Zchn"/>
    <w:locked/>
    <w:rsid w:val="004D13FE"/>
    <w:rPr>
      <w:lang w:eastAsia="en-US"/>
    </w:rPr>
  </w:style>
  <w:style w:type="paragraph" w:customStyle="1" w:styleId="a">
    <w:name w:val="表格文本"/>
    <w:basedOn w:val="Normal"/>
    <w:rsid w:val="004D13F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D13FE"/>
    <w:pPr>
      <w:overflowPunct w:val="0"/>
      <w:autoSpaceDE w:val="0"/>
      <w:autoSpaceDN w:val="0"/>
      <w:adjustRightInd w:val="0"/>
      <w:spacing w:after="0"/>
    </w:pPr>
    <w:rPr>
      <w:sz w:val="24"/>
      <w:szCs w:val="24"/>
    </w:rPr>
  </w:style>
  <w:style w:type="character" w:customStyle="1" w:styleId="spellingerror">
    <w:name w:val="spellingerror"/>
    <w:rsid w:val="004D13FE"/>
  </w:style>
  <w:style w:type="character" w:customStyle="1" w:styleId="eop">
    <w:name w:val="eop"/>
    <w:rsid w:val="004D13FE"/>
  </w:style>
  <w:style w:type="character" w:customStyle="1" w:styleId="desc">
    <w:name w:val="desc"/>
    <w:rsid w:val="004D13FE"/>
  </w:style>
  <w:style w:type="character" w:customStyle="1" w:styleId="hljs-tag">
    <w:name w:val="hljs-tag"/>
    <w:rsid w:val="004D13FE"/>
  </w:style>
  <w:style w:type="character" w:customStyle="1" w:styleId="hljs-name">
    <w:name w:val="hljs-name"/>
    <w:rsid w:val="004D13FE"/>
  </w:style>
  <w:style w:type="character" w:customStyle="1" w:styleId="hljs-attr">
    <w:name w:val="hljs-attr"/>
    <w:rsid w:val="004D13FE"/>
  </w:style>
  <w:style w:type="character" w:customStyle="1" w:styleId="hljs-string">
    <w:name w:val="hljs-string"/>
    <w:rsid w:val="004D13FE"/>
  </w:style>
  <w:style w:type="character" w:customStyle="1" w:styleId="TALChar1">
    <w:name w:val="TAL Char1"/>
    <w:rsid w:val="004D13FE"/>
    <w:rPr>
      <w:rFonts w:ascii="Arial" w:hAnsi="Arial"/>
      <w:sz w:val="18"/>
      <w:lang w:val="en-GB" w:eastAsia="en-US" w:bidi="ar-SA"/>
    </w:rPr>
  </w:style>
  <w:style w:type="character" w:styleId="SubtleEmphasis">
    <w:name w:val="Subtle Emphasis"/>
    <w:uiPriority w:val="19"/>
    <w:qFormat/>
    <w:rsid w:val="004D13FE"/>
    <w:rPr>
      <w:i/>
      <w:iCs/>
      <w:color w:val="808080"/>
    </w:rPr>
  </w:style>
  <w:style w:type="character" w:styleId="IntenseEmphasis">
    <w:name w:val="Intense Emphasis"/>
    <w:uiPriority w:val="21"/>
    <w:qFormat/>
    <w:rsid w:val="004D13FE"/>
    <w:rPr>
      <w:b/>
      <w:bCs/>
      <w:i/>
      <w:iCs/>
      <w:color w:val="4472C4"/>
    </w:rPr>
  </w:style>
  <w:style w:type="character" w:styleId="SubtleReference">
    <w:name w:val="Subtle Reference"/>
    <w:uiPriority w:val="31"/>
    <w:qFormat/>
    <w:rsid w:val="004D13FE"/>
    <w:rPr>
      <w:smallCaps/>
      <w:color w:val="ED7D31"/>
      <w:u w:val="single"/>
    </w:rPr>
  </w:style>
  <w:style w:type="character" w:styleId="IntenseReference">
    <w:name w:val="Intense Reference"/>
    <w:uiPriority w:val="32"/>
    <w:qFormat/>
    <w:rsid w:val="004D13FE"/>
    <w:rPr>
      <w:b/>
      <w:bCs/>
      <w:smallCaps/>
      <w:color w:val="ED7D31"/>
      <w:spacing w:val="5"/>
      <w:u w:val="single"/>
    </w:rPr>
  </w:style>
  <w:style w:type="character" w:styleId="BookTitle">
    <w:name w:val="Book Title"/>
    <w:uiPriority w:val="33"/>
    <w:qFormat/>
    <w:rsid w:val="004D13FE"/>
    <w:rPr>
      <w:b/>
      <w:bCs/>
      <w:smallCaps/>
      <w:spacing w:val="5"/>
    </w:rPr>
  </w:style>
  <w:style w:type="table" w:styleId="LightShading">
    <w:name w:val="Light Shading"/>
    <w:basedOn w:val="TableNormal"/>
    <w:uiPriority w:val="60"/>
    <w:rsid w:val="004D13F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4D13F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4D13F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4D13F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4D13F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4D13F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4D13F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4D13F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4D13F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4D13F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4D13F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4D13F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4D13F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4D13F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4D13F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4D13F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4D13F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4D13F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4D13F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4D13F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4D13F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4D13F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D13F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D13F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D13F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D13F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D13F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D13F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4D13F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D13F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D13F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D13F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D13F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D13F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D13F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D13F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4D13F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4D13F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4D13F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4D13F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4D13F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4D13F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4D13FE"/>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4D13FE"/>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4D13FE"/>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4D13FE"/>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4D13FE"/>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4D13FE"/>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4D13FE"/>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4D13F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4D13F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4D13F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4D13F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4D13F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4D13F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4D13F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4D13FE"/>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4D13FE"/>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4D13FE"/>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4D13FE"/>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4D13FE"/>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4D13FE"/>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4D13FE"/>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4D13F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4D13F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4D13F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4D13F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4D13F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4D13F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4D13F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4D13F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D13F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4D13F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4D13F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4D13F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4D13F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4D13F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4D13F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D13F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4D13F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D13F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4D13F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D13F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D13F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4D13F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D13F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4D13F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4D13F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4D13F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4D13F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4D13F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4D13F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4D13F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4D13F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4D13F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4D13F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4D13F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4D13F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4D13FE"/>
    <w:rPr>
      <w:rFonts w:ascii="Courier New" w:hAnsi="Courier New"/>
      <w:sz w:val="16"/>
      <w:szCs w:val="22"/>
      <w:lang w:val="en-US" w:eastAsia="en-US"/>
    </w:rPr>
  </w:style>
  <w:style w:type="character" w:customStyle="1" w:styleId="B2Char">
    <w:name w:val="B2 Char"/>
    <w:link w:val="B2"/>
    <w:uiPriority w:val="99"/>
    <w:locked/>
    <w:rsid w:val="00963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813"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61</Pages>
  <Words>12798</Words>
  <Characters>130966</Characters>
  <Application>Microsoft Office Word</Application>
  <DocSecurity>0</DocSecurity>
  <Lines>1091</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47</cp:revision>
  <cp:lastPrinted>1900-01-01T05:00:00Z</cp:lastPrinted>
  <dcterms:created xsi:type="dcterms:W3CDTF">2020-02-03T08:32:00Z</dcterms:created>
  <dcterms:modified xsi:type="dcterms:W3CDTF">2023-09-29T18:53:00Z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S5-236559</vt:lpwstr>
  </property>
  <property fmtid="{D5CDD505-2E9C-101B-9397-08002B2CF9AE}" pid="10" name="Spec#">
    <vt:lpwstr>28.532</vt:lpwstr>
  </property>
  <property fmtid="{D5CDD505-2E9C-101B-9397-08002B2CF9AE}" pid="11" name="Cr#">
    <vt:lpwstr>0290</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28.532 Correct URI definition inconsistencies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